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FF688" w14:textId="32E683E1" w:rsidR="008D33A4" w:rsidRPr="003A26BC" w:rsidRDefault="008D33A4" w:rsidP="004B0AA0">
      <w:pPr>
        <w:keepLines/>
        <w:pBdr>
          <w:bottom w:val="single" w:sz="4" w:space="1" w:color="auto"/>
        </w:pBdr>
        <w:tabs>
          <w:tab w:val="left" w:pos="567"/>
        </w:tabs>
        <w:snapToGrid w:val="0"/>
        <w:spacing w:line="276" w:lineRule="auto"/>
        <w:rPr>
          <w:rFonts w:eastAsia="SimSun" w:cs="Arial"/>
          <w:b/>
          <w:sz w:val="28"/>
          <w:szCs w:val="28"/>
          <w:lang w:eastAsia="en-US"/>
        </w:rPr>
      </w:pPr>
      <w:r w:rsidRPr="003A26BC">
        <w:rPr>
          <w:rFonts w:eastAsia="SimSun" w:cs="Arial"/>
          <w:b/>
          <w:sz w:val="28"/>
          <w:szCs w:val="28"/>
          <w:lang w:eastAsia="en-US"/>
        </w:rPr>
        <w:t>3GPP TSG-RAN</w:t>
      </w:r>
      <w:r>
        <w:rPr>
          <w:rFonts w:eastAsia="SimSun" w:cs="Arial"/>
          <w:b/>
          <w:sz w:val="28"/>
          <w:szCs w:val="28"/>
          <w:lang w:eastAsia="en-US"/>
        </w:rPr>
        <w:t>2</w:t>
      </w:r>
      <w:r w:rsidRPr="003A26BC">
        <w:rPr>
          <w:rFonts w:eastAsia="SimSun" w:cs="Arial"/>
          <w:b/>
          <w:sz w:val="28"/>
          <w:szCs w:val="28"/>
          <w:lang w:eastAsia="en-US"/>
        </w:rPr>
        <w:t xml:space="preserve"> Meeting #</w:t>
      </w:r>
      <w:r w:rsidR="00E3071C">
        <w:rPr>
          <w:rFonts w:eastAsia="SimSun" w:cs="Arial"/>
          <w:b/>
          <w:sz w:val="28"/>
          <w:szCs w:val="28"/>
          <w:lang w:eastAsia="en-US"/>
        </w:rPr>
        <w:t>108</w:t>
      </w:r>
      <w:r w:rsidRPr="003A26BC">
        <w:rPr>
          <w:rFonts w:eastAsia="SimSun" w:cs="Arial"/>
          <w:b/>
          <w:sz w:val="28"/>
          <w:szCs w:val="28"/>
          <w:lang w:eastAsia="en-US"/>
        </w:rPr>
        <w:tab/>
      </w:r>
      <w:r w:rsidRPr="003A26BC">
        <w:rPr>
          <w:rFonts w:eastAsia="SimSun" w:cs="Arial"/>
          <w:b/>
          <w:sz w:val="28"/>
          <w:szCs w:val="28"/>
          <w:lang w:eastAsia="en-US"/>
        </w:rPr>
        <w:tab/>
        <w:t xml:space="preserve">    </w:t>
      </w:r>
      <w:r w:rsidRPr="003A26BC">
        <w:rPr>
          <w:rFonts w:eastAsia="SimSun" w:cs="Arial"/>
          <w:b/>
          <w:sz w:val="28"/>
          <w:szCs w:val="28"/>
          <w:lang w:eastAsia="en-US"/>
        </w:rPr>
        <w:tab/>
        <w:t xml:space="preserve"> </w:t>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Pr>
          <w:rFonts w:eastAsia="SimSun" w:cs="Arial"/>
          <w:b/>
          <w:sz w:val="28"/>
          <w:szCs w:val="28"/>
          <w:lang w:eastAsia="en-US"/>
        </w:rPr>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00112D" w:rsidRPr="0000112D">
        <w:rPr>
          <w:rFonts w:eastAsia="SimSun" w:cs="Arial"/>
          <w:b/>
          <w:sz w:val="28"/>
          <w:szCs w:val="28"/>
          <w:lang w:eastAsia="en-US"/>
        </w:rPr>
        <w:t>R2-19</w:t>
      </w:r>
      <w:r w:rsidR="004B0AA0">
        <w:rPr>
          <w:rFonts w:eastAsia="SimSun" w:cs="Arial"/>
          <w:b/>
          <w:sz w:val="28"/>
          <w:szCs w:val="28"/>
          <w:lang w:eastAsia="en-US"/>
        </w:rPr>
        <w:t>14799</w:t>
      </w:r>
    </w:p>
    <w:p w14:paraId="00518A7D" w14:textId="77777777" w:rsidR="008D33A4" w:rsidRDefault="008D33A4" w:rsidP="004B0AA0">
      <w:pPr>
        <w:keepLines/>
        <w:pBdr>
          <w:bottom w:val="single" w:sz="4" w:space="1" w:color="auto"/>
        </w:pBdr>
        <w:tabs>
          <w:tab w:val="left" w:pos="567"/>
        </w:tabs>
        <w:snapToGrid w:val="0"/>
        <w:spacing w:line="276" w:lineRule="auto"/>
        <w:rPr>
          <w:rFonts w:cs="Arial"/>
          <w:b/>
          <w:bCs/>
          <w:sz w:val="28"/>
          <w:szCs w:val="28"/>
        </w:rPr>
      </w:pPr>
      <w:r>
        <w:rPr>
          <w:rFonts w:eastAsia="SimSun" w:cs="Arial"/>
          <w:b/>
          <w:sz w:val="28"/>
          <w:szCs w:val="28"/>
          <w:lang w:eastAsia="en-US"/>
        </w:rPr>
        <w:t>Chongqing</w:t>
      </w:r>
      <w:r w:rsidRPr="003A26BC">
        <w:rPr>
          <w:rFonts w:eastAsia="SimSun" w:cs="Arial"/>
          <w:b/>
          <w:sz w:val="28"/>
          <w:szCs w:val="28"/>
          <w:lang w:eastAsia="en-US"/>
        </w:rPr>
        <w:t xml:space="preserve">, </w:t>
      </w:r>
      <w:r>
        <w:rPr>
          <w:rFonts w:eastAsia="SimSun" w:cs="Arial"/>
          <w:b/>
          <w:sz w:val="28"/>
          <w:szCs w:val="28"/>
          <w:lang w:eastAsia="en-US"/>
        </w:rPr>
        <w:t>China</w:t>
      </w:r>
      <w:r w:rsidRPr="003A26BC">
        <w:rPr>
          <w:rFonts w:eastAsia="SimSun" w:cs="Arial"/>
          <w:b/>
          <w:sz w:val="28"/>
          <w:szCs w:val="28"/>
          <w:lang w:eastAsia="en-US"/>
        </w:rPr>
        <w:t xml:space="preserve">, </w:t>
      </w:r>
      <w:r>
        <w:rPr>
          <w:rFonts w:eastAsia="SimSun" w:cs="Arial"/>
          <w:b/>
          <w:sz w:val="28"/>
          <w:szCs w:val="28"/>
          <w:lang w:eastAsia="en-US"/>
        </w:rPr>
        <w:t>14</w:t>
      </w:r>
      <w:r w:rsidRPr="003A26BC">
        <w:rPr>
          <w:rFonts w:eastAsia="SimSun" w:cs="Arial"/>
          <w:b/>
          <w:sz w:val="28"/>
          <w:szCs w:val="28"/>
          <w:lang w:eastAsia="en-US"/>
        </w:rPr>
        <w:t>–</w:t>
      </w:r>
      <w:r>
        <w:rPr>
          <w:rFonts w:eastAsia="SimSun" w:cs="Arial"/>
          <w:b/>
          <w:sz w:val="28"/>
          <w:szCs w:val="28"/>
          <w:lang w:eastAsia="en-US"/>
        </w:rPr>
        <w:t>18</w:t>
      </w:r>
      <w:r w:rsidRPr="003A26BC">
        <w:rPr>
          <w:rFonts w:eastAsia="SimSun" w:cs="Arial"/>
          <w:b/>
          <w:sz w:val="28"/>
          <w:szCs w:val="28"/>
          <w:lang w:eastAsia="en-US"/>
        </w:rPr>
        <w:t xml:space="preserve"> </w:t>
      </w:r>
      <w:proofErr w:type="gramStart"/>
      <w:r>
        <w:rPr>
          <w:rFonts w:eastAsia="SimSun" w:cs="Arial"/>
          <w:b/>
          <w:sz w:val="28"/>
          <w:szCs w:val="28"/>
          <w:lang w:eastAsia="en-US"/>
        </w:rPr>
        <w:t>October</w:t>
      </w:r>
      <w:r w:rsidRPr="003A26BC">
        <w:rPr>
          <w:rFonts w:eastAsia="SimSun" w:cs="Arial"/>
          <w:b/>
          <w:sz w:val="28"/>
          <w:szCs w:val="28"/>
          <w:lang w:eastAsia="en-US"/>
        </w:rPr>
        <w:t>,</w:t>
      </w:r>
      <w:proofErr w:type="gramEnd"/>
      <w:r w:rsidRPr="003A26BC">
        <w:rPr>
          <w:rFonts w:eastAsia="SimSun" w:cs="Arial"/>
          <w:b/>
          <w:sz w:val="28"/>
          <w:szCs w:val="28"/>
          <w:lang w:eastAsia="en-US"/>
        </w:rPr>
        <w:t xml:space="preserve"> </w:t>
      </w:r>
      <w:r>
        <w:rPr>
          <w:rFonts w:eastAsia="SimSun" w:cs="Arial"/>
          <w:b/>
          <w:sz w:val="28"/>
          <w:szCs w:val="28"/>
          <w:lang w:eastAsia="en-US"/>
        </w:rPr>
        <w:t>2019</w:t>
      </w:r>
      <w:r w:rsidRPr="003A26BC">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533A9109" w14:textId="2A90300A" w:rsidR="008D33A4" w:rsidRDefault="008D33A4" w:rsidP="004B0AA0">
      <w:pPr>
        <w:pBdr>
          <w:bottom w:val="single" w:sz="4" w:space="1" w:color="auto"/>
        </w:pBd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08DAE5E2" w14:textId="3CE38AD4" w:rsidR="008D33A4" w:rsidRDefault="008D33A4" w:rsidP="004B0AA0">
      <w:pPr>
        <w:pBdr>
          <w:bottom w:val="single" w:sz="4" w:space="1" w:color="auto"/>
        </w:pBd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 xml:space="preserve">Summary of running MAC CR review issue list </w:t>
      </w:r>
    </w:p>
    <w:p w14:paraId="50B1C845" w14:textId="77777777"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Agenda item:</w:t>
      </w:r>
      <w:r>
        <w:rPr>
          <w:rFonts w:cs="Arial"/>
          <w:b/>
          <w:bCs/>
          <w:snapToGrid w:val="0"/>
          <w:sz w:val="28"/>
          <w:szCs w:val="28"/>
        </w:rPr>
        <w:tab/>
      </w:r>
      <w:bookmarkStart w:id="0" w:name="Source"/>
      <w:bookmarkEnd w:id="0"/>
      <w:r>
        <w:rPr>
          <w:rFonts w:cs="Arial"/>
          <w:b/>
          <w:bCs/>
          <w:snapToGrid w:val="0"/>
          <w:sz w:val="28"/>
          <w:szCs w:val="28"/>
        </w:rPr>
        <w:t>6.13.1</w:t>
      </w:r>
    </w:p>
    <w:p w14:paraId="4F5CEF9C" w14:textId="5CF9E848"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r>
      <w:r w:rsidR="004B0AA0">
        <w:rPr>
          <w:rFonts w:cs="Arial"/>
          <w:b/>
          <w:bCs/>
          <w:snapToGrid w:val="0"/>
          <w:sz w:val="28"/>
          <w:szCs w:val="28"/>
        </w:rPr>
        <w:t>Discussion and Decision</w:t>
      </w:r>
    </w:p>
    <w:p w14:paraId="5696A0D1" w14:textId="77777777" w:rsidR="004B0AA0" w:rsidRDefault="004B0AA0" w:rsidP="008D33A4">
      <w:pPr>
        <w:pBdr>
          <w:bottom w:val="single" w:sz="6" w:space="1" w:color="auto"/>
        </w:pBdr>
        <w:snapToGrid w:val="0"/>
        <w:rPr>
          <w:rFonts w:cs="Arial"/>
          <w:b/>
          <w:bCs/>
          <w:snapToGrid w:val="0"/>
          <w:sz w:val="28"/>
          <w:szCs w:val="28"/>
        </w:rPr>
      </w:pPr>
    </w:p>
    <w:p w14:paraId="1ED57F86" w14:textId="787CE2D0" w:rsidR="004B0AA0" w:rsidRPr="004B0AA0" w:rsidRDefault="004B0AA0" w:rsidP="008D33A4">
      <w:pPr>
        <w:pBdr>
          <w:bottom w:val="single" w:sz="6" w:space="1" w:color="auto"/>
        </w:pBdr>
        <w:snapToGrid w:val="0"/>
        <w:rPr>
          <w:rFonts w:cs="Arial"/>
          <w:snapToGrid w:val="0"/>
          <w:sz w:val="28"/>
          <w:szCs w:val="28"/>
        </w:rPr>
      </w:pPr>
      <w:r w:rsidRPr="004B0AA0">
        <w:rPr>
          <w:rFonts w:cs="Arial"/>
          <w:snapToGrid w:val="0"/>
          <w:sz w:val="28"/>
          <w:szCs w:val="28"/>
        </w:rPr>
        <w:t xml:space="preserve">This document contains the list of comments made during the review of the MAC CR for 2-step RACH and the proposed resolutions as of RAN2#108. </w:t>
      </w:r>
    </w:p>
    <w:p w14:paraId="0ACD1C39" w14:textId="4A146787" w:rsidR="004B0AA0" w:rsidRPr="004B0AA0" w:rsidRDefault="004B0AA0" w:rsidP="008D33A4">
      <w:pPr>
        <w:pBdr>
          <w:bottom w:val="single" w:sz="6" w:space="1" w:color="auto"/>
        </w:pBdr>
        <w:snapToGrid w:val="0"/>
        <w:rPr>
          <w:rFonts w:cs="Arial"/>
          <w:snapToGrid w:val="0"/>
          <w:sz w:val="28"/>
          <w:szCs w:val="28"/>
        </w:rPr>
      </w:pPr>
      <w:r w:rsidRPr="004B0AA0">
        <w:rPr>
          <w:rFonts w:cs="Arial"/>
          <w:snapToGrid w:val="0"/>
          <w:sz w:val="28"/>
          <w:szCs w:val="28"/>
        </w:rPr>
        <w:t xml:space="preserve">Based on the review ahead of RAN2#108, one proposal below is made as below: </w:t>
      </w:r>
    </w:p>
    <w:p w14:paraId="0BD4910B" w14:textId="74CD1528" w:rsidR="004B0AA0" w:rsidRDefault="004B0AA0" w:rsidP="008D33A4">
      <w:pPr>
        <w:pBdr>
          <w:bottom w:val="single" w:sz="6" w:space="1" w:color="auto"/>
        </w:pBdr>
        <w:snapToGrid w:val="0"/>
        <w:rPr>
          <w:rFonts w:cs="Arial"/>
          <w:b/>
          <w:bCs/>
          <w:snapToGrid w:val="0"/>
          <w:sz w:val="28"/>
          <w:szCs w:val="28"/>
        </w:rPr>
      </w:pPr>
    </w:p>
    <w:p w14:paraId="0D5AE0D0" w14:textId="5DEEEFEA" w:rsidR="009F68D2" w:rsidRDefault="004B0AA0" w:rsidP="008D33A4">
      <w:pPr>
        <w:pBdr>
          <w:bottom w:val="single" w:sz="6" w:space="1" w:color="auto"/>
        </w:pBdr>
        <w:snapToGrid w:val="0"/>
        <w:rPr>
          <w:rFonts w:cs="Arial"/>
          <w:b/>
          <w:bCs/>
          <w:snapToGrid w:val="0"/>
          <w:sz w:val="28"/>
          <w:szCs w:val="28"/>
        </w:rPr>
      </w:pPr>
      <w:r>
        <w:rPr>
          <w:rFonts w:cs="Arial"/>
          <w:b/>
          <w:bCs/>
          <w:snapToGrid w:val="0"/>
          <w:sz w:val="28"/>
          <w:szCs w:val="28"/>
        </w:rPr>
        <w:t xml:space="preserve">Proposal: </w:t>
      </w:r>
      <w:r w:rsidRPr="004B0AA0">
        <w:rPr>
          <w:rFonts w:cs="Arial"/>
          <w:b/>
          <w:bCs/>
          <w:snapToGrid w:val="0"/>
          <w:sz w:val="28"/>
          <w:szCs w:val="28"/>
        </w:rPr>
        <w:t xml:space="preserve">UE does not apply the </w:t>
      </w:r>
      <w:proofErr w:type="spellStart"/>
      <w:r w:rsidRPr="004B0AA0">
        <w:rPr>
          <w:rFonts w:cs="Arial"/>
          <w:b/>
          <w:bCs/>
          <w:snapToGrid w:val="0"/>
          <w:sz w:val="28"/>
          <w:szCs w:val="28"/>
        </w:rPr>
        <w:t>backoff</w:t>
      </w:r>
      <w:proofErr w:type="spellEnd"/>
      <w:r w:rsidRPr="004B0AA0">
        <w:rPr>
          <w:rFonts w:cs="Arial"/>
          <w:b/>
          <w:bCs/>
          <w:snapToGrid w:val="0"/>
          <w:sz w:val="28"/>
          <w:szCs w:val="28"/>
        </w:rPr>
        <w:t xml:space="preserve"> indication received during 2-step RA attempts when it switches to 4-step RA.</w:t>
      </w:r>
    </w:p>
    <w:p w14:paraId="3276CC16" w14:textId="128026EF" w:rsidR="004B0AA0" w:rsidRDefault="004B0AA0" w:rsidP="008D33A4">
      <w:pPr>
        <w:pBdr>
          <w:bottom w:val="single" w:sz="6" w:space="1" w:color="auto"/>
        </w:pBdr>
        <w:snapToGrid w:val="0"/>
        <w:rPr>
          <w:rFonts w:cs="Arial"/>
          <w:b/>
          <w:bCs/>
          <w:snapToGrid w:val="0"/>
          <w:sz w:val="28"/>
          <w:szCs w:val="28"/>
        </w:rPr>
      </w:pPr>
    </w:p>
    <w:p w14:paraId="5962687A" w14:textId="77777777" w:rsidR="004B0AA0" w:rsidRDefault="004B0AA0" w:rsidP="008D33A4">
      <w:pPr>
        <w:pBdr>
          <w:bottom w:val="single" w:sz="6" w:space="1" w:color="auto"/>
        </w:pBdr>
        <w:snapToGrid w:val="0"/>
        <w:rPr>
          <w:rFonts w:cs="Arial"/>
          <w:b/>
          <w:bCs/>
          <w:snapToGrid w:val="0"/>
          <w:sz w:val="28"/>
          <w:szCs w:val="28"/>
        </w:rPr>
      </w:pPr>
    </w:p>
    <w:p w14:paraId="2C7C12E2" w14:textId="27AE6656" w:rsidR="00E3071C" w:rsidRPr="00E3071C" w:rsidRDefault="00E3071C" w:rsidP="008D33A4">
      <w:pPr>
        <w:rPr>
          <w:b/>
          <w:bCs/>
          <w:u w:val="single"/>
          <w:lang w:eastAsia="en-GB"/>
        </w:rPr>
      </w:pPr>
      <w:r w:rsidRPr="00E3071C">
        <w:rPr>
          <w:b/>
          <w:bCs/>
          <w:u w:val="single"/>
          <w:lang w:eastAsia="en-GB"/>
        </w:rPr>
        <w:t>Review issue list for R2#108</w:t>
      </w:r>
    </w:p>
    <w:tbl>
      <w:tblPr>
        <w:tblStyle w:val="TableGrid"/>
        <w:tblW w:w="18145" w:type="dxa"/>
        <w:tblInd w:w="-147" w:type="dxa"/>
        <w:tblLook w:val="04A0" w:firstRow="1" w:lastRow="0" w:firstColumn="1" w:lastColumn="0" w:noHBand="0" w:noVBand="1"/>
      </w:tblPr>
      <w:tblGrid>
        <w:gridCol w:w="1030"/>
        <w:gridCol w:w="6063"/>
        <w:gridCol w:w="5782"/>
        <w:gridCol w:w="5270"/>
      </w:tblGrid>
      <w:tr w:rsidR="00E3071C" w14:paraId="452713CA" w14:textId="77777777" w:rsidTr="00AB7BBC">
        <w:tc>
          <w:tcPr>
            <w:tcW w:w="1030" w:type="dxa"/>
          </w:tcPr>
          <w:p w14:paraId="7BE0A633" w14:textId="77777777" w:rsidR="00E3071C" w:rsidRDefault="00E3071C" w:rsidP="00941DAF">
            <w:r>
              <w:t>#</w:t>
            </w:r>
          </w:p>
        </w:tc>
        <w:tc>
          <w:tcPr>
            <w:tcW w:w="6063" w:type="dxa"/>
          </w:tcPr>
          <w:p w14:paraId="7454F008" w14:textId="77777777" w:rsidR="00E3071C" w:rsidRDefault="00E3071C" w:rsidP="00941DAF">
            <w:r>
              <w:t>Brief description of the issue</w:t>
            </w:r>
          </w:p>
        </w:tc>
        <w:tc>
          <w:tcPr>
            <w:tcW w:w="5782" w:type="dxa"/>
          </w:tcPr>
          <w:p w14:paraId="79894655" w14:textId="653482CD" w:rsidR="00E3071C" w:rsidRDefault="00E3071C" w:rsidP="00941DAF">
            <w:r>
              <w:t>Suggested resolution</w:t>
            </w:r>
            <w:r w:rsidR="00516027">
              <w:t>/company comments</w:t>
            </w:r>
          </w:p>
        </w:tc>
        <w:tc>
          <w:tcPr>
            <w:tcW w:w="5270" w:type="dxa"/>
          </w:tcPr>
          <w:p w14:paraId="225C2C95" w14:textId="77777777" w:rsidR="00E3071C" w:rsidRDefault="00E3071C" w:rsidP="00941DAF">
            <w:r>
              <w:t xml:space="preserve">Proposed way forward by rapporteur </w:t>
            </w:r>
          </w:p>
        </w:tc>
      </w:tr>
      <w:tr w:rsidR="00E3071C" w:rsidRPr="00881BDF" w14:paraId="542D4FE0" w14:textId="77777777" w:rsidTr="00AB7BBC">
        <w:tc>
          <w:tcPr>
            <w:tcW w:w="1030" w:type="dxa"/>
          </w:tcPr>
          <w:p w14:paraId="072F070D" w14:textId="6BDCB1F1" w:rsidR="00E3071C" w:rsidRDefault="00516027" w:rsidP="00941DAF">
            <w:r>
              <w:t>Z201</w:t>
            </w:r>
          </w:p>
        </w:tc>
        <w:tc>
          <w:tcPr>
            <w:tcW w:w="6063" w:type="dxa"/>
          </w:tcPr>
          <w:p w14:paraId="39F62250" w14:textId="77777777" w:rsidR="00516027" w:rsidRPr="00E973B7" w:rsidRDefault="00516027" w:rsidP="00516027">
            <w:pPr>
              <w:rPr>
                <w:color w:val="FF0000"/>
              </w:rPr>
            </w:pPr>
            <w:r w:rsidRPr="00E973B7">
              <w:rPr>
                <w:color w:val="FF0000"/>
                <w:highlight w:val="yellow"/>
              </w:rPr>
              <w:t xml:space="preserve">Editor’s Note: Whether the </w:t>
            </w:r>
            <w:proofErr w:type="spellStart"/>
            <w:r w:rsidRPr="00E973B7">
              <w:rPr>
                <w:color w:val="FF0000"/>
                <w:highlight w:val="yellow"/>
              </w:rPr>
              <w:t>gNB</w:t>
            </w:r>
            <w:proofErr w:type="spellEnd"/>
            <w:r w:rsidRPr="00E973B7">
              <w:rPr>
                <w:color w:val="FF0000"/>
                <w:highlight w:val="yellow"/>
              </w:rPr>
              <w:t xml:space="preserve"> response addressed to the C-RNTI of the UE can be considered as MSGB or not needs to be discussed.</w:t>
            </w:r>
          </w:p>
          <w:p w14:paraId="328F1960" w14:textId="77777777" w:rsidR="00516027" w:rsidRDefault="00516027" w:rsidP="00516027"/>
          <w:p w14:paraId="36CD4833" w14:textId="77777777" w:rsidR="00516027" w:rsidRPr="00516027" w:rsidRDefault="00516027" w:rsidP="00516027">
            <w:pPr>
              <w:rPr>
                <w:b/>
                <w:bCs/>
                <w:u w:val="single"/>
              </w:rPr>
            </w:pPr>
            <w:r w:rsidRPr="00516027">
              <w:rPr>
                <w:b/>
                <w:bCs/>
                <w:u w:val="single"/>
              </w:rPr>
              <w:t xml:space="preserve">For the above open aspect, companies expressed different views in the first review round. Some companies think that the </w:t>
            </w:r>
            <w:proofErr w:type="spellStart"/>
            <w:r w:rsidRPr="00516027">
              <w:rPr>
                <w:b/>
                <w:bCs/>
                <w:u w:val="single"/>
              </w:rPr>
              <w:t>gNB</w:t>
            </w:r>
            <w:proofErr w:type="spellEnd"/>
            <w:r w:rsidRPr="00516027">
              <w:rPr>
                <w:b/>
                <w:bCs/>
                <w:u w:val="single"/>
              </w:rPr>
              <w:t xml:space="preserve"> </w:t>
            </w:r>
            <w:proofErr w:type="spellStart"/>
            <w:r w:rsidRPr="00516027">
              <w:rPr>
                <w:b/>
                <w:bCs/>
                <w:u w:val="single"/>
              </w:rPr>
              <w:t>respeonse</w:t>
            </w:r>
            <w:proofErr w:type="spellEnd"/>
            <w:r w:rsidRPr="00516027">
              <w:rPr>
                <w:b/>
                <w:bCs/>
                <w:u w:val="single"/>
              </w:rPr>
              <w:t xml:space="preserve"> addressed to the UE’s C-RNTI is also considered MSGB whilst others consider that only the </w:t>
            </w:r>
            <w:proofErr w:type="spellStart"/>
            <w:r w:rsidRPr="00516027">
              <w:rPr>
                <w:b/>
                <w:bCs/>
                <w:u w:val="single"/>
              </w:rPr>
              <w:t>gNB</w:t>
            </w:r>
            <w:proofErr w:type="spellEnd"/>
            <w:r w:rsidRPr="00516027">
              <w:rPr>
                <w:b/>
                <w:bCs/>
                <w:u w:val="single"/>
              </w:rPr>
              <w:t xml:space="preserve"> addressed to the MSGB-RNTI is considered MSGB. </w:t>
            </w:r>
          </w:p>
          <w:p w14:paraId="7C579B93" w14:textId="77777777" w:rsidR="00516027" w:rsidRPr="00516027" w:rsidRDefault="00516027" w:rsidP="00516027">
            <w:pPr>
              <w:rPr>
                <w:b/>
                <w:bCs/>
                <w:u w:val="single"/>
              </w:rPr>
            </w:pPr>
          </w:p>
          <w:p w14:paraId="47F84871" w14:textId="77777777" w:rsidR="00516027" w:rsidRPr="00516027" w:rsidRDefault="00516027" w:rsidP="00516027">
            <w:pPr>
              <w:rPr>
                <w:b/>
                <w:bCs/>
                <w:u w:val="single"/>
              </w:rPr>
            </w:pPr>
            <w:r w:rsidRPr="00516027">
              <w:rPr>
                <w:b/>
                <w:bCs/>
                <w:u w:val="single"/>
              </w:rPr>
              <w:lastRenderedPageBreak/>
              <w:t xml:space="preserve">For the MAC CR itself currently this seems to not matter since we capture both the cases above with the wording “Random Access Response reception successful” etc. So, the question is whether we should change this to “MSGB reception is successful for some cases, and if so, in which cases. </w:t>
            </w:r>
          </w:p>
          <w:p w14:paraId="5C9973BE" w14:textId="1B000293" w:rsidR="00E3071C" w:rsidRDefault="00516027" w:rsidP="00516027">
            <w:proofErr w:type="gramStart"/>
            <w:r w:rsidRPr="00516027">
              <w:rPr>
                <w:b/>
                <w:bCs/>
                <w:u w:val="single"/>
              </w:rPr>
              <w:t>May be</w:t>
            </w:r>
            <w:proofErr w:type="gramEnd"/>
            <w:r w:rsidRPr="00516027">
              <w:rPr>
                <w:b/>
                <w:bCs/>
                <w:u w:val="single"/>
              </w:rPr>
              <w:t xml:space="preserve"> we can leave the current text as is if there are no strong views either way? But comments on this aspect are welcome to solve the above open issue.</w:t>
            </w:r>
          </w:p>
        </w:tc>
        <w:tc>
          <w:tcPr>
            <w:tcW w:w="5782" w:type="dxa"/>
          </w:tcPr>
          <w:p w14:paraId="57396628" w14:textId="7EEE75AE" w:rsidR="00516027" w:rsidRPr="00516027" w:rsidRDefault="00516027" w:rsidP="00941DAF">
            <w:pPr>
              <w:rPr>
                <w:b/>
                <w:bCs/>
                <w:u w:val="single"/>
              </w:rPr>
            </w:pPr>
            <w:r w:rsidRPr="00516027">
              <w:rPr>
                <w:b/>
                <w:bCs/>
                <w:u w:val="single"/>
              </w:rPr>
              <w:lastRenderedPageBreak/>
              <w:t>Can we leave the current MAC CR (section 5.1.4a) as is?</w:t>
            </w:r>
          </w:p>
          <w:p w14:paraId="06739EEE" w14:textId="77777777" w:rsidR="00516027" w:rsidRDefault="0085001C" w:rsidP="00C534C3">
            <w:pPr>
              <w:rPr>
                <w:color w:val="00B050"/>
                <w:lang w:eastAsia="zh-CN"/>
              </w:rPr>
            </w:pPr>
            <w:r>
              <w:rPr>
                <w:color w:val="00B050"/>
              </w:rPr>
              <w:t>Nokia: We are OK with the current MAC CR.</w:t>
            </w:r>
          </w:p>
          <w:p w14:paraId="2E40CFD4" w14:textId="77777777" w:rsidR="00386BC3" w:rsidRDefault="00386BC3" w:rsidP="00C534C3">
            <w:pPr>
              <w:rPr>
                <w:rFonts w:eastAsiaTheme="minorEastAsia"/>
                <w:color w:val="00B050"/>
                <w:lang w:eastAsia="zh-CN"/>
              </w:rPr>
            </w:pPr>
            <w:r>
              <w:rPr>
                <w:rFonts w:hint="eastAsia"/>
                <w:color w:val="00B050"/>
                <w:lang w:eastAsia="zh-CN"/>
              </w:rPr>
              <w:t xml:space="preserve">OPPO: </w:t>
            </w:r>
            <w:proofErr w:type="spellStart"/>
            <w:r>
              <w:rPr>
                <w:rFonts w:hint="eastAsia"/>
                <w:color w:val="00B050"/>
                <w:lang w:eastAsia="zh-CN"/>
              </w:rPr>
              <w:t>we</w:t>
            </w:r>
            <w:r>
              <w:rPr>
                <w:color w:val="00B050"/>
                <w:lang w:eastAsia="zh-CN"/>
              </w:rPr>
              <w:t>’</w:t>
            </w:r>
            <w:r>
              <w:rPr>
                <w:rFonts w:hint="eastAsia"/>
                <w:color w:val="00B050"/>
                <w:lang w:eastAsia="zh-CN"/>
              </w:rPr>
              <w:t>are</w:t>
            </w:r>
            <w:proofErr w:type="spellEnd"/>
            <w:r>
              <w:rPr>
                <w:rFonts w:hint="eastAsia"/>
                <w:color w:val="00B050"/>
                <w:lang w:eastAsia="zh-CN"/>
              </w:rPr>
              <w:t xml:space="preserve"> ok on the current CR</w:t>
            </w:r>
          </w:p>
          <w:p w14:paraId="4EAD1515" w14:textId="77777777" w:rsidR="003576EF" w:rsidRDefault="003576EF" w:rsidP="00C534C3">
            <w:pPr>
              <w:rPr>
                <w:rFonts w:eastAsiaTheme="minorEastAsia"/>
                <w:bCs/>
                <w:color w:val="44546A" w:themeColor="text2"/>
                <w:lang w:eastAsia="zh-CN"/>
              </w:rPr>
            </w:pPr>
            <w:r w:rsidRPr="003576EF">
              <w:rPr>
                <w:rFonts w:eastAsiaTheme="minorEastAsia" w:hint="eastAsia"/>
                <w:b/>
                <w:bCs/>
                <w:color w:val="44546A" w:themeColor="text2"/>
                <w:lang w:eastAsia="zh-CN"/>
              </w:rPr>
              <w:t>CATT</w:t>
            </w:r>
            <w:r w:rsidRPr="003576EF">
              <w:rPr>
                <w:rFonts w:eastAsiaTheme="minorEastAsia" w:hint="eastAsia"/>
                <w:bCs/>
                <w:color w:val="44546A" w:themeColor="text2"/>
                <w:lang w:eastAsia="zh-CN"/>
              </w:rPr>
              <w:t>: seems OK.</w:t>
            </w:r>
          </w:p>
          <w:p w14:paraId="7F4FBB84" w14:textId="77777777" w:rsidR="00C75E6C" w:rsidRDefault="00C75E6C" w:rsidP="00C75E6C">
            <w:pPr>
              <w:rPr>
                <w:rFonts w:eastAsiaTheme="minorEastAsia"/>
                <w:bCs/>
                <w:color w:val="7030A0"/>
                <w:lang w:eastAsia="zh-CN"/>
              </w:rPr>
            </w:pPr>
            <w:r w:rsidRPr="00C75E6C">
              <w:rPr>
                <w:rFonts w:eastAsiaTheme="minorEastAsia"/>
                <w:bCs/>
                <w:color w:val="7030A0"/>
                <w:lang w:eastAsia="zh-CN"/>
              </w:rPr>
              <w:t>LG: T</w:t>
            </w:r>
            <w:r w:rsidRPr="00C75E6C">
              <w:rPr>
                <w:rFonts w:eastAsiaTheme="minorEastAsia" w:hint="eastAsia"/>
                <w:bCs/>
                <w:color w:val="7030A0"/>
                <w:lang w:eastAsia="zh-CN"/>
              </w:rPr>
              <w:t>he current CR</w:t>
            </w:r>
            <w:r w:rsidRPr="00C75E6C">
              <w:rPr>
                <w:rFonts w:eastAsiaTheme="minorEastAsia"/>
                <w:bCs/>
                <w:color w:val="7030A0"/>
                <w:lang w:eastAsia="zh-CN"/>
              </w:rPr>
              <w:t xml:space="preserve"> is fine.</w:t>
            </w:r>
          </w:p>
          <w:p w14:paraId="21A8EEDF" w14:textId="77777777" w:rsidR="008445A1" w:rsidRDefault="008445A1" w:rsidP="00C75E6C">
            <w:pPr>
              <w:rPr>
                <w:rFonts w:eastAsiaTheme="minorEastAsia"/>
                <w:bCs/>
                <w:color w:val="0070C0"/>
                <w:lang w:eastAsia="zh-CN"/>
              </w:rPr>
            </w:pPr>
            <w:r w:rsidRPr="00997970">
              <w:rPr>
                <w:rFonts w:eastAsiaTheme="minorEastAsia"/>
                <w:bCs/>
                <w:color w:val="0070C0"/>
                <w:lang w:eastAsia="zh-CN"/>
              </w:rPr>
              <w:t xml:space="preserve">MediaTek: </w:t>
            </w:r>
            <w:r>
              <w:rPr>
                <w:rFonts w:eastAsiaTheme="minorEastAsia"/>
                <w:bCs/>
                <w:color w:val="0070C0"/>
                <w:lang w:eastAsia="zh-CN"/>
              </w:rPr>
              <w:t>We generally agree with the CR, however some clarifications might be useful. Please see M001 below.</w:t>
            </w:r>
          </w:p>
          <w:p w14:paraId="4CC821A1" w14:textId="77777777" w:rsidR="004D7C8B" w:rsidRDefault="004D7C8B" w:rsidP="00C75E6C">
            <w:pPr>
              <w:rPr>
                <w:rFonts w:eastAsiaTheme="minorEastAsia"/>
                <w:color w:val="ED7D31" w:themeColor="accent2"/>
                <w:lang w:eastAsia="zh-CN"/>
              </w:rPr>
            </w:pPr>
            <w:r w:rsidRPr="007B0A23">
              <w:rPr>
                <w:rFonts w:eastAsiaTheme="minorEastAsia"/>
                <w:color w:val="ED7D31" w:themeColor="accent2"/>
                <w:lang w:eastAsia="zh-CN"/>
              </w:rPr>
              <w:t>Intel: We are fine with leaving it as it is.</w:t>
            </w:r>
          </w:p>
          <w:p w14:paraId="679F4FF3" w14:textId="77777777" w:rsidR="00A4392F" w:rsidRDefault="00A4392F" w:rsidP="00C75E6C">
            <w:pPr>
              <w:rPr>
                <w:rFonts w:eastAsiaTheme="minorEastAsia"/>
                <w:bCs/>
                <w:color w:val="415FFF"/>
                <w:lang w:eastAsia="zh-CN"/>
              </w:rPr>
            </w:pPr>
            <w:r w:rsidRPr="00320A00">
              <w:rPr>
                <w:rFonts w:eastAsiaTheme="minorEastAsia"/>
                <w:bCs/>
                <w:color w:val="415FFF"/>
                <w:lang w:eastAsia="zh-CN"/>
              </w:rPr>
              <w:t xml:space="preserve">vivo: </w:t>
            </w:r>
            <w:r w:rsidRPr="00320A00">
              <w:rPr>
                <w:rFonts w:eastAsiaTheme="minorEastAsia" w:hint="eastAsia"/>
                <w:bCs/>
                <w:color w:val="415FFF"/>
                <w:lang w:eastAsia="zh-CN"/>
              </w:rPr>
              <w:t xml:space="preserve">we are fine </w:t>
            </w:r>
            <w:r>
              <w:rPr>
                <w:rFonts w:eastAsiaTheme="minorEastAsia"/>
                <w:bCs/>
                <w:color w:val="415FFF"/>
                <w:lang w:eastAsia="zh-CN"/>
              </w:rPr>
              <w:t>with</w:t>
            </w:r>
            <w:r w:rsidRPr="00320A00">
              <w:rPr>
                <w:rFonts w:eastAsiaTheme="minorEastAsia" w:hint="eastAsia"/>
                <w:bCs/>
                <w:color w:val="415FFF"/>
                <w:lang w:eastAsia="zh-CN"/>
              </w:rPr>
              <w:t xml:space="preserve"> the current running </w:t>
            </w:r>
            <w:r w:rsidRPr="00320A00">
              <w:rPr>
                <w:rFonts w:eastAsiaTheme="minorEastAsia"/>
                <w:bCs/>
                <w:color w:val="415FFF"/>
                <w:lang w:eastAsia="zh-CN"/>
              </w:rPr>
              <w:t xml:space="preserve">MAC </w:t>
            </w:r>
            <w:r w:rsidRPr="00320A00">
              <w:rPr>
                <w:rFonts w:eastAsiaTheme="minorEastAsia" w:hint="eastAsia"/>
                <w:bCs/>
                <w:color w:val="415FFF"/>
                <w:lang w:eastAsia="zh-CN"/>
              </w:rPr>
              <w:t>CR.</w:t>
            </w:r>
          </w:p>
          <w:p w14:paraId="2AF30FF1" w14:textId="71EF694F" w:rsidR="002C4857" w:rsidRPr="003576EF" w:rsidRDefault="002C4857" w:rsidP="00C75E6C">
            <w:pPr>
              <w:rPr>
                <w:rFonts w:eastAsiaTheme="minorEastAsia"/>
                <w:color w:val="00B050"/>
                <w:lang w:eastAsia="zh-CN"/>
              </w:rPr>
            </w:pPr>
            <w:r w:rsidRPr="002C4857">
              <w:rPr>
                <w:rFonts w:eastAsiaTheme="minorEastAsia"/>
                <w:bCs/>
                <w:color w:val="00B050"/>
                <w:lang w:eastAsia="zh-CN"/>
              </w:rPr>
              <w:lastRenderedPageBreak/>
              <w:t xml:space="preserve">Ericsson: We think RAR scheduled with C-RNTI as described </w:t>
            </w:r>
            <w:r>
              <w:rPr>
                <w:rFonts w:eastAsiaTheme="minorEastAsia"/>
                <w:bCs/>
                <w:color w:val="00B050"/>
                <w:lang w:eastAsia="zh-CN"/>
              </w:rPr>
              <w:t xml:space="preserve">using </w:t>
            </w:r>
            <w:proofErr w:type="spellStart"/>
            <w:r>
              <w:rPr>
                <w:rFonts w:eastAsiaTheme="minorEastAsia"/>
                <w:bCs/>
                <w:color w:val="00B050"/>
                <w:lang w:eastAsia="zh-CN"/>
              </w:rPr>
              <w:t>MsgB</w:t>
            </w:r>
            <w:proofErr w:type="spellEnd"/>
            <w:r>
              <w:rPr>
                <w:rFonts w:eastAsiaTheme="minorEastAsia"/>
                <w:bCs/>
                <w:color w:val="00B050"/>
                <w:lang w:eastAsia="zh-CN"/>
              </w:rPr>
              <w:t xml:space="preserve"> </w:t>
            </w:r>
            <w:r w:rsidRPr="002C4857">
              <w:rPr>
                <w:rFonts w:eastAsiaTheme="minorEastAsia"/>
                <w:bCs/>
                <w:color w:val="00B050"/>
                <w:lang w:eastAsia="zh-CN"/>
              </w:rPr>
              <w:t>in the CR is good.</w:t>
            </w:r>
          </w:p>
        </w:tc>
        <w:tc>
          <w:tcPr>
            <w:tcW w:w="5270" w:type="dxa"/>
          </w:tcPr>
          <w:p w14:paraId="2471A63B" w14:textId="77777777" w:rsidR="00E3071C" w:rsidRDefault="00AB7BBC" w:rsidP="00AB7BBC">
            <w:pPr>
              <w:pStyle w:val="ListParagraph"/>
              <w:numPr>
                <w:ilvl w:val="0"/>
                <w:numId w:val="26"/>
              </w:numPr>
              <w:rPr>
                <w:color w:val="00B050"/>
              </w:rPr>
            </w:pPr>
            <w:r>
              <w:rPr>
                <w:color w:val="00B050"/>
              </w:rPr>
              <w:lastRenderedPageBreak/>
              <w:t>Keep the current CR text</w:t>
            </w:r>
          </w:p>
          <w:p w14:paraId="18857D87" w14:textId="319883F3" w:rsidR="00AB7BBC" w:rsidRPr="00AB7BBC" w:rsidRDefault="00AB7BBC" w:rsidP="00AB7BBC">
            <w:pPr>
              <w:pStyle w:val="ListParagraph"/>
              <w:numPr>
                <w:ilvl w:val="0"/>
                <w:numId w:val="26"/>
              </w:numPr>
              <w:rPr>
                <w:color w:val="00B050"/>
              </w:rPr>
            </w:pPr>
            <w:r>
              <w:rPr>
                <w:color w:val="00B050"/>
              </w:rPr>
              <w:t>Delete the editor’s Note</w:t>
            </w:r>
          </w:p>
        </w:tc>
      </w:tr>
      <w:tr w:rsidR="00E3071C" w:rsidRPr="00881BDF" w14:paraId="582DA539" w14:textId="77777777" w:rsidTr="00AB7BBC">
        <w:tc>
          <w:tcPr>
            <w:tcW w:w="1030" w:type="dxa"/>
          </w:tcPr>
          <w:p w14:paraId="31C4D308" w14:textId="5CA3A40D" w:rsidR="00E3071C" w:rsidRDefault="00516027" w:rsidP="00941DAF">
            <w:r>
              <w:t>Z202</w:t>
            </w:r>
          </w:p>
        </w:tc>
        <w:tc>
          <w:tcPr>
            <w:tcW w:w="6063" w:type="dxa"/>
          </w:tcPr>
          <w:p w14:paraId="47FF4868" w14:textId="77777777" w:rsidR="00516027" w:rsidRPr="00B9580D" w:rsidRDefault="00516027" w:rsidP="00516027">
            <w:pPr>
              <w:pStyle w:val="B1"/>
              <w:rPr>
                <w:lang w:eastAsia="ko-KR"/>
              </w:rPr>
            </w:pPr>
            <w:r w:rsidRPr="00B9580D">
              <w:rPr>
                <w:lang w:eastAsia="ko-KR"/>
              </w:rPr>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w:t>
            </w:r>
          </w:p>
          <w:p w14:paraId="27898E1B" w14:textId="77777777" w:rsidR="00516027" w:rsidRPr="00A72DBA" w:rsidRDefault="00516027" w:rsidP="00516027">
            <w:pPr>
              <w:pStyle w:val="B2"/>
              <w:rPr>
                <w:lang w:eastAsia="ko-KR"/>
              </w:rPr>
            </w:pPr>
            <w:r>
              <w:rPr>
                <w:lang w:eastAsia="ko-KR"/>
              </w:rPr>
              <w:t>2</w:t>
            </w:r>
            <w:r w:rsidRPr="00A72DBA">
              <w:rPr>
                <w:lang w:eastAsia="ko-KR"/>
              </w:rPr>
              <w:t>&gt;</w:t>
            </w:r>
            <w:r w:rsidRPr="00A72DBA">
              <w:rPr>
                <w:lang w:eastAsia="ko-KR"/>
              </w:rPr>
              <w:tab/>
              <w:t xml:space="preserve">if the C-RNTI MAC CE was included in </w:t>
            </w:r>
            <w:r>
              <w:rPr>
                <w:lang w:eastAsia="ko-KR"/>
              </w:rPr>
              <w:t>MSGA:</w:t>
            </w:r>
          </w:p>
          <w:p w14:paraId="631D70DB" w14:textId="77777777" w:rsidR="00516027" w:rsidRDefault="00516027" w:rsidP="00516027">
            <w:pPr>
              <w:pStyle w:val="B3"/>
              <w:rPr>
                <w:lang w:eastAsia="ko-KR"/>
              </w:rPr>
            </w:pPr>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eastAsia="ko-KR"/>
              </w:rPr>
              <w:t xml:space="preserve">: </w:t>
            </w:r>
          </w:p>
          <w:p w14:paraId="7B7F7399" w14:textId="77777777" w:rsidR="00516027" w:rsidRDefault="00516027" w:rsidP="00516027">
            <w:pPr>
              <w:pStyle w:val="B4"/>
            </w:pPr>
            <w:r>
              <w:t xml:space="preserve">4&gt; </w:t>
            </w:r>
            <w:r w:rsidRPr="001C338C">
              <w:t>consider this Random Access Response reception successful</w:t>
            </w:r>
            <w:r>
              <w:t>;</w:t>
            </w:r>
          </w:p>
          <w:p w14:paraId="63829FF4" w14:textId="77777777" w:rsidR="00516027" w:rsidRDefault="00516027" w:rsidP="00516027">
            <w:pPr>
              <w:pStyle w:val="B4"/>
              <w:rPr>
                <w:lang w:val="en-US" w:eastAsia="zh-CN"/>
              </w:rPr>
            </w:pPr>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6EF55CB7" w14:textId="77777777" w:rsidR="00E3071C" w:rsidRDefault="00516027" w:rsidP="00516027">
            <w:pPr>
              <w:pStyle w:val="EditorsNote"/>
            </w:pPr>
            <w:r w:rsidRPr="00B91BD1">
              <w:rPr>
                <w:highlight w:val="yellow"/>
              </w:rPr>
              <w:t xml:space="preserve">Editor’s Note: The above text for BFR needs endorsement by RAN2. We did not agree any new conditions for BFR. However, considering that the </w:t>
            </w:r>
            <w:r>
              <w:rPr>
                <w:highlight w:val="yellow"/>
                <w:lang w:val="en-GB"/>
              </w:rPr>
              <w:t>intention is</w:t>
            </w:r>
            <w:r w:rsidRPr="00B91BD1">
              <w:rPr>
                <w:highlight w:val="yellow"/>
              </w:rPr>
              <w:t xml:space="preserve"> to not have a separate search space for BFR response reception, it seems companies are okay to leave the handling of any false positives to network implementation. Thus, the above text basically implements the minimum needed per the Rel-15 BFR procedure</w:t>
            </w:r>
            <w:r>
              <w:t>.</w:t>
            </w:r>
          </w:p>
          <w:p w14:paraId="5C3C73B0" w14:textId="77777777" w:rsidR="00516027" w:rsidRDefault="00516027" w:rsidP="00516027">
            <w:pPr>
              <w:pStyle w:val="EditorsNote"/>
            </w:pPr>
          </w:p>
          <w:p w14:paraId="66E095C6" w14:textId="615DD791" w:rsidR="00516027" w:rsidRPr="00516027" w:rsidRDefault="00516027" w:rsidP="00516027">
            <w:pPr>
              <w:pStyle w:val="EditorsNote"/>
              <w:ind w:left="0" w:firstLine="0"/>
              <w:rPr>
                <w:b/>
                <w:bCs/>
                <w:u w:val="single"/>
                <w:lang w:val="en-GB" w:eastAsia="ko-KR"/>
              </w:rPr>
            </w:pPr>
            <w:r w:rsidRPr="00516027">
              <w:rPr>
                <w:b/>
                <w:bCs/>
                <w:color w:val="auto"/>
                <w:u w:val="single"/>
                <w:lang w:val="en-GB"/>
              </w:rPr>
              <w:lastRenderedPageBreak/>
              <w:t xml:space="preserve">It would be good if we can have some feedback on the above issue from companies so that we can finalise the BFR related aspects for CBRA. </w:t>
            </w:r>
          </w:p>
        </w:tc>
        <w:tc>
          <w:tcPr>
            <w:tcW w:w="5782" w:type="dxa"/>
          </w:tcPr>
          <w:p w14:paraId="23428B23" w14:textId="77777777" w:rsidR="00E3071C" w:rsidRPr="00516027" w:rsidRDefault="00516027" w:rsidP="00941DAF">
            <w:pPr>
              <w:rPr>
                <w:b/>
                <w:bCs/>
                <w:u w:val="single"/>
              </w:rPr>
            </w:pPr>
            <w:r w:rsidRPr="00516027">
              <w:rPr>
                <w:b/>
                <w:bCs/>
                <w:u w:val="single"/>
              </w:rPr>
              <w:lastRenderedPageBreak/>
              <w:t>Company feedback on the BFR condition mentioned here:</w:t>
            </w:r>
          </w:p>
          <w:p w14:paraId="5E0040B5" w14:textId="652395DC" w:rsidR="0085001C" w:rsidRDefault="0085001C" w:rsidP="00941DAF">
            <w:pPr>
              <w:rPr>
                <w:color w:val="00B050"/>
              </w:rPr>
            </w:pPr>
            <w:r>
              <w:rPr>
                <w:color w:val="00B050"/>
              </w:rPr>
              <w:t>Nokia1: We should not have any specific handling when we did CBRA for BFR</w:t>
            </w:r>
            <w:r w:rsidR="00D15F40">
              <w:rPr>
                <w:color w:val="00B050"/>
              </w:rPr>
              <w:t xml:space="preserve"> (since NW may not be aware of this anyway)</w:t>
            </w:r>
            <w:r>
              <w:rPr>
                <w:color w:val="00B050"/>
              </w:rPr>
              <w:t>. Furthermore, 2-step CFRA does not apply for BFR.</w:t>
            </w:r>
            <w:r w:rsidR="0019705A">
              <w:rPr>
                <w:color w:val="00B050"/>
              </w:rPr>
              <w:t xml:space="preserve"> It should be noted that the L1 expects TCI state update before completing BFR from L1 point of view, hence, the Timing Advance should be available for the UE.</w:t>
            </w:r>
          </w:p>
          <w:p w14:paraId="2C6FAB05" w14:textId="77777777" w:rsidR="00516027" w:rsidRDefault="0085001C" w:rsidP="00941DAF">
            <w:pPr>
              <w:rPr>
                <w:bCs/>
                <w:color w:val="00B050"/>
                <w:lang w:eastAsia="zh-CN"/>
              </w:rPr>
            </w:pPr>
            <w:r>
              <w:rPr>
                <w:color w:val="00B050"/>
              </w:rPr>
              <w:t>Equally the same principles should apply as for any other CONNECTED mode UE. Hence, should r</w:t>
            </w:r>
            <w:r w:rsidRPr="0017310B">
              <w:rPr>
                <w:bCs/>
                <w:color w:val="00B050"/>
              </w:rPr>
              <w:t>emove the conditions related to BFR</w:t>
            </w:r>
            <w:r>
              <w:rPr>
                <w:bCs/>
                <w:color w:val="00B050"/>
              </w:rPr>
              <w:t xml:space="preserve"> – any enhancements should be discussed in </w:t>
            </w:r>
            <w:proofErr w:type="spellStart"/>
            <w:r>
              <w:rPr>
                <w:bCs/>
                <w:color w:val="00B050"/>
              </w:rPr>
              <w:t>eMIMO</w:t>
            </w:r>
            <w:proofErr w:type="spellEnd"/>
            <w:r>
              <w:rPr>
                <w:bCs/>
                <w:color w:val="00B050"/>
              </w:rPr>
              <w:t xml:space="preserve"> likely.</w:t>
            </w:r>
          </w:p>
          <w:p w14:paraId="5300A972" w14:textId="77777777" w:rsidR="00386BC3" w:rsidRDefault="00386BC3" w:rsidP="00941DAF">
            <w:pPr>
              <w:rPr>
                <w:bCs/>
                <w:color w:val="00B050"/>
                <w:lang w:eastAsia="zh-CN"/>
              </w:rPr>
            </w:pPr>
          </w:p>
          <w:p w14:paraId="328447A4" w14:textId="77777777" w:rsidR="00386BC3" w:rsidRDefault="00386BC3" w:rsidP="00386BC3">
            <w:pPr>
              <w:rPr>
                <w:rFonts w:eastAsiaTheme="minorEastAsia"/>
                <w:bCs/>
                <w:color w:val="FF0000"/>
                <w:lang w:eastAsia="zh-CN"/>
              </w:rPr>
            </w:pPr>
            <w:r w:rsidRPr="00386BC3">
              <w:rPr>
                <w:rFonts w:hint="eastAsia"/>
                <w:bCs/>
                <w:color w:val="FF0000"/>
                <w:lang w:eastAsia="zh-CN"/>
              </w:rPr>
              <w:t xml:space="preserve">OPPO: </w:t>
            </w:r>
            <w:r>
              <w:rPr>
                <w:rFonts w:hint="eastAsia"/>
                <w:bCs/>
                <w:color w:val="FF0000"/>
                <w:lang w:eastAsia="zh-CN"/>
              </w:rPr>
              <w:t xml:space="preserve">we should follow the principle in legacy 4-step CBRA for BFR, </w:t>
            </w:r>
            <w:r w:rsidRPr="00386BC3">
              <w:rPr>
                <w:rFonts w:hint="eastAsia"/>
                <w:bCs/>
                <w:color w:val="FF0000"/>
                <w:lang w:eastAsia="zh-CN"/>
              </w:rPr>
              <w:t xml:space="preserve">we think the proposed text </w:t>
            </w:r>
            <w:r w:rsidRPr="00386BC3">
              <w:rPr>
                <w:bCs/>
                <w:color w:val="FF0000"/>
                <w:lang w:eastAsia="zh-CN"/>
              </w:rPr>
              <w:t>should</w:t>
            </w:r>
            <w:r w:rsidRPr="00386BC3">
              <w:rPr>
                <w:rFonts w:hint="eastAsia"/>
                <w:bCs/>
                <w:color w:val="FF0000"/>
                <w:lang w:eastAsia="zh-CN"/>
              </w:rPr>
              <w:t xml:space="preserve"> </w:t>
            </w:r>
            <w:r>
              <w:rPr>
                <w:rFonts w:hint="eastAsia"/>
                <w:bCs/>
                <w:color w:val="FF0000"/>
                <w:lang w:eastAsia="zh-CN"/>
              </w:rPr>
              <w:t xml:space="preserve">be </w:t>
            </w:r>
            <w:r>
              <w:rPr>
                <w:bCs/>
                <w:color w:val="FF0000"/>
                <w:lang w:eastAsia="zh-CN"/>
              </w:rPr>
              <w:t>endorsed</w:t>
            </w:r>
            <w:r>
              <w:rPr>
                <w:rFonts w:hint="eastAsia"/>
                <w:bCs/>
                <w:color w:val="FF0000"/>
                <w:lang w:eastAsia="zh-CN"/>
              </w:rPr>
              <w:t xml:space="preserve">. For BFR, </w:t>
            </w:r>
            <w:r>
              <w:rPr>
                <w:bCs/>
                <w:color w:val="FF0000"/>
                <w:lang w:eastAsia="zh-CN"/>
              </w:rPr>
              <w:t>like</w:t>
            </w:r>
            <w:r>
              <w:rPr>
                <w:rFonts w:hint="eastAsia"/>
                <w:bCs/>
                <w:color w:val="FF0000"/>
                <w:lang w:eastAsia="zh-CN"/>
              </w:rPr>
              <w:t xml:space="preserve"> in legacy 4-step, the contention resolution is based on C-RNTI addressed PDCCH. </w:t>
            </w:r>
          </w:p>
          <w:p w14:paraId="4DE5B82D" w14:textId="77777777" w:rsidR="003576EF" w:rsidRDefault="003576EF" w:rsidP="00386BC3">
            <w:pPr>
              <w:rPr>
                <w:rFonts w:eastAsiaTheme="minorEastAsia"/>
                <w:bCs/>
                <w:color w:val="FF0000"/>
                <w:lang w:eastAsia="zh-CN"/>
              </w:rPr>
            </w:pPr>
          </w:p>
          <w:p w14:paraId="1C530366" w14:textId="77777777" w:rsidR="003576EF" w:rsidRDefault="003576EF" w:rsidP="00386BC3">
            <w:pPr>
              <w:rPr>
                <w:rFonts w:eastAsiaTheme="minorEastAsia"/>
                <w:bCs/>
                <w:color w:val="44546A" w:themeColor="text2"/>
                <w:lang w:eastAsia="zh-CN"/>
              </w:rPr>
            </w:pPr>
            <w:r w:rsidRPr="003576EF">
              <w:rPr>
                <w:rFonts w:eastAsiaTheme="minorEastAsia" w:hint="eastAsia"/>
                <w:b/>
                <w:bCs/>
                <w:color w:val="44546A" w:themeColor="text2"/>
                <w:lang w:eastAsia="zh-CN"/>
              </w:rPr>
              <w:t xml:space="preserve">CATT: </w:t>
            </w:r>
            <w:r w:rsidRPr="003576EF">
              <w:rPr>
                <w:rFonts w:eastAsiaTheme="minorEastAsia" w:hint="eastAsia"/>
                <w:bCs/>
                <w:color w:val="44546A" w:themeColor="text2"/>
                <w:lang w:eastAsia="zh-CN"/>
              </w:rPr>
              <w:t>This part for BFR seems OK. Is there any issue with such procedure?</w:t>
            </w:r>
          </w:p>
          <w:p w14:paraId="6322EB85" w14:textId="77777777" w:rsidR="008445A1" w:rsidRDefault="008445A1" w:rsidP="00386BC3">
            <w:pPr>
              <w:rPr>
                <w:rFonts w:eastAsiaTheme="minorEastAsia"/>
                <w:bCs/>
                <w:color w:val="44546A" w:themeColor="text2"/>
                <w:lang w:eastAsia="zh-CN"/>
              </w:rPr>
            </w:pPr>
          </w:p>
          <w:p w14:paraId="5C50F77B" w14:textId="33F4E558" w:rsidR="008445A1" w:rsidRDefault="008445A1" w:rsidP="008445A1">
            <w:pPr>
              <w:rPr>
                <w:rFonts w:eastAsiaTheme="minorEastAsia"/>
                <w:color w:val="0070C0"/>
                <w:lang w:eastAsia="zh-CN"/>
              </w:rPr>
            </w:pPr>
            <w:r w:rsidRPr="00997970">
              <w:rPr>
                <w:rFonts w:eastAsiaTheme="minorEastAsia"/>
                <w:color w:val="0070C0"/>
                <w:lang w:eastAsia="zh-CN"/>
              </w:rPr>
              <w:lastRenderedPageBreak/>
              <w:t>MediaTek:</w:t>
            </w:r>
            <w:r>
              <w:rPr>
                <w:rFonts w:eastAsiaTheme="minorEastAsia"/>
                <w:color w:val="0070C0"/>
                <w:lang w:eastAsia="zh-CN"/>
              </w:rPr>
              <w:t xml:space="preserve"> According to the current CR, for the BFR case, UL grant or Absolute TA Command MAC CE are not necessary for successful completion of RA. In 4-step RA, TA would have be</w:t>
            </w:r>
            <w:r w:rsidR="00E1737D">
              <w:rPr>
                <w:rFonts w:eastAsiaTheme="minorEastAsia"/>
                <w:color w:val="0070C0"/>
                <w:lang w:eastAsia="zh-CN"/>
              </w:rPr>
              <w:t>en updated by RAR. Perhaps what is needed is:</w:t>
            </w:r>
          </w:p>
          <w:p w14:paraId="013F7A42" w14:textId="77777777" w:rsidR="008445A1" w:rsidRDefault="008445A1" w:rsidP="008445A1">
            <w:pPr>
              <w:rPr>
                <w:rFonts w:eastAsiaTheme="minorEastAsia"/>
                <w:color w:val="0070C0"/>
                <w:lang w:eastAsia="zh-CN"/>
              </w:rPr>
            </w:pPr>
          </w:p>
          <w:p w14:paraId="2BA92A4A" w14:textId="2A260099" w:rsidR="008445A1" w:rsidRDefault="008445A1" w:rsidP="008445A1">
            <w:pPr>
              <w:rPr>
                <w:rFonts w:eastAsiaTheme="minorEastAsia"/>
                <w:color w:val="0070C0"/>
                <w:lang w:eastAsia="zh-CN"/>
              </w:rPr>
            </w:pPr>
            <w:r>
              <w:rPr>
                <w:rFonts w:eastAsiaTheme="minorEastAsia"/>
                <w:color w:val="0070C0"/>
                <w:lang w:eastAsia="zh-CN"/>
              </w:rPr>
              <w:t>3&gt; if TA timer is running</w:t>
            </w:r>
          </w:p>
          <w:p w14:paraId="63ED5D7F" w14:textId="4E9B3138" w:rsidR="008445A1" w:rsidRDefault="008445A1" w:rsidP="008445A1">
            <w:pPr>
              <w:rPr>
                <w:rFonts w:eastAsiaTheme="minorEastAsia"/>
                <w:color w:val="0070C0"/>
                <w:lang w:eastAsia="zh-CN"/>
              </w:rPr>
            </w:pPr>
            <w:r>
              <w:rPr>
                <w:rFonts w:eastAsiaTheme="minorEastAsia"/>
                <w:color w:val="0070C0"/>
                <w:lang w:eastAsia="zh-CN"/>
              </w:rPr>
              <w:t xml:space="preserve">  4&gt; if RA was for BFR and PDCCH is for C-RNTI; or</w:t>
            </w:r>
          </w:p>
          <w:p w14:paraId="75F5721B" w14:textId="28A34FF7" w:rsidR="008445A1" w:rsidRDefault="008445A1" w:rsidP="008445A1">
            <w:pPr>
              <w:rPr>
                <w:rFonts w:eastAsiaTheme="minorEastAsia"/>
                <w:color w:val="0070C0"/>
                <w:lang w:eastAsia="zh-CN"/>
              </w:rPr>
            </w:pPr>
            <w:r>
              <w:rPr>
                <w:rFonts w:eastAsiaTheme="minorEastAsia"/>
                <w:color w:val="0070C0"/>
                <w:lang w:eastAsia="zh-CN"/>
              </w:rPr>
              <w:t xml:space="preserve">  4&gt; if RA was initiated by MAC or RRC, PDCCH is for C-RNTI, and UL grant is present:</w:t>
            </w:r>
          </w:p>
          <w:p w14:paraId="33F27237" w14:textId="40A1261A" w:rsidR="008445A1" w:rsidRDefault="008445A1" w:rsidP="008445A1">
            <w:pPr>
              <w:rPr>
                <w:rFonts w:eastAsiaTheme="minorEastAsia"/>
                <w:color w:val="0070C0"/>
                <w:lang w:eastAsia="zh-CN"/>
              </w:rPr>
            </w:pPr>
            <w:r>
              <w:rPr>
                <w:rFonts w:eastAsiaTheme="minorEastAsia"/>
                <w:color w:val="0070C0"/>
                <w:lang w:eastAsia="zh-CN"/>
              </w:rPr>
              <w:t xml:space="preserve">    5&gt; RA successful</w:t>
            </w:r>
          </w:p>
          <w:p w14:paraId="20FAA2B1" w14:textId="77777777" w:rsidR="008445A1" w:rsidRDefault="008445A1" w:rsidP="008445A1">
            <w:pPr>
              <w:rPr>
                <w:rFonts w:eastAsiaTheme="minorEastAsia"/>
                <w:color w:val="0070C0"/>
                <w:lang w:eastAsia="zh-CN"/>
              </w:rPr>
            </w:pPr>
            <w:r>
              <w:rPr>
                <w:rFonts w:eastAsiaTheme="minorEastAsia"/>
                <w:color w:val="0070C0"/>
                <w:lang w:eastAsia="zh-CN"/>
              </w:rPr>
              <w:t>3&gt; else</w:t>
            </w:r>
          </w:p>
          <w:p w14:paraId="4A403532" w14:textId="45492E05" w:rsidR="008445A1" w:rsidRDefault="008445A1" w:rsidP="008445A1">
            <w:pPr>
              <w:rPr>
                <w:rFonts w:eastAsiaTheme="minorEastAsia"/>
                <w:color w:val="0070C0"/>
                <w:lang w:eastAsia="zh-CN"/>
              </w:rPr>
            </w:pPr>
            <w:r>
              <w:rPr>
                <w:rFonts w:eastAsiaTheme="minorEastAsia"/>
                <w:color w:val="0070C0"/>
                <w:lang w:eastAsia="zh-CN"/>
              </w:rPr>
              <w:t xml:space="preserve">  4&gt; </w:t>
            </w:r>
            <w:r w:rsidR="00E1737D">
              <w:rPr>
                <w:rFonts w:eastAsiaTheme="minorEastAsia"/>
                <w:color w:val="0070C0"/>
                <w:lang w:eastAsia="zh-CN"/>
              </w:rPr>
              <w:t xml:space="preserve">if </w:t>
            </w:r>
            <w:r>
              <w:rPr>
                <w:rFonts w:eastAsiaTheme="minorEastAsia"/>
                <w:color w:val="0070C0"/>
                <w:lang w:eastAsia="zh-CN"/>
              </w:rPr>
              <w:t xml:space="preserve">DL assignment if for C-RNTI, TB decoded, and Abs. TA </w:t>
            </w:r>
            <w:proofErr w:type="spellStart"/>
            <w:r>
              <w:rPr>
                <w:rFonts w:eastAsiaTheme="minorEastAsia"/>
                <w:color w:val="0070C0"/>
                <w:lang w:eastAsia="zh-CN"/>
              </w:rPr>
              <w:t>Cmd</w:t>
            </w:r>
            <w:proofErr w:type="spellEnd"/>
            <w:r>
              <w:rPr>
                <w:rFonts w:eastAsiaTheme="minorEastAsia"/>
                <w:color w:val="0070C0"/>
                <w:lang w:eastAsia="zh-CN"/>
              </w:rPr>
              <w:t xml:space="preserve"> is present:</w:t>
            </w:r>
          </w:p>
          <w:p w14:paraId="6E4E5D32" w14:textId="51E45BC3" w:rsidR="008445A1" w:rsidRDefault="008445A1" w:rsidP="008445A1">
            <w:pPr>
              <w:rPr>
                <w:rFonts w:eastAsiaTheme="minorEastAsia"/>
                <w:color w:val="0070C0"/>
                <w:lang w:eastAsia="zh-CN"/>
              </w:rPr>
            </w:pPr>
            <w:r>
              <w:rPr>
                <w:rFonts w:eastAsiaTheme="minorEastAsia"/>
                <w:color w:val="0070C0"/>
                <w:lang w:eastAsia="zh-CN"/>
              </w:rPr>
              <w:t xml:space="preserve">    5&gt; RA successful</w:t>
            </w:r>
          </w:p>
          <w:p w14:paraId="1C3F7E24" w14:textId="77777777" w:rsidR="008445A1" w:rsidRDefault="008445A1" w:rsidP="008445A1">
            <w:pPr>
              <w:rPr>
                <w:rFonts w:eastAsiaTheme="minorEastAsia"/>
                <w:b/>
                <w:lang w:eastAsia="zh-CN"/>
              </w:rPr>
            </w:pPr>
          </w:p>
          <w:p w14:paraId="2E053DDD" w14:textId="77777777" w:rsidR="008445A1" w:rsidRDefault="008445A1" w:rsidP="008445A1">
            <w:pPr>
              <w:rPr>
                <w:rFonts w:eastAsiaTheme="minorEastAsia"/>
                <w:color w:val="0070C0"/>
                <w:lang w:eastAsia="zh-CN"/>
              </w:rPr>
            </w:pPr>
            <w:r w:rsidRPr="008445A1">
              <w:rPr>
                <w:rFonts w:eastAsiaTheme="minorEastAsia"/>
                <w:color w:val="0070C0"/>
                <w:lang w:eastAsia="zh-CN"/>
              </w:rPr>
              <w:t xml:space="preserve">This </w:t>
            </w:r>
            <w:r>
              <w:rPr>
                <w:rFonts w:eastAsiaTheme="minorEastAsia"/>
                <w:color w:val="0070C0"/>
                <w:lang w:eastAsia="zh-CN"/>
              </w:rPr>
              <w:t xml:space="preserve">means, for BFR: 1) UL grant is not necessary for </w:t>
            </w:r>
            <w:r w:rsidR="00FC1C4E">
              <w:rPr>
                <w:rFonts w:eastAsiaTheme="minorEastAsia"/>
                <w:color w:val="0070C0"/>
                <w:lang w:eastAsia="zh-CN"/>
              </w:rPr>
              <w:t xml:space="preserve">the </w:t>
            </w:r>
            <w:r>
              <w:rPr>
                <w:rFonts w:eastAsiaTheme="minorEastAsia"/>
                <w:color w:val="0070C0"/>
                <w:lang w:eastAsia="zh-CN"/>
              </w:rPr>
              <w:t xml:space="preserve">TA timer running case, 2) Abs. TA Cmd. is necessary for </w:t>
            </w:r>
            <w:r w:rsidR="00FC1C4E">
              <w:rPr>
                <w:rFonts w:eastAsiaTheme="minorEastAsia"/>
                <w:color w:val="0070C0"/>
                <w:lang w:eastAsia="zh-CN"/>
              </w:rPr>
              <w:t xml:space="preserve">the </w:t>
            </w:r>
            <w:r>
              <w:rPr>
                <w:rFonts w:eastAsiaTheme="minorEastAsia"/>
                <w:color w:val="0070C0"/>
                <w:lang w:eastAsia="zh-CN"/>
              </w:rPr>
              <w:t>TA timer not running case.</w:t>
            </w:r>
          </w:p>
          <w:p w14:paraId="1F876A55" w14:textId="77777777" w:rsidR="00250418" w:rsidRDefault="00250418" w:rsidP="008445A1">
            <w:pPr>
              <w:rPr>
                <w:rFonts w:eastAsiaTheme="minorEastAsia"/>
                <w:lang w:eastAsia="zh-CN"/>
              </w:rPr>
            </w:pPr>
          </w:p>
          <w:p w14:paraId="27C35322" w14:textId="77777777" w:rsidR="007B0A23" w:rsidRDefault="007B0A23" w:rsidP="007B0A23">
            <w:pPr>
              <w:rPr>
                <w:rFonts w:eastAsiaTheme="minorEastAsia"/>
                <w:color w:val="ED7D31" w:themeColor="accent2"/>
                <w:lang w:eastAsia="zh-CN"/>
              </w:rPr>
            </w:pPr>
            <w:r w:rsidRPr="007B0A23">
              <w:rPr>
                <w:rFonts w:eastAsiaTheme="minorEastAsia"/>
                <w:color w:val="ED7D31" w:themeColor="accent2"/>
                <w:lang w:eastAsia="zh-CN"/>
              </w:rPr>
              <w:t>Intel</w:t>
            </w:r>
            <w:r>
              <w:rPr>
                <w:rFonts w:eastAsiaTheme="minorEastAsia"/>
                <w:color w:val="ED7D31" w:themeColor="accent2"/>
                <w:lang w:eastAsia="zh-CN"/>
              </w:rPr>
              <w:t>: Agree with MediaTek. Maybe just include ‘</w:t>
            </w:r>
            <w:r>
              <w:t>if the Random Access procedure was initiated for beam failure recovery (as specified in clause 5.17) and the PDCCH transmission is addressed to the C-RNTI</w:t>
            </w:r>
            <w:r>
              <w:rPr>
                <w:rFonts w:eastAsiaTheme="minorEastAsia"/>
                <w:color w:val="ED7D31" w:themeColor="accent2"/>
                <w:lang w:eastAsia="zh-CN"/>
              </w:rPr>
              <w:t>’ as part of the condition in ‘</w:t>
            </w:r>
            <w:r>
              <w:t>4&gt; if the PDCCH transmission is addressed to the C-RNTI and contains a UL grant for a new transmission:</w:t>
            </w:r>
            <w:r>
              <w:rPr>
                <w:rFonts w:eastAsiaTheme="minorEastAsia"/>
                <w:color w:val="ED7D31" w:themeColor="accent2"/>
                <w:lang w:eastAsia="zh-CN"/>
              </w:rPr>
              <w:t>’</w:t>
            </w:r>
          </w:p>
          <w:p w14:paraId="7084E85F" w14:textId="77777777" w:rsidR="00A4392F" w:rsidRDefault="00A4392F" w:rsidP="007B0A23">
            <w:pPr>
              <w:rPr>
                <w:rFonts w:eastAsiaTheme="minorEastAsia"/>
                <w:color w:val="ED7D31" w:themeColor="accent2"/>
                <w:lang w:eastAsia="zh-CN"/>
              </w:rPr>
            </w:pPr>
          </w:p>
          <w:p w14:paraId="5DE931E5" w14:textId="77777777" w:rsidR="00A4392F" w:rsidRDefault="00A4392F" w:rsidP="007B0A23">
            <w:pPr>
              <w:rPr>
                <w:rFonts w:eastAsiaTheme="minorEastAsia"/>
                <w:bCs/>
                <w:color w:val="415FFF"/>
                <w:lang w:eastAsia="zh-CN"/>
              </w:rPr>
            </w:pPr>
            <w:r w:rsidRPr="00320A00">
              <w:rPr>
                <w:rFonts w:eastAsiaTheme="minorEastAsia"/>
                <w:bCs/>
                <w:color w:val="415FFF"/>
                <w:lang w:eastAsia="zh-CN"/>
              </w:rPr>
              <w:t>vivo:</w:t>
            </w:r>
            <w:r>
              <w:rPr>
                <w:rFonts w:eastAsiaTheme="minorEastAsia"/>
                <w:bCs/>
                <w:color w:val="415FFF"/>
                <w:lang w:eastAsia="zh-CN"/>
              </w:rPr>
              <w:t xml:space="preserve"> In Rel-15, the 4-step CBRA procedure for BFR is discussed and specified by RAN2. Similarly, RAN2 should determine the contention resolution condition of </w:t>
            </w:r>
            <w:r>
              <w:rPr>
                <w:rFonts w:eastAsiaTheme="minorEastAsia"/>
                <w:bCs/>
                <w:color w:val="415FFF"/>
                <w:lang w:eastAsia="zh-CN"/>
              </w:rPr>
              <w:lastRenderedPageBreak/>
              <w:t>2-step CBRA, which can be the same as that of 4-step CBRA. Therefore, we are okay with the current draft.</w:t>
            </w:r>
          </w:p>
          <w:p w14:paraId="6FD9FC72" w14:textId="77777777" w:rsidR="002C4857" w:rsidRDefault="002C4857" w:rsidP="007B0A23">
            <w:pPr>
              <w:rPr>
                <w:rFonts w:eastAsiaTheme="minorEastAsia"/>
                <w:bCs/>
                <w:color w:val="415FFF"/>
                <w:lang w:eastAsia="zh-CN"/>
              </w:rPr>
            </w:pPr>
          </w:p>
          <w:p w14:paraId="4C52C54A" w14:textId="77777777" w:rsidR="002C4857" w:rsidRDefault="002C4857" w:rsidP="007B0A23">
            <w:pPr>
              <w:rPr>
                <w:rFonts w:eastAsiaTheme="minorEastAsia"/>
                <w:bCs/>
                <w:color w:val="415FFF"/>
                <w:lang w:eastAsia="zh-CN"/>
              </w:rPr>
            </w:pPr>
            <w:r>
              <w:rPr>
                <w:rFonts w:eastAsiaTheme="minorEastAsia"/>
                <w:bCs/>
                <w:color w:val="415FFF"/>
                <w:lang w:eastAsia="zh-CN"/>
              </w:rPr>
              <w:t xml:space="preserve">Ericsson: </w:t>
            </w:r>
            <w:r w:rsidR="00A2364C">
              <w:rPr>
                <w:rFonts w:eastAsiaTheme="minorEastAsia"/>
                <w:bCs/>
                <w:color w:val="415FFF"/>
                <w:lang w:eastAsia="zh-CN"/>
              </w:rPr>
              <w:t>We are not sure anything is needed and propose to discuss further.</w:t>
            </w:r>
          </w:p>
          <w:p w14:paraId="1E677ECD" w14:textId="77777777" w:rsidR="00392600" w:rsidRDefault="00392600" w:rsidP="007B0A23">
            <w:pPr>
              <w:rPr>
                <w:rFonts w:eastAsiaTheme="minorEastAsia"/>
                <w:bCs/>
                <w:color w:val="415FFF"/>
                <w:lang w:eastAsia="zh-CN"/>
              </w:rPr>
            </w:pPr>
          </w:p>
          <w:p w14:paraId="50DEABCA" w14:textId="03022BCD" w:rsidR="00392600" w:rsidRPr="00A4392F" w:rsidRDefault="00392600" w:rsidP="007B0A23">
            <w:pPr>
              <w:rPr>
                <w:rFonts w:eastAsiaTheme="minorEastAsia"/>
                <w:bCs/>
                <w:color w:val="415FFF"/>
                <w:lang w:eastAsia="zh-CN"/>
              </w:rPr>
            </w:pPr>
            <w:r w:rsidRPr="007D636B">
              <w:rPr>
                <w:rFonts w:eastAsiaTheme="minorEastAsia"/>
                <w:bCs/>
                <w:color w:val="C45911" w:themeColor="accent2" w:themeShade="BF"/>
                <w:lang w:eastAsia="zh-CN"/>
              </w:rPr>
              <w:t>Huawei: the newly added paragraph</w:t>
            </w:r>
            <w:r>
              <w:rPr>
                <w:rFonts w:eastAsiaTheme="minorEastAsia"/>
                <w:bCs/>
                <w:color w:val="C45911" w:themeColor="accent2" w:themeShade="BF"/>
                <w:lang w:eastAsia="zh-CN"/>
              </w:rPr>
              <w:t xml:space="preserve"> may not be needed and</w:t>
            </w:r>
            <w:r w:rsidRPr="007D636B">
              <w:rPr>
                <w:rFonts w:eastAsiaTheme="minorEastAsia"/>
                <w:bCs/>
                <w:color w:val="C45911" w:themeColor="accent2" w:themeShade="BF"/>
                <w:lang w:eastAsia="zh-CN"/>
              </w:rPr>
              <w:t xml:space="preserve"> can</w:t>
            </w:r>
            <w:r>
              <w:rPr>
                <w:rFonts w:eastAsiaTheme="minorEastAsia"/>
                <w:bCs/>
                <w:color w:val="C45911" w:themeColor="accent2" w:themeShade="BF"/>
                <w:lang w:eastAsia="zh-CN"/>
              </w:rPr>
              <w:t xml:space="preserve"> be removed, also the “else” before the treatment for TAT</w:t>
            </w:r>
          </w:p>
        </w:tc>
        <w:tc>
          <w:tcPr>
            <w:tcW w:w="5270" w:type="dxa"/>
          </w:tcPr>
          <w:p w14:paraId="09713C94" w14:textId="1A90574A" w:rsidR="00E3071C" w:rsidRPr="00AB7BBC" w:rsidRDefault="00AB7BBC" w:rsidP="00AB7BBC">
            <w:pPr>
              <w:pStyle w:val="ListParagraph"/>
              <w:numPr>
                <w:ilvl w:val="0"/>
                <w:numId w:val="26"/>
              </w:numPr>
              <w:rPr>
                <w:color w:val="FF0000"/>
              </w:rPr>
            </w:pPr>
            <w:r w:rsidRPr="00AB7BBC">
              <w:rPr>
                <w:color w:val="FF0000"/>
              </w:rPr>
              <w:lastRenderedPageBreak/>
              <w:t xml:space="preserve">Seems there is no consensus on this issue. I propose to keep the editor’s Note and discuss this issue based on contributions. </w:t>
            </w:r>
          </w:p>
        </w:tc>
      </w:tr>
      <w:tr w:rsidR="00516027" w:rsidRPr="00881BDF" w14:paraId="4FE7867E" w14:textId="77777777" w:rsidTr="00AB7BBC">
        <w:tc>
          <w:tcPr>
            <w:tcW w:w="1030" w:type="dxa"/>
          </w:tcPr>
          <w:p w14:paraId="748A9690" w14:textId="4F5A2FB0" w:rsidR="00516027" w:rsidRDefault="00516027" w:rsidP="00941DAF">
            <w:r>
              <w:lastRenderedPageBreak/>
              <w:t>Z003</w:t>
            </w:r>
          </w:p>
        </w:tc>
        <w:tc>
          <w:tcPr>
            <w:tcW w:w="6063" w:type="dxa"/>
          </w:tcPr>
          <w:p w14:paraId="570C4370" w14:textId="77777777" w:rsidR="00516027" w:rsidRPr="00742A15" w:rsidRDefault="00516027" w:rsidP="00516027">
            <w:pPr>
              <w:pStyle w:val="B3"/>
              <w:rPr>
                <w:lang w:eastAsia="ko-KR"/>
              </w:rPr>
            </w:pPr>
            <w:r w:rsidRPr="00742A15">
              <w:rPr>
                <w:lang w:eastAsia="ko-KR"/>
              </w:rPr>
              <w:t>3&gt;</w:t>
            </w:r>
            <w:r w:rsidRPr="00742A15">
              <w:rPr>
                <w:lang w:eastAsia="ko-KR"/>
              </w:rPr>
              <w:tab/>
              <w:t xml:space="preserve">else if 2-step </w:t>
            </w:r>
            <w:r>
              <w:rPr>
                <w:lang w:eastAsia="ko-KR"/>
              </w:rPr>
              <w:t>random access</w:t>
            </w:r>
            <w:r w:rsidRPr="00742A15">
              <w:rPr>
                <w:lang w:eastAsia="ko-KR"/>
              </w:rPr>
              <w:t xml:space="preserve"> procedure was selected</w:t>
            </w:r>
            <w:r>
              <w:rPr>
                <w:lang w:eastAsia="ko-KR"/>
              </w:rPr>
              <w:t xml:space="preserve">: </w:t>
            </w:r>
            <w:r w:rsidRPr="00742A15">
              <w:rPr>
                <w:lang w:eastAsia="ko-KR"/>
              </w:rPr>
              <w:t xml:space="preserve"> </w:t>
            </w:r>
          </w:p>
          <w:p w14:paraId="0C840957" w14:textId="77777777" w:rsidR="00516027" w:rsidRDefault="00516027" w:rsidP="00516027">
            <w:pPr>
              <w:pStyle w:val="B4"/>
              <w:rPr>
                <w:lang w:eastAsia="ko-KR"/>
              </w:rPr>
            </w:pPr>
            <w:r>
              <w:rPr>
                <w:lang w:eastAsia="ko-KR"/>
              </w:rPr>
              <w:t>4</w:t>
            </w:r>
            <w:r w:rsidRPr="00742A15">
              <w:rPr>
                <w:lang w:eastAsia="ko-KR"/>
              </w:rPr>
              <w:t xml:space="preserve">&gt; if </w:t>
            </w:r>
            <w:proofErr w:type="spellStart"/>
            <w:r w:rsidRPr="00742A15">
              <w:rPr>
                <w:i/>
                <w:iCs/>
                <w:lang w:eastAsia="ko-KR"/>
              </w:rPr>
              <w:t>msgATransMax</w:t>
            </w:r>
            <w:proofErr w:type="spellEnd"/>
            <w:r w:rsidRPr="00742A15">
              <w:rPr>
                <w:lang w:eastAsia="ko-KR"/>
              </w:rPr>
              <w:t xml:space="preserve"> is configured and PREAMBLE_TRANSMISSION_COUNTER </w:t>
            </w:r>
            <w:r>
              <w:rPr>
                <w:lang w:eastAsia="ko-KR"/>
              </w:rPr>
              <w:t xml:space="preserve">= </w:t>
            </w:r>
            <w:proofErr w:type="spellStart"/>
            <w:r w:rsidRPr="00E80A83">
              <w:rPr>
                <w:i/>
                <w:iCs/>
                <w:lang w:eastAsia="ko-KR"/>
              </w:rPr>
              <w:t>msgATransMax</w:t>
            </w:r>
            <w:proofErr w:type="spellEnd"/>
            <w:r>
              <w:rPr>
                <w:lang w:eastAsia="ko-KR"/>
              </w:rPr>
              <w:t xml:space="preserve"> + 1</w:t>
            </w:r>
            <w:r w:rsidRPr="00E8316A">
              <w:rPr>
                <w:lang w:eastAsia="ko-KR"/>
              </w:rPr>
              <w:t>:</w:t>
            </w:r>
          </w:p>
          <w:p w14:paraId="4067066D" w14:textId="77777777" w:rsidR="00516027" w:rsidRDefault="00516027" w:rsidP="00516027">
            <w:pPr>
              <w:pStyle w:val="B5"/>
              <w:rPr>
                <w:lang w:val="en-GB" w:eastAsia="ko-KR"/>
              </w:rPr>
            </w:pPr>
            <w:r>
              <w:rPr>
                <w:lang w:val="en-GB" w:eastAsia="ko-KR"/>
              </w:rPr>
              <w:t xml:space="preserve">5&gt; </w:t>
            </w:r>
            <w:r w:rsidRPr="0000385F">
              <w:rPr>
                <w:lang w:val="en-GB" w:eastAsia="ko-KR"/>
              </w:rPr>
              <w:t>select 4-step random access procedure</w:t>
            </w:r>
            <w:r>
              <w:rPr>
                <w:lang w:val="en-GB" w:eastAsia="ko-KR"/>
              </w:rPr>
              <w:t>;</w:t>
            </w:r>
          </w:p>
          <w:p w14:paraId="4B6E69CD" w14:textId="77777777" w:rsidR="00516027" w:rsidRDefault="00516027" w:rsidP="00516027">
            <w:pPr>
              <w:pStyle w:val="B5"/>
              <w:rPr>
                <w:lang w:val="en-GB" w:eastAsia="ko-KR"/>
              </w:rPr>
            </w:pPr>
            <w:r>
              <w:rPr>
                <w:lang w:val="en-GB" w:eastAsia="ko-KR"/>
              </w:rPr>
              <w:t>5</w:t>
            </w:r>
            <w:r w:rsidRPr="00F65E70">
              <w:rPr>
                <w:lang w:eastAsia="ko-KR"/>
              </w:rPr>
              <w:t xml:space="preserve">&gt; </w:t>
            </w:r>
            <w:r>
              <w:rPr>
                <w:lang w:val="en-GB" w:eastAsia="ko-KR"/>
              </w:rPr>
              <w:t>if the Msg3 buffer is empty:</w:t>
            </w:r>
          </w:p>
          <w:p w14:paraId="65DDAE05" w14:textId="77777777" w:rsidR="00516027" w:rsidRDefault="00516027" w:rsidP="00516027">
            <w:pPr>
              <w:pStyle w:val="B6"/>
            </w:pPr>
            <w:r>
              <w:t>6&gt; obtain the MAC PDU to transmit from the MSGA buffer and store it in the Msg3 buffer;</w:t>
            </w:r>
          </w:p>
          <w:p w14:paraId="0469D9C6" w14:textId="77777777" w:rsidR="00516027" w:rsidRPr="00D71F8D" w:rsidRDefault="00516027" w:rsidP="00516027">
            <w:pPr>
              <w:pStyle w:val="B5"/>
              <w:rPr>
                <w:lang w:val="en-GB" w:eastAsia="ko-KR"/>
              </w:rPr>
            </w:pPr>
            <w:r>
              <w:rPr>
                <w:lang w:val="en-GB"/>
              </w:rPr>
              <w:t>5&gt; flush HARQ buffer used for the transmission of MAC PDU in the MSGA buffer.</w:t>
            </w:r>
          </w:p>
          <w:p w14:paraId="6BD4403E" w14:textId="77777777" w:rsidR="00516027" w:rsidRPr="00B9580D" w:rsidRDefault="00516027" w:rsidP="00516027">
            <w:pPr>
              <w:pStyle w:val="B5"/>
              <w:rPr>
                <w:lang w:eastAsia="ko-KR"/>
              </w:rPr>
            </w:pPr>
            <w:r>
              <w:rPr>
                <w:lang w:eastAsia="ko-KR"/>
              </w:rPr>
              <w:t>5</w:t>
            </w:r>
            <w:r w:rsidRPr="00E8316A">
              <w:rPr>
                <w:lang w:eastAsia="ko-KR"/>
              </w:rPr>
              <w:t>&gt;</w:t>
            </w:r>
            <w:r>
              <w:rPr>
                <w:lang w:val="en-GB" w:eastAsia="ko-KR"/>
              </w:rPr>
              <w:t xml:space="preserve"> </w:t>
            </w:r>
            <w:r w:rsidRPr="00E8316A">
              <w:rPr>
                <w:lang w:eastAsia="ko-KR"/>
              </w:rPr>
              <w:t xml:space="preserve">perform the Random Access Resource selection </w:t>
            </w:r>
            <w:r>
              <w:rPr>
                <w:lang w:eastAsia="ko-KR"/>
              </w:rPr>
              <w:t>as specified in sub</w:t>
            </w:r>
            <w:r w:rsidRPr="00E8316A">
              <w:rPr>
                <w:lang w:eastAsia="ko-KR"/>
              </w:rPr>
              <w:t xml:space="preserve">clause 5.1.2 after the </w:t>
            </w:r>
            <w:proofErr w:type="spellStart"/>
            <w:r w:rsidRPr="00E8316A">
              <w:rPr>
                <w:lang w:eastAsia="ko-KR"/>
              </w:rPr>
              <w:t>backoff</w:t>
            </w:r>
            <w:proofErr w:type="spellEnd"/>
            <w:r w:rsidRPr="00E8316A">
              <w:rPr>
                <w:lang w:eastAsia="ko-KR"/>
              </w:rPr>
              <w:t xml:space="preserve"> time.</w:t>
            </w:r>
          </w:p>
          <w:p w14:paraId="48B17705" w14:textId="77777777" w:rsidR="00516027" w:rsidRPr="00E8316A" w:rsidRDefault="00516027" w:rsidP="00516027">
            <w:pPr>
              <w:pStyle w:val="B4"/>
              <w:rPr>
                <w:lang w:eastAsia="ko-KR"/>
              </w:rPr>
            </w:pPr>
            <w:r>
              <w:rPr>
                <w:lang w:eastAsia="ko-KR"/>
              </w:rPr>
              <w:t xml:space="preserve">4&gt; else: </w:t>
            </w:r>
          </w:p>
          <w:p w14:paraId="5B2FD541" w14:textId="77777777" w:rsidR="00516027" w:rsidRDefault="00516027" w:rsidP="00516027">
            <w:pPr>
              <w:pStyle w:val="B5"/>
              <w:rPr>
                <w:lang w:eastAsia="ko-KR"/>
              </w:rPr>
            </w:pPr>
            <w:r>
              <w:rPr>
                <w:lang w:eastAsia="ko-KR"/>
              </w:rPr>
              <w:t>5</w:t>
            </w:r>
            <w:r w:rsidRPr="00742A15">
              <w:rPr>
                <w:lang w:eastAsia="ko-KR"/>
              </w:rPr>
              <w:t>&gt;</w:t>
            </w:r>
            <w:r w:rsidRPr="00742A15">
              <w:rPr>
                <w:lang w:eastAsia="ko-KR"/>
              </w:rPr>
              <w:tab/>
              <w:t xml:space="preserve">perform the Random Access Resource selection for 2-step </w:t>
            </w:r>
            <w:r>
              <w:rPr>
                <w:lang w:eastAsia="ko-KR"/>
              </w:rPr>
              <w:t>random access</w:t>
            </w:r>
            <w:r w:rsidRPr="00742A15">
              <w:rPr>
                <w:lang w:eastAsia="ko-KR"/>
              </w:rPr>
              <w:t xml:space="preserve"> procedure (see clause 5.1.2a) after the </w:t>
            </w:r>
            <w:proofErr w:type="spellStart"/>
            <w:r w:rsidRPr="00742A15">
              <w:rPr>
                <w:lang w:eastAsia="ko-KR"/>
              </w:rPr>
              <w:t>backoff</w:t>
            </w:r>
            <w:proofErr w:type="spellEnd"/>
            <w:r w:rsidRPr="00742A15">
              <w:rPr>
                <w:lang w:eastAsia="ko-KR"/>
              </w:rPr>
              <w:t xml:space="preserve"> time</w:t>
            </w:r>
            <w:r w:rsidRPr="00E8316A">
              <w:rPr>
                <w:lang w:eastAsia="ko-KR"/>
              </w:rPr>
              <w:t>.</w:t>
            </w:r>
          </w:p>
          <w:p w14:paraId="551501AB" w14:textId="77777777" w:rsidR="00516027" w:rsidRDefault="00516027" w:rsidP="00516027">
            <w:pPr>
              <w:pStyle w:val="B3"/>
              <w:rPr>
                <w:lang w:eastAsia="ko-KR"/>
              </w:rPr>
            </w:pPr>
            <w:r>
              <w:rPr>
                <w:lang w:eastAsia="ko-KR"/>
              </w:rPr>
              <w:t>3&gt; else:</w:t>
            </w:r>
          </w:p>
          <w:p w14:paraId="21EDDBE8" w14:textId="77777777" w:rsidR="00516027" w:rsidRPr="005479D9" w:rsidRDefault="00516027" w:rsidP="00516027">
            <w:pPr>
              <w:pStyle w:val="B4"/>
              <w:rPr>
                <w:lang w:eastAsia="ko-KR"/>
              </w:rPr>
            </w:pPr>
            <w:r>
              <w:rPr>
                <w:lang w:eastAsia="ko-KR"/>
              </w:rPr>
              <w:lastRenderedPageBreak/>
              <w:t xml:space="preserve">4&gt; </w:t>
            </w:r>
            <w:r w:rsidRPr="005479D9">
              <w:rPr>
                <w:lang w:eastAsia="ko-KR"/>
              </w:rPr>
              <w:t xml:space="preserve">perform the Random Access Resource selection as specified in subclause 5.1.2 after the </w:t>
            </w:r>
            <w:proofErr w:type="spellStart"/>
            <w:r w:rsidRPr="005479D9">
              <w:rPr>
                <w:lang w:eastAsia="ko-KR"/>
              </w:rPr>
              <w:t>backoff</w:t>
            </w:r>
            <w:proofErr w:type="spellEnd"/>
            <w:r w:rsidRPr="005479D9">
              <w:rPr>
                <w:lang w:eastAsia="ko-KR"/>
              </w:rPr>
              <w:t xml:space="preserve"> time.</w:t>
            </w:r>
          </w:p>
          <w:p w14:paraId="3D1A2481" w14:textId="77777777" w:rsidR="00516027" w:rsidRPr="00B9580D" w:rsidRDefault="00516027" w:rsidP="00516027">
            <w:pPr>
              <w:pStyle w:val="EditorsNote"/>
            </w:pPr>
            <w:r w:rsidRPr="00D3235D">
              <w:rPr>
                <w:highlight w:val="yellow"/>
              </w:rPr>
              <w:t xml:space="preserve">Editor’s Note: It is FFS whether </w:t>
            </w:r>
            <w:proofErr w:type="spellStart"/>
            <w:r w:rsidRPr="00D3235D">
              <w:rPr>
                <w:highlight w:val="yellow"/>
              </w:rPr>
              <w:t>backoff</w:t>
            </w:r>
            <w:proofErr w:type="spellEnd"/>
            <w:r w:rsidRPr="00D3235D">
              <w:rPr>
                <w:highlight w:val="yellow"/>
              </w:rPr>
              <w:t xml:space="preserve"> should be applied when there is </w:t>
            </w:r>
            <w:r>
              <w:rPr>
                <w:highlight w:val="yellow"/>
                <w:lang w:val="en-GB"/>
              </w:rPr>
              <w:t xml:space="preserve">a </w:t>
            </w:r>
            <w:r w:rsidRPr="00D3235D">
              <w:rPr>
                <w:highlight w:val="yellow"/>
              </w:rPr>
              <w:t xml:space="preserve">switch from 2-step </w:t>
            </w:r>
            <w:r>
              <w:rPr>
                <w:highlight w:val="yellow"/>
                <w:lang w:val="en-GB"/>
              </w:rPr>
              <w:t>random access</w:t>
            </w:r>
            <w:r w:rsidRPr="00D3235D">
              <w:rPr>
                <w:highlight w:val="yellow"/>
              </w:rPr>
              <w:t xml:space="preserve"> to 4-step </w:t>
            </w:r>
            <w:r>
              <w:rPr>
                <w:highlight w:val="yellow"/>
                <w:lang w:val="en-GB"/>
              </w:rPr>
              <w:t>random access</w:t>
            </w:r>
            <w:r w:rsidRPr="00D3235D">
              <w:rPr>
                <w:highlight w:val="yellow"/>
              </w:rPr>
              <w:t xml:space="preserve"> in the above case</w:t>
            </w:r>
          </w:p>
          <w:p w14:paraId="42D34E83" w14:textId="77777777" w:rsidR="00516027" w:rsidRDefault="00516027" w:rsidP="00516027">
            <w:pPr>
              <w:pStyle w:val="B1"/>
              <w:ind w:left="0" w:firstLine="0"/>
              <w:rPr>
                <w:lang w:eastAsia="ko-KR"/>
              </w:rPr>
            </w:pPr>
          </w:p>
          <w:p w14:paraId="03BF0854" w14:textId="6271D952" w:rsidR="00516027" w:rsidRPr="00516027" w:rsidRDefault="00516027" w:rsidP="00516027">
            <w:pPr>
              <w:pStyle w:val="B1"/>
              <w:ind w:left="0" w:firstLine="0"/>
              <w:rPr>
                <w:b/>
                <w:bCs/>
                <w:u w:val="single"/>
                <w:lang w:val="en-GB" w:eastAsia="ko-KR"/>
              </w:rPr>
            </w:pPr>
            <w:r w:rsidRPr="00516027">
              <w:rPr>
                <w:b/>
                <w:bCs/>
                <w:u w:val="single"/>
                <w:lang w:val="en-GB" w:eastAsia="ko-KR"/>
              </w:rPr>
              <w:t>Currently, the MAC CR is implemented in such a way that any BI received during 2-step RACH is also applied after switching to 4-step RACH. The reason for this is this is that the BI is sent not only for congestion on specific RA resource but is a general indicator or congestion in DU for example. However, we have not discussed this explicitly, so, companies can provide comments on whether we should apply BI in this case or not</w:t>
            </w:r>
            <w:r w:rsidR="009E24BF">
              <w:rPr>
                <w:b/>
                <w:bCs/>
                <w:u w:val="single"/>
                <w:lang w:val="en-GB" w:eastAsia="ko-KR"/>
              </w:rPr>
              <w:t>?</w:t>
            </w:r>
            <w:r w:rsidR="00C534C3">
              <w:rPr>
                <w:b/>
                <w:bCs/>
                <w:u w:val="single"/>
                <w:lang w:val="en-GB" w:eastAsia="ko-KR"/>
              </w:rPr>
              <w:t xml:space="preserve"> Given that this is a case that happens only after “N times failure”, there is no need to over optimise this too much.</w:t>
            </w:r>
          </w:p>
        </w:tc>
        <w:tc>
          <w:tcPr>
            <w:tcW w:w="5782" w:type="dxa"/>
          </w:tcPr>
          <w:p w14:paraId="5675C964" w14:textId="77777777" w:rsidR="00516027" w:rsidRDefault="00516027" w:rsidP="00941DAF">
            <w:pPr>
              <w:rPr>
                <w:b/>
                <w:bCs/>
                <w:u w:val="single"/>
              </w:rPr>
            </w:pPr>
            <w:r w:rsidRPr="00516027">
              <w:rPr>
                <w:b/>
                <w:bCs/>
                <w:u w:val="single"/>
              </w:rPr>
              <w:lastRenderedPageBreak/>
              <w:t>Should the UE apply the BI received during 2-step RACH after switching to 4-step RACH (i.e. switching after N times failure)</w:t>
            </w:r>
            <w:r>
              <w:rPr>
                <w:b/>
                <w:bCs/>
                <w:u w:val="single"/>
              </w:rPr>
              <w:t>?</w:t>
            </w:r>
          </w:p>
          <w:p w14:paraId="371EBE81" w14:textId="77777777" w:rsidR="00516027" w:rsidRDefault="0019705A" w:rsidP="00941DAF">
            <w:pPr>
              <w:rPr>
                <w:color w:val="00B050"/>
                <w:lang w:eastAsia="zh-CN"/>
              </w:rPr>
            </w:pPr>
            <w:r>
              <w:rPr>
                <w:color w:val="00B050"/>
              </w:rPr>
              <w:t xml:space="preserve">Nokia: We are fine either way as this is only for the switching case, however, in principle we don’t see a need to apply </w:t>
            </w:r>
            <w:r w:rsidR="00BB5223">
              <w:rPr>
                <w:color w:val="00B050"/>
              </w:rPr>
              <w:t>the</w:t>
            </w:r>
            <w:r>
              <w:rPr>
                <w:color w:val="00B050"/>
              </w:rPr>
              <w:t xml:space="preserve"> </w:t>
            </w:r>
            <w:proofErr w:type="spellStart"/>
            <w:r>
              <w:rPr>
                <w:color w:val="00B050"/>
              </w:rPr>
              <w:t>backoff</w:t>
            </w:r>
            <w:proofErr w:type="spellEnd"/>
            <w:r>
              <w:rPr>
                <w:color w:val="00B050"/>
              </w:rPr>
              <w:t xml:space="preserve"> for the 4-step RA as this will be performed in another RACH.</w:t>
            </w:r>
          </w:p>
          <w:p w14:paraId="317F3D3F" w14:textId="77777777" w:rsidR="00386BC3" w:rsidRDefault="00386BC3" w:rsidP="00941DAF">
            <w:pPr>
              <w:rPr>
                <w:color w:val="00B050"/>
                <w:lang w:eastAsia="zh-CN"/>
              </w:rPr>
            </w:pPr>
          </w:p>
          <w:p w14:paraId="3DAF1725" w14:textId="77777777" w:rsidR="00386BC3" w:rsidRDefault="00386BC3" w:rsidP="00941DAF">
            <w:pPr>
              <w:rPr>
                <w:rFonts w:eastAsiaTheme="minorEastAsia"/>
                <w:color w:val="00B050"/>
                <w:lang w:eastAsia="zh-CN"/>
              </w:rPr>
            </w:pPr>
            <w:r>
              <w:rPr>
                <w:rFonts w:hint="eastAsia"/>
                <w:color w:val="00B050"/>
                <w:lang w:eastAsia="zh-CN"/>
              </w:rPr>
              <w:t>OPPO: no strong view, we can have the simple solution, thus accept this current CR.</w:t>
            </w:r>
          </w:p>
          <w:p w14:paraId="0117B1E6" w14:textId="77777777" w:rsidR="002B108F" w:rsidRDefault="002B108F" w:rsidP="00941DAF">
            <w:pPr>
              <w:rPr>
                <w:rFonts w:eastAsiaTheme="minorEastAsia"/>
                <w:color w:val="00B050"/>
                <w:lang w:eastAsia="zh-CN"/>
              </w:rPr>
            </w:pPr>
          </w:p>
          <w:p w14:paraId="4A65868A" w14:textId="77777777" w:rsidR="002B108F" w:rsidRDefault="002B108F" w:rsidP="00FF5D6F">
            <w:pPr>
              <w:rPr>
                <w:rFonts w:eastAsiaTheme="minorEastAsia"/>
                <w:color w:val="44546A" w:themeColor="text2"/>
                <w:lang w:eastAsia="zh-CN"/>
              </w:rPr>
            </w:pPr>
            <w:r w:rsidRPr="002B108F">
              <w:rPr>
                <w:rFonts w:eastAsiaTheme="minorEastAsia" w:hint="eastAsia"/>
                <w:b/>
                <w:color w:val="44546A" w:themeColor="text2"/>
                <w:lang w:eastAsia="zh-CN"/>
              </w:rPr>
              <w:t>CATT</w:t>
            </w:r>
            <w:r>
              <w:rPr>
                <w:rFonts w:eastAsiaTheme="minorEastAsia" w:hint="eastAsia"/>
                <w:b/>
                <w:color w:val="44546A" w:themeColor="text2"/>
                <w:lang w:eastAsia="zh-CN"/>
              </w:rPr>
              <w:t xml:space="preserve">: </w:t>
            </w:r>
            <w:r w:rsidR="00FF5D6F">
              <w:rPr>
                <w:rFonts w:eastAsiaTheme="minorEastAsia" w:hint="eastAsia"/>
                <w:color w:val="44546A" w:themeColor="text2"/>
                <w:lang w:eastAsia="zh-CN"/>
              </w:rPr>
              <w:t>As discussed in our contribution R2-</w:t>
            </w:r>
            <w:r w:rsidR="00C83B23">
              <w:rPr>
                <w:rFonts w:eastAsiaTheme="minorEastAsia" w:hint="eastAsia"/>
                <w:color w:val="44546A" w:themeColor="text2"/>
                <w:lang w:eastAsia="zh-CN"/>
              </w:rPr>
              <w:t xml:space="preserve">1912223, we do not see a strong need to apply </w:t>
            </w:r>
            <w:proofErr w:type="spellStart"/>
            <w:r w:rsidR="00C83B23">
              <w:rPr>
                <w:rFonts w:eastAsiaTheme="minorEastAsia" w:hint="eastAsia"/>
                <w:color w:val="44546A" w:themeColor="text2"/>
                <w:lang w:eastAsia="zh-CN"/>
              </w:rPr>
              <w:t>backoff</w:t>
            </w:r>
            <w:proofErr w:type="spellEnd"/>
            <w:r w:rsidR="00C83B23">
              <w:rPr>
                <w:rFonts w:eastAsiaTheme="minorEastAsia" w:hint="eastAsia"/>
                <w:color w:val="44546A" w:themeColor="text2"/>
                <w:lang w:eastAsia="zh-CN"/>
              </w:rPr>
              <w:t xml:space="preserve"> after switch.</w:t>
            </w:r>
          </w:p>
          <w:p w14:paraId="6357CF0A" w14:textId="77777777" w:rsidR="00536757" w:rsidRDefault="00536757" w:rsidP="00FF5D6F">
            <w:pPr>
              <w:rPr>
                <w:rFonts w:eastAsiaTheme="minorEastAsia"/>
                <w:bCs/>
                <w:color w:val="7030A0"/>
                <w:lang w:eastAsia="zh-CN"/>
              </w:rPr>
            </w:pPr>
          </w:p>
          <w:p w14:paraId="1E4F2947" w14:textId="77777777" w:rsidR="00536757" w:rsidRDefault="00536757" w:rsidP="00536757">
            <w:pPr>
              <w:rPr>
                <w:rFonts w:eastAsiaTheme="minorEastAsia"/>
                <w:bCs/>
                <w:color w:val="7030A0"/>
                <w:lang w:eastAsia="zh-CN"/>
              </w:rPr>
            </w:pPr>
            <w:r w:rsidRPr="00536757">
              <w:rPr>
                <w:rFonts w:eastAsiaTheme="minorEastAsia"/>
                <w:bCs/>
                <w:color w:val="7030A0"/>
                <w:lang w:eastAsia="zh-CN"/>
              </w:rPr>
              <w:t>LG: UE doesn’t need to apply the BI when switching to 4-step CBRA because purpose of the BI is to distribute 2-step CBRA attempts.</w:t>
            </w:r>
          </w:p>
          <w:p w14:paraId="5DEF446F" w14:textId="77777777" w:rsidR="00FC1C4E" w:rsidRDefault="00FC1C4E" w:rsidP="00536757">
            <w:pPr>
              <w:rPr>
                <w:rFonts w:eastAsiaTheme="minorEastAsia"/>
                <w:bCs/>
                <w:color w:val="7030A0"/>
                <w:lang w:eastAsia="zh-CN"/>
              </w:rPr>
            </w:pPr>
          </w:p>
          <w:p w14:paraId="33E1DD81" w14:textId="77777777" w:rsidR="00FC1C4E" w:rsidRDefault="00FC1C4E" w:rsidP="00FC1C4E">
            <w:pPr>
              <w:rPr>
                <w:rFonts w:eastAsiaTheme="minorEastAsia"/>
                <w:bCs/>
                <w:color w:val="0070C0"/>
                <w:lang w:eastAsia="zh-CN"/>
              </w:rPr>
            </w:pPr>
            <w:r w:rsidRPr="00FC1C4E">
              <w:rPr>
                <w:rFonts w:eastAsiaTheme="minorEastAsia"/>
                <w:bCs/>
                <w:color w:val="0070C0"/>
                <w:lang w:eastAsia="zh-CN"/>
              </w:rPr>
              <w:t xml:space="preserve">MediaTek: </w:t>
            </w:r>
            <w:r>
              <w:rPr>
                <w:rFonts w:eastAsiaTheme="minorEastAsia"/>
                <w:bCs/>
                <w:color w:val="0070C0"/>
                <w:lang w:eastAsia="zh-CN"/>
              </w:rPr>
              <w:t xml:space="preserve">No strong view, we are fine with the current text. Note that if the ROs are shared between 4-step and 2-step RA, and if the </w:t>
            </w:r>
            <w:proofErr w:type="spellStart"/>
            <w:r>
              <w:rPr>
                <w:rFonts w:eastAsiaTheme="minorEastAsia"/>
                <w:bCs/>
                <w:color w:val="0070C0"/>
                <w:lang w:eastAsia="zh-CN"/>
              </w:rPr>
              <w:t>backoff</w:t>
            </w:r>
            <w:proofErr w:type="spellEnd"/>
            <w:r>
              <w:rPr>
                <w:rFonts w:eastAsiaTheme="minorEastAsia"/>
                <w:bCs/>
                <w:color w:val="0070C0"/>
                <w:lang w:eastAsia="zh-CN"/>
              </w:rPr>
              <w:t xml:space="preserve"> is not applied, the UEs switching from 2-step RA will be (initially) prioritized over backed-off 4-step UEs.</w:t>
            </w:r>
          </w:p>
          <w:p w14:paraId="190735C7" w14:textId="77777777" w:rsidR="00AD295D" w:rsidRDefault="00AD295D" w:rsidP="00FC1C4E">
            <w:pPr>
              <w:rPr>
                <w:rFonts w:eastAsiaTheme="minorEastAsia"/>
                <w:b/>
                <w:color w:val="00B050"/>
                <w:lang w:eastAsia="zh-CN"/>
              </w:rPr>
            </w:pPr>
          </w:p>
          <w:p w14:paraId="1EE7E336" w14:textId="77777777" w:rsidR="00AD295D" w:rsidRDefault="00AD295D" w:rsidP="00FC1C4E">
            <w:pPr>
              <w:rPr>
                <w:rFonts w:eastAsiaTheme="minorEastAsia"/>
                <w:color w:val="ED7D31" w:themeColor="accent2"/>
                <w:lang w:eastAsia="zh-CN"/>
              </w:rPr>
            </w:pPr>
            <w:r w:rsidRPr="00AD295D">
              <w:rPr>
                <w:rFonts w:eastAsiaTheme="minorEastAsia"/>
                <w:color w:val="ED7D31" w:themeColor="accent2"/>
                <w:lang w:eastAsia="zh-CN"/>
              </w:rPr>
              <w:t>Intel</w:t>
            </w:r>
            <w:r>
              <w:rPr>
                <w:rFonts w:eastAsiaTheme="minorEastAsia"/>
                <w:color w:val="ED7D31" w:themeColor="accent2"/>
                <w:lang w:eastAsia="zh-CN"/>
              </w:rPr>
              <w:t xml:space="preserve">: </w:t>
            </w:r>
            <w:r w:rsidR="002E413E">
              <w:rPr>
                <w:rFonts w:eastAsiaTheme="minorEastAsia"/>
                <w:color w:val="ED7D31" w:themeColor="accent2"/>
                <w:lang w:eastAsia="zh-CN"/>
              </w:rPr>
              <w:t>We are fine with the simple solution in the CR.</w:t>
            </w:r>
          </w:p>
          <w:p w14:paraId="5EE65C2B" w14:textId="77777777" w:rsidR="00EB7768" w:rsidRDefault="00EB7768" w:rsidP="00FC1C4E">
            <w:pPr>
              <w:rPr>
                <w:rFonts w:eastAsiaTheme="minorEastAsia"/>
                <w:color w:val="ED7D31" w:themeColor="accent2"/>
                <w:lang w:eastAsia="zh-CN"/>
              </w:rPr>
            </w:pPr>
          </w:p>
          <w:p w14:paraId="466ACDB7" w14:textId="77777777" w:rsidR="00EB7768" w:rsidRPr="00FF105A" w:rsidRDefault="00EB7768" w:rsidP="00EB7768">
            <w:pPr>
              <w:rPr>
                <w:rFonts w:eastAsiaTheme="minorEastAsia"/>
                <w:bCs/>
                <w:color w:val="415FFF"/>
                <w:lang w:eastAsia="zh-CN"/>
              </w:rPr>
            </w:pPr>
            <w:r w:rsidRPr="00320A00">
              <w:rPr>
                <w:rFonts w:eastAsiaTheme="minorEastAsia"/>
                <w:bCs/>
                <w:color w:val="415FFF"/>
                <w:lang w:eastAsia="zh-CN"/>
              </w:rPr>
              <w:t>vivo:</w:t>
            </w:r>
            <w:r>
              <w:rPr>
                <w:rFonts w:eastAsiaTheme="minorEastAsia"/>
                <w:bCs/>
                <w:color w:val="415FFF"/>
                <w:lang w:eastAsia="zh-CN"/>
              </w:rPr>
              <w:t xml:space="preserve"> In this case, there is no need to perform the </w:t>
            </w:r>
            <w:proofErr w:type="spellStart"/>
            <w:r>
              <w:rPr>
                <w:rFonts w:eastAsiaTheme="minorEastAsia"/>
                <w:bCs/>
                <w:color w:val="415FFF"/>
                <w:lang w:eastAsia="zh-CN"/>
              </w:rPr>
              <w:t>backoff</w:t>
            </w:r>
            <w:proofErr w:type="spellEnd"/>
            <w:r>
              <w:rPr>
                <w:rFonts w:eastAsiaTheme="minorEastAsia"/>
                <w:bCs/>
                <w:color w:val="415FFF"/>
                <w:lang w:eastAsia="zh-CN"/>
              </w:rPr>
              <w:t xml:space="preserve"> mechanism as the RACH resources for 2-step and 4-step RACH are independent (i.e. separate RO or shared RO but separate preambles).</w:t>
            </w:r>
          </w:p>
          <w:p w14:paraId="48C36101" w14:textId="77777777" w:rsidR="00EB7768" w:rsidRDefault="00EB7768" w:rsidP="00FC1C4E">
            <w:pPr>
              <w:rPr>
                <w:rFonts w:eastAsiaTheme="minorEastAsia"/>
                <w:color w:val="00B050"/>
                <w:lang w:eastAsia="zh-CN"/>
              </w:rPr>
            </w:pPr>
          </w:p>
          <w:p w14:paraId="2A8FBAEA" w14:textId="77777777" w:rsidR="00A2364C" w:rsidRDefault="00A2364C" w:rsidP="00FC1C4E">
            <w:pPr>
              <w:rPr>
                <w:rFonts w:eastAsiaTheme="minorEastAsia"/>
                <w:color w:val="00B050"/>
                <w:lang w:eastAsia="zh-CN"/>
              </w:rPr>
            </w:pPr>
            <w:r>
              <w:rPr>
                <w:rFonts w:eastAsiaTheme="minorEastAsia"/>
                <w:color w:val="00B050"/>
                <w:lang w:eastAsia="zh-CN"/>
              </w:rPr>
              <w:t xml:space="preserve">Ericsson: We think a back-off should not be applied in the case of reaching </w:t>
            </w:r>
            <w:proofErr w:type="spellStart"/>
            <w:r>
              <w:rPr>
                <w:rFonts w:eastAsiaTheme="minorEastAsia"/>
                <w:color w:val="00B050"/>
                <w:lang w:eastAsia="zh-CN"/>
              </w:rPr>
              <w:t>MsgAtransMax</w:t>
            </w:r>
            <w:proofErr w:type="spellEnd"/>
            <w:r>
              <w:rPr>
                <w:rFonts w:eastAsiaTheme="minorEastAsia"/>
                <w:color w:val="00B050"/>
                <w:lang w:eastAsia="zh-CN"/>
              </w:rPr>
              <w:t xml:space="preserve">. We think for the signaled </w:t>
            </w:r>
            <w:r w:rsidR="00100414">
              <w:rPr>
                <w:rFonts w:eastAsiaTheme="minorEastAsia"/>
                <w:color w:val="00B050"/>
                <w:lang w:eastAsia="zh-CN"/>
              </w:rPr>
              <w:t xml:space="preserve">BO </w:t>
            </w:r>
            <w:r>
              <w:rPr>
                <w:rFonts w:eastAsiaTheme="minorEastAsia"/>
                <w:color w:val="00B050"/>
                <w:lang w:eastAsia="zh-CN"/>
              </w:rPr>
              <w:t xml:space="preserve">case, an </w:t>
            </w:r>
            <w:r w:rsidR="00100414">
              <w:rPr>
                <w:rFonts w:eastAsiaTheme="minorEastAsia"/>
                <w:color w:val="00B050"/>
                <w:lang w:eastAsia="zh-CN"/>
              </w:rPr>
              <w:t xml:space="preserve">additional </w:t>
            </w:r>
            <w:r>
              <w:rPr>
                <w:rFonts w:eastAsiaTheme="minorEastAsia"/>
                <w:color w:val="00B050"/>
                <w:lang w:eastAsia="zh-CN"/>
              </w:rPr>
              <w:t xml:space="preserve">indication </w:t>
            </w:r>
            <w:r w:rsidR="00D57F91">
              <w:rPr>
                <w:rFonts w:eastAsiaTheme="minorEastAsia"/>
                <w:color w:val="00B050"/>
                <w:lang w:eastAsia="zh-CN"/>
              </w:rPr>
              <w:t xml:space="preserve">in the </w:t>
            </w:r>
            <w:r w:rsidR="00100414">
              <w:rPr>
                <w:rFonts w:eastAsiaTheme="minorEastAsia"/>
                <w:color w:val="00B050"/>
                <w:lang w:eastAsia="zh-CN"/>
              </w:rPr>
              <w:t>back-off MAC PDU</w:t>
            </w:r>
            <w:r w:rsidR="00D57F91">
              <w:rPr>
                <w:rFonts w:eastAsiaTheme="minorEastAsia"/>
                <w:color w:val="00B050"/>
                <w:lang w:eastAsia="zh-CN"/>
              </w:rPr>
              <w:t xml:space="preserve"> </w:t>
            </w:r>
            <w:r w:rsidR="00100414">
              <w:rPr>
                <w:rFonts w:eastAsiaTheme="minorEastAsia"/>
                <w:color w:val="00B050"/>
                <w:lang w:eastAsia="zh-CN"/>
              </w:rPr>
              <w:t xml:space="preserve">should be added </w:t>
            </w:r>
            <w:r>
              <w:rPr>
                <w:rFonts w:eastAsiaTheme="minorEastAsia"/>
                <w:color w:val="00B050"/>
                <w:lang w:eastAsia="zh-CN"/>
              </w:rPr>
              <w:t xml:space="preserve">to apply </w:t>
            </w:r>
            <w:r w:rsidR="00100414">
              <w:rPr>
                <w:rFonts w:eastAsiaTheme="minorEastAsia"/>
                <w:color w:val="00B050"/>
                <w:lang w:eastAsia="zh-CN"/>
              </w:rPr>
              <w:t xml:space="preserve">fallback </w:t>
            </w:r>
            <w:r w:rsidR="00100414" w:rsidRPr="00100414">
              <w:rPr>
                <w:rFonts w:eastAsiaTheme="minorEastAsia"/>
                <w:color w:val="00B050"/>
                <w:u w:val="single"/>
                <w:lang w:eastAsia="zh-CN"/>
              </w:rPr>
              <w:t>and</w:t>
            </w:r>
            <w:r w:rsidR="00100414">
              <w:rPr>
                <w:rFonts w:eastAsiaTheme="minorEastAsia"/>
                <w:color w:val="00B050"/>
                <w:lang w:eastAsia="zh-CN"/>
              </w:rPr>
              <w:t xml:space="preserve"> </w:t>
            </w:r>
            <w:r>
              <w:rPr>
                <w:rFonts w:eastAsiaTheme="minorEastAsia"/>
                <w:color w:val="00B050"/>
                <w:lang w:eastAsia="zh-CN"/>
              </w:rPr>
              <w:t>back-off.</w:t>
            </w:r>
          </w:p>
          <w:p w14:paraId="67027700" w14:textId="77777777" w:rsidR="00392600" w:rsidRDefault="00392600" w:rsidP="00FC1C4E">
            <w:pPr>
              <w:rPr>
                <w:rFonts w:eastAsiaTheme="minorEastAsia"/>
                <w:color w:val="00B050"/>
                <w:lang w:eastAsia="zh-CN"/>
              </w:rPr>
            </w:pPr>
          </w:p>
          <w:p w14:paraId="52AF354A" w14:textId="649C2C97" w:rsidR="00392600" w:rsidRPr="00EB7768" w:rsidRDefault="00392600" w:rsidP="00FC1C4E">
            <w:pPr>
              <w:rPr>
                <w:rFonts w:eastAsiaTheme="minorEastAsia"/>
                <w:color w:val="00B050"/>
                <w:lang w:eastAsia="zh-CN"/>
              </w:rPr>
            </w:pPr>
            <w:r w:rsidRPr="007D636B">
              <w:rPr>
                <w:rFonts w:eastAsiaTheme="minorEastAsia"/>
                <w:bCs/>
                <w:color w:val="C45911" w:themeColor="accent2" w:themeShade="BF"/>
                <w:lang w:eastAsia="zh-CN"/>
              </w:rPr>
              <w:t>Huawei: We don’t think the UE should apply the BI meant for 2-step RACH to 4-step RACH</w:t>
            </w:r>
          </w:p>
        </w:tc>
        <w:tc>
          <w:tcPr>
            <w:tcW w:w="5270" w:type="dxa"/>
          </w:tcPr>
          <w:p w14:paraId="1A2519C0" w14:textId="77777777" w:rsidR="00AB7BBC" w:rsidRPr="00AB7BBC" w:rsidRDefault="00AB7BBC" w:rsidP="00AB7BBC">
            <w:pPr>
              <w:pStyle w:val="ListParagraph"/>
              <w:numPr>
                <w:ilvl w:val="0"/>
                <w:numId w:val="27"/>
              </w:numPr>
            </w:pPr>
            <w:r w:rsidRPr="00AB7BBC">
              <w:lastRenderedPageBreak/>
              <w:t>Seems there is a preference to not apply BI in this case. Given this is a corner case, propose to adopt this approach and avoid long discussions.</w:t>
            </w:r>
          </w:p>
          <w:p w14:paraId="6CC0B75A" w14:textId="77777777" w:rsidR="00516027" w:rsidRDefault="00516027" w:rsidP="00AB7BBC">
            <w:pPr>
              <w:rPr>
                <w:color w:val="00B050"/>
              </w:rPr>
            </w:pPr>
          </w:p>
          <w:p w14:paraId="40FD3902" w14:textId="06F32E3E" w:rsidR="00AB7BBC" w:rsidRDefault="00AB7BBC" w:rsidP="00AB7BBC">
            <w:pPr>
              <w:pStyle w:val="ListParagraph"/>
              <w:numPr>
                <w:ilvl w:val="0"/>
                <w:numId w:val="26"/>
              </w:numPr>
              <w:rPr>
                <w:color w:val="00B050"/>
              </w:rPr>
            </w:pPr>
            <w:r>
              <w:rPr>
                <w:color w:val="00B050"/>
              </w:rPr>
              <w:t xml:space="preserve">Change the CR such that UE doesn’t apply </w:t>
            </w:r>
            <w:proofErr w:type="spellStart"/>
            <w:r>
              <w:rPr>
                <w:color w:val="00B050"/>
              </w:rPr>
              <w:t>backoff</w:t>
            </w:r>
            <w:proofErr w:type="spellEnd"/>
            <w:r>
              <w:rPr>
                <w:color w:val="00B050"/>
              </w:rPr>
              <w:t xml:space="preserve"> in this case</w:t>
            </w:r>
          </w:p>
          <w:p w14:paraId="4007DDA0" w14:textId="77777777" w:rsidR="00AB7BBC" w:rsidRDefault="00AB7BBC" w:rsidP="00AB7BBC">
            <w:pPr>
              <w:pStyle w:val="ListParagraph"/>
              <w:numPr>
                <w:ilvl w:val="0"/>
                <w:numId w:val="26"/>
              </w:numPr>
              <w:rPr>
                <w:color w:val="00B050"/>
              </w:rPr>
            </w:pPr>
            <w:r>
              <w:rPr>
                <w:color w:val="00B050"/>
              </w:rPr>
              <w:t>Delete the Editor’s Note</w:t>
            </w:r>
          </w:p>
          <w:p w14:paraId="7D9890BA" w14:textId="77777777" w:rsidR="002E7297" w:rsidRDefault="002E7297" w:rsidP="00AB7BBC">
            <w:pPr>
              <w:pStyle w:val="ListParagraph"/>
              <w:numPr>
                <w:ilvl w:val="0"/>
                <w:numId w:val="26"/>
              </w:numPr>
              <w:rPr>
                <w:color w:val="00B050"/>
              </w:rPr>
            </w:pPr>
            <w:r>
              <w:rPr>
                <w:color w:val="00B050"/>
              </w:rPr>
              <w:t xml:space="preserve">Propose to agree the following: </w:t>
            </w:r>
          </w:p>
          <w:p w14:paraId="27D5C99B" w14:textId="77777777" w:rsidR="002E7297" w:rsidRDefault="002E7297" w:rsidP="002E7297">
            <w:pPr>
              <w:pStyle w:val="ListParagraph"/>
              <w:rPr>
                <w:color w:val="00B050"/>
              </w:rPr>
            </w:pPr>
          </w:p>
          <w:p w14:paraId="269C2942" w14:textId="3E2552C5" w:rsidR="002E7297" w:rsidRPr="002E7297" w:rsidRDefault="002E7297" w:rsidP="002E7297">
            <w:pPr>
              <w:rPr>
                <w:color w:val="00B050"/>
              </w:rPr>
            </w:pPr>
            <w:r w:rsidRPr="002E7297">
              <w:rPr>
                <w:b/>
                <w:bCs/>
                <w:color w:val="000000" w:themeColor="text1"/>
                <w:u w:val="single"/>
              </w:rPr>
              <w:t>Proposal:</w:t>
            </w:r>
            <w:r w:rsidRPr="002E7297">
              <w:rPr>
                <w:color w:val="000000" w:themeColor="text1"/>
              </w:rPr>
              <w:t xml:space="preserve"> UE does not apply the </w:t>
            </w:r>
            <w:proofErr w:type="spellStart"/>
            <w:r w:rsidR="009F68D2">
              <w:rPr>
                <w:color w:val="000000" w:themeColor="text1"/>
              </w:rPr>
              <w:t>back</w:t>
            </w:r>
            <w:r w:rsidRPr="002E7297">
              <w:rPr>
                <w:color w:val="000000" w:themeColor="text1"/>
              </w:rPr>
              <w:t>off</w:t>
            </w:r>
            <w:proofErr w:type="spellEnd"/>
            <w:r w:rsidRPr="002E7297">
              <w:rPr>
                <w:color w:val="000000" w:themeColor="text1"/>
              </w:rPr>
              <w:t xml:space="preserve"> indication received during 2-step RA attempts when it switches to 4-step RA. </w:t>
            </w:r>
          </w:p>
        </w:tc>
      </w:tr>
      <w:tr w:rsidR="00803445" w:rsidRPr="00881BDF" w14:paraId="31E39735" w14:textId="77777777" w:rsidTr="00AB7BBC">
        <w:tc>
          <w:tcPr>
            <w:tcW w:w="1030" w:type="dxa"/>
          </w:tcPr>
          <w:p w14:paraId="699F2150" w14:textId="3EA208F6" w:rsidR="00803445" w:rsidRDefault="00803445" w:rsidP="00803445">
            <w:r>
              <w:t>N004</w:t>
            </w:r>
          </w:p>
        </w:tc>
        <w:tc>
          <w:tcPr>
            <w:tcW w:w="6063" w:type="dxa"/>
          </w:tcPr>
          <w:p w14:paraId="46C5ABC1" w14:textId="77777777" w:rsidR="00803445" w:rsidRPr="00941DAF" w:rsidRDefault="00803445" w:rsidP="00803445">
            <w:pPr>
              <w:pStyle w:val="Heading3"/>
              <w:outlineLvl w:val="2"/>
            </w:pPr>
            <w:r w:rsidRPr="00941DAF">
              <w:t>5.1.1</w:t>
            </w:r>
            <w:r w:rsidRPr="00941DAF">
              <w:tab/>
              <w:t>Random Access procedure initialization</w:t>
            </w:r>
          </w:p>
          <w:p w14:paraId="285ADB70" w14:textId="77777777" w:rsidR="00803445" w:rsidRPr="00941DAF" w:rsidRDefault="00803445" w:rsidP="00803445">
            <w:pPr>
              <w:pStyle w:val="B3"/>
              <w:ind w:left="284"/>
              <w:rPr>
                <w:lang w:eastAsia="ko-KR"/>
              </w:rPr>
            </w:pPr>
            <w:r w:rsidRPr="00941DAF">
              <w:rPr>
                <w:lang w:eastAsia="ko-KR"/>
              </w:rPr>
              <w:t xml:space="preserve">1&gt; if the </w:t>
            </w:r>
            <w:r w:rsidRPr="00941DAF">
              <w:rPr>
                <w:i/>
                <w:iCs/>
                <w:lang w:eastAsia="ko-KR"/>
              </w:rPr>
              <w:t>rsrp-ThresholdSSB-</w:t>
            </w:r>
            <w:r w:rsidRPr="00941DAF">
              <w:rPr>
                <w:i/>
                <w:iCs/>
                <w:highlight w:val="yellow"/>
                <w:lang w:eastAsia="ko-KR"/>
              </w:rPr>
              <w:t>2stepCBRA</w:t>
            </w:r>
            <w:r w:rsidRPr="00941DAF">
              <w:rPr>
                <w:lang w:eastAsia="ko-KR"/>
              </w:rPr>
              <w:t xml:space="preserve"> is configured and the RSRP of the downlink pathloss reference is above the configured </w:t>
            </w:r>
            <w:r w:rsidRPr="00941DAF">
              <w:rPr>
                <w:i/>
                <w:iCs/>
                <w:lang w:eastAsia="ko-KR"/>
              </w:rPr>
              <w:t>rsrp-ThresholdSSB-2stepCBRA</w:t>
            </w:r>
            <w:r w:rsidRPr="00941DAF">
              <w:rPr>
                <w:lang w:eastAsia="ko-KR"/>
              </w:rPr>
              <w:t>; or</w:t>
            </w:r>
          </w:p>
          <w:p w14:paraId="2E2E13FD" w14:textId="77777777" w:rsidR="00803445" w:rsidRDefault="00803445" w:rsidP="00803445">
            <w:pPr>
              <w:pStyle w:val="B3"/>
              <w:ind w:left="284"/>
              <w:rPr>
                <w:lang w:eastAsia="ko-KR"/>
              </w:rPr>
            </w:pPr>
            <w:r w:rsidRPr="00941DAF">
              <w:rPr>
                <w:lang w:eastAsia="ko-KR"/>
              </w:rPr>
              <w:t xml:space="preserve">1&gt; if the BWP </w:t>
            </w:r>
            <w:r w:rsidRPr="00941DAF">
              <w:rPr>
                <w:highlight w:val="yellow"/>
                <w:lang w:eastAsia="ko-KR"/>
              </w:rPr>
              <w:t>selected</w:t>
            </w:r>
            <w:r w:rsidRPr="00941DAF">
              <w:rPr>
                <w:lang w:eastAsia="ko-KR"/>
              </w:rPr>
              <w:t xml:space="preserve"> for random access procedure is only configured with 2-step random access resources:</w:t>
            </w:r>
          </w:p>
          <w:p w14:paraId="77780274" w14:textId="52031A8B" w:rsidR="00803445" w:rsidRDefault="00803445" w:rsidP="00803445">
            <w:pPr>
              <w:pStyle w:val="B3"/>
              <w:ind w:left="284"/>
              <w:rPr>
                <w:color w:val="00B050"/>
                <w:lang w:val="en-GB" w:eastAsia="zh-CN"/>
              </w:rPr>
            </w:pPr>
            <w:r w:rsidRPr="00941DAF">
              <w:rPr>
                <w:color w:val="00B050"/>
                <w:lang w:val="en-GB" w:eastAsia="ko-KR"/>
              </w:rPr>
              <w:t>Nokia</w:t>
            </w:r>
            <w:r>
              <w:rPr>
                <w:color w:val="00B050"/>
                <w:lang w:val="en-GB" w:eastAsia="ko-KR"/>
              </w:rPr>
              <w:t>1</w:t>
            </w:r>
            <w:r w:rsidRPr="00941DAF">
              <w:rPr>
                <w:color w:val="00B050"/>
                <w:lang w:val="en-GB" w:eastAsia="ko-KR"/>
              </w:rPr>
              <w:t>: RSRP threshold could b</w:t>
            </w:r>
            <w:r>
              <w:rPr>
                <w:color w:val="00B050"/>
                <w:lang w:val="en-GB" w:eastAsia="ko-KR"/>
              </w:rPr>
              <w:t>e applied to CFRA as well so we can use just the “2step” suffix in the parameter name for now.</w:t>
            </w:r>
          </w:p>
          <w:p w14:paraId="73710EA4" w14:textId="1AFBC7F9" w:rsidR="00803445" w:rsidRDefault="00803445" w:rsidP="00803445">
            <w:pPr>
              <w:pStyle w:val="B3"/>
              <w:ind w:left="284"/>
              <w:rPr>
                <w:color w:val="FF0000"/>
                <w:lang w:val="en-GB" w:eastAsia="zh-CN"/>
              </w:rPr>
            </w:pPr>
            <w:r w:rsidRPr="00596907">
              <w:rPr>
                <w:rFonts w:hint="eastAsia"/>
                <w:color w:val="FF0000"/>
                <w:lang w:val="en-GB" w:eastAsia="zh-CN"/>
              </w:rPr>
              <w:t xml:space="preserve">OPPO1: </w:t>
            </w:r>
            <w:r>
              <w:rPr>
                <w:rFonts w:hint="eastAsia"/>
                <w:color w:val="FF0000"/>
                <w:lang w:val="en-GB" w:eastAsia="zh-CN"/>
              </w:rPr>
              <w:t xml:space="preserve"> different </w:t>
            </w:r>
            <w:proofErr w:type="gramStart"/>
            <w:r>
              <w:rPr>
                <w:rFonts w:hint="eastAsia"/>
                <w:color w:val="FF0000"/>
                <w:lang w:val="en-GB" w:eastAsia="zh-CN"/>
              </w:rPr>
              <w:t xml:space="preserve">view, </w:t>
            </w:r>
            <w:r w:rsidRPr="00596907">
              <w:rPr>
                <w:rFonts w:hint="eastAsia"/>
                <w:color w:val="FF0000"/>
                <w:lang w:val="en-GB" w:eastAsia="zh-CN"/>
              </w:rPr>
              <w:t xml:space="preserve"> we</w:t>
            </w:r>
            <w:proofErr w:type="gramEnd"/>
            <w:r w:rsidRPr="00596907">
              <w:rPr>
                <w:rFonts w:hint="eastAsia"/>
                <w:color w:val="FF0000"/>
                <w:lang w:val="en-GB" w:eastAsia="zh-CN"/>
              </w:rPr>
              <w:t xml:space="preserve"> can leave this until we conclude the 2-step CFRA.</w:t>
            </w:r>
          </w:p>
          <w:p w14:paraId="46986A25" w14:textId="5A0A194D" w:rsidR="00803445" w:rsidRPr="00392600" w:rsidRDefault="00803445" w:rsidP="00803445">
            <w:pPr>
              <w:pStyle w:val="B3"/>
              <w:ind w:left="284"/>
              <w:rPr>
                <w:color w:val="C45911" w:themeColor="accent2" w:themeShade="BF"/>
                <w:lang w:val="en-GB" w:eastAsia="zh-CN"/>
              </w:rPr>
            </w:pPr>
            <w:r w:rsidRPr="00392600">
              <w:rPr>
                <w:color w:val="C45911" w:themeColor="accent2" w:themeShade="BF"/>
                <w:lang w:val="en-GB" w:eastAsia="zh-CN"/>
              </w:rPr>
              <w:lastRenderedPageBreak/>
              <w:t>Huawei: If there are multiple beams configured, the same/different threshold still needed.</w:t>
            </w:r>
          </w:p>
          <w:p w14:paraId="2A0C4B48" w14:textId="77777777" w:rsidR="00803445" w:rsidRDefault="00803445" w:rsidP="00803445">
            <w:pPr>
              <w:pStyle w:val="B3"/>
              <w:ind w:left="284"/>
              <w:rPr>
                <w:color w:val="00B050"/>
                <w:lang w:val="en-GB" w:eastAsia="ko-KR"/>
              </w:rPr>
            </w:pPr>
            <w:r>
              <w:rPr>
                <w:color w:val="00B050"/>
                <w:lang w:val="en-GB" w:eastAsia="ko-KR"/>
              </w:rPr>
              <w:t>Nokia2: Should be “active BWP” and we could just say 2-step RACH?</w:t>
            </w:r>
          </w:p>
          <w:p w14:paraId="7C8635E8" w14:textId="352DDEEB" w:rsidR="00803445" w:rsidRDefault="00803445" w:rsidP="00803445">
            <w:pPr>
              <w:pStyle w:val="B3"/>
              <w:ind w:left="284"/>
              <w:rPr>
                <w:color w:val="00B050"/>
                <w:lang w:val="en-GB" w:eastAsia="zh-CN"/>
              </w:rPr>
            </w:pPr>
            <w:r>
              <w:rPr>
                <w:rFonts w:hint="eastAsia"/>
                <w:color w:val="00B050"/>
                <w:lang w:val="en-GB" w:eastAsia="zh-CN"/>
              </w:rPr>
              <w:t>OPPO2: ok</w:t>
            </w:r>
          </w:p>
          <w:p w14:paraId="3BCDA621" w14:textId="77777777" w:rsidR="00803445" w:rsidRDefault="00803445" w:rsidP="00803445">
            <w:pPr>
              <w:pStyle w:val="B3"/>
              <w:ind w:left="284"/>
              <w:rPr>
                <w:color w:val="00B050"/>
                <w:lang w:val="en-GB" w:eastAsia="zh-CN"/>
              </w:rPr>
            </w:pPr>
            <w:r>
              <w:rPr>
                <w:color w:val="00B050"/>
                <w:lang w:val="en-GB" w:eastAsia="ko-KR"/>
              </w:rPr>
              <w:t xml:space="preserve">Nokia3: for the remaining part we don’t see a need to replicate all the text related to power ramping, </w:t>
            </w:r>
            <w:proofErr w:type="spellStart"/>
            <w:r>
              <w:rPr>
                <w:color w:val="00B050"/>
                <w:lang w:val="en-GB" w:eastAsia="ko-KR"/>
              </w:rPr>
              <w:t>backoff</w:t>
            </w:r>
            <w:proofErr w:type="spellEnd"/>
            <w:r>
              <w:rPr>
                <w:color w:val="00B050"/>
                <w:lang w:val="en-GB" w:eastAsia="ko-KR"/>
              </w:rPr>
              <w:t>, BFR, etc. Rather should just set the selected RA_TYPE and then in the end check which one was selected and then go for the corresponding resource selection.</w:t>
            </w:r>
          </w:p>
          <w:p w14:paraId="5B6B01C6" w14:textId="627DCBA7" w:rsidR="00803445" w:rsidRDefault="00803445" w:rsidP="00803445">
            <w:pPr>
              <w:pStyle w:val="B3"/>
              <w:ind w:left="284"/>
              <w:rPr>
                <w:color w:val="00B050"/>
                <w:lang w:val="en-GB" w:eastAsia="zh-CN"/>
              </w:rPr>
            </w:pPr>
            <w:r>
              <w:rPr>
                <w:rFonts w:hint="eastAsia"/>
                <w:color w:val="00B050"/>
                <w:lang w:val="en-GB" w:eastAsia="zh-CN"/>
              </w:rPr>
              <w:t>OPPO3: acceptable to us.</w:t>
            </w:r>
          </w:p>
          <w:p w14:paraId="18CDF180" w14:textId="2E161037" w:rsidR="00803445" w:rsidRPr="0089218D" w:rsidRDefault="00803445" w:rsidP="00803445">
            <w:pPr>
              <w:pStyle w:val="B3"/>
              <w:ind w:left="284"/>
              <w:rPr>
                <w:color w:val="00B050"/>
                <w:lang w:val="en-GB" w:eastAsia="zh-CN"/>
              </w:rPr>
            </w:pPr>
          </w:p>
        </w:tc>
        <w:tc>
          <w:tcPr>
            <w:tcW w:w="5782" w:type="dxa"/>
          </w:tcPr>
          <w:p w14:paraId="75745D6F" w14:textId="133C3EA7" w:rsidR="00803445" w:rsidRPr="00941DAF" w:rsidRDefault="00803445" w:rsidP="00803445">
            <w:pPr>
              <w:pStyle w:val="B3"/>
              <w:ind w:left="284"/>
              <w:rPr>
                <w:color w:val="00B050"/>
                <w:lang w:val="en-GB" w:eastAsia="ko-KR"/>
              </w:rPr>
            </w:pPr>
            <w:r w:rsidRPr="00941DAF">
              <w:rPr>
                <w:color w:val="00B050"/>
                <w:lang w:val="en-GB" w:eastAsia="ko-KR"/>
              </w:rPr>
              <w:lastRenderedPageBreak/>
              <w:t>Nokia1 and Nokia2:</w:t>
            </w:r>
          </w:p>
          <w:p w14:paraId="2C4917A9" w14:textId="2EA47049" w:rsidR="00803445" w:rsidRPr="00941DAF" w:rsidRDefault="00803445" w:rsidP="00803445">
            <w:pPr>
              <w:pStyle w:val="B3"/>
              <w:ind w:left="284"/>
              <w:rPr>
                <w:lang w:eastAsia="ko-KR"/>
              </w:rPr>
            </w:pPr>
            <w:r w:rsidRPr="00941DAF">
              <w:rPr>
                <w:lang w:eastAsia="ko-KR"/>
              </w:rPr>
              <w:t xml:space="preserve">1&gt; if the </w:t>
            </w:r>
            <w:r w:rsidRPr="00941DAF">
              <w:rPr>
                <w:i/>
                <w:iCs/>
                <w:lang w:eastAsia="ko-KR"/>
              </w:rPr>
              <w:t>rsrp-ThresholdSSB-2step</w:t>
            </w:r>
            <w:del w:id="2" w:author="Turtinen, Samuli (Nokia - FI/Oulu)" w:date="2019-11-04T09:46:00Z">
              <w:r w:rsidRPr="00941DAF" w:rsidDel="00941DAF">
                <w:rPr>
                  <w:i/>
                  <w:iCs/>
                  <w:lang w:eastAsia="ko-KR"/>
                </w:rPr>
                <w:delText>CBRA</w:delText>
              </w:r>
            </w:del>
            <w:r w:rsidRPr="00941DAF">
              <w:rPr>
                <w:lang w:eastAsia="ko-KR"/>
              </w:rPr>
              <w:t xml:space="preserve"> is configured and the RSRP of the downlink pathloss reference is above the configured </w:t>
            </w:r>
            <w:r w:rsidRPr="00941DAF">
              <w:rPr>
                <w:i/>
                <w:iCs/>
                <w:lang w:eastAsia="ko-KR"/>
              </w:rPr>
              <w:t>rsrp-ThresholdSSB-2stepCBRA</w:t>
            </w:r>
            <w:r w:rsidRPr="00941DAF">
              <w:rPr>
                <w:lang w:eastAsia="ko-KR"/>
              </w:rPr>
              <w:t>; or</w:t>
            </w:r>
          </w:p>
          <w:p w14:paraId="0B1D688B" w14:textId="5BAD5B29" w:rsidR="00803445" w:rsidRDefault="00803445" w:rsidP="00803445">
            <w:pPr>
              <w:pStyle w:val="B3"/>
              <w:ind w:left="284"/>
              <w:rPr>
                <w:lang w:eastAsia="ko-KR"/>
              </w:rPr>
            </w:pPr>
            <w:r w:rsidRPr="00941DAF">
              <w:rPr>
                <w:lang w:eastAsia="ko-KR"/>
              </w:rPr>
              <w:t xml:space="preserve">1&gt; if the </w:t>
            </w:r>
            <w:ins w:id="3" w:author="Turtinen, Samuli (Nokia - FI/Oulu)" w:date="2019-11-04T09:46:00Z">
              <w:r w:rsidRPr="00941DAF">
                <w:rPr>
                  <w:lang w:val="en-GB" w:eastAsia="ko-KR"/>
                </w:rPr>
                <w:t>ac</w:t>
              </w:r>
              <w:r>
                <w:rPr>
                  <w:lang w:val="en-GB" w:eastAsia="ko-KR"/>
                </w:rPr>
                <w:t>tive</w:t>
              </w:r>
            </w:ins>
            <w:ins w:id="4" w:author="Turtinen, Samuli (Nokia - FI/Oulu)" w:date="2019-11-04T09:47:00Z">
              <w:r>
                <w:rPr>
                  <w:lang w:val="en-GB" w:eastAsia="ko-KR"/>
                </w:rPr>
                <w:t xml:space="preserve"> UL</w:t>
              </w:r>
            </w:ins>
            <w:ins w:id="5" w:author="Turtinen, Samuli (Nokia - FI/Oulu)" w:date="2019-11-04T09:46:00Z">
              <w:r>
                <w:rPr>
                  <w:lang w:val="en-GB" w:eastAsia="ko-KR"/>
                </w:rPr>
                <w:t xml:space="preserve"> </w:t>
              </w:r>
            </w:ins>
            <w:r w:rsidRPr="00941DAF">
              <w:rPr>
                <w:lang w:eastAsia="ko-KR"/>
              </w:rPr>
              <w:t xml:space="preserve">BWP </w:t>
            </w:r>
            <w:del w:id="6" w:author="Turtinen, Samuli (Nokia - FI/Oulu)" w:date="2019-11-04T09:47:00Z">
              <w:r w:rsidRPr="00941DAF" w:rsidDel="00941DAF">
                <w:rPr>
                  <w:lang w:eastAsia="ko-KR"/>
                </w:rPr>
                <w:delText xml:space="preserve">selected for random access procedure </w:delText>
              </w:r>
            </w:del>
            <w:r w:rsidRPr="00941DAF">
              <w:rPr>
                <w:lang w:eastAsia="ko-KR"/>
              </w:rPr>
              <w:t xml:space="preserve">is </w:t>
            </w:r>
            <w:del w:id="7" w:author="Turtinen, Samuli (Nokia - FI/Oulu)" w:date="2019-11-04T09:47:00Z">
              <w:r w:rsidRPr="00941DAF" w:rsidDel="00941DAF">
                <w:rPr>
                  <w:lang w:eastAsia="ko-KR"/>
                </w:rPr>
                <w:delText xml:space="preserve">only </w:delText>
              </w:r>
            </w:del>
            <w:r w:rsidRPr="00941DAF">
              <w:rPr>
                <w:lang w:eastAsia="ko-KR"/>
              </w:rPr>
              <w:t xml:space="preserve">configured </w:t>
            </w:r>
            <w:ins w:id="8" w:author="Turtinen, Samuli (Nokia - FI/Oulu)" w:date="2019-11-04T09:47:00Z">
              <w:r w:rsidRPr="00941DAF">
                <w:rPr>
                  <w:lang w:eastAsia="ko-KR"/>
                </w:rPr>
                <w:t xml:space="preserve">only </w:t>
              </w:r>
            </w:ins>
            <w:r w:rsidRPr="00941DAF">
              <w:rPr>
                <w:lang w:eastAsia="ko-KR"/>
              </w:rPr>
              <w:t xml:space="preserve">with 2-step </w:t>
            </w:r>
            <w:del w:id="9" w:author="Turtinen, Samuli (Nokia - FI/Oulu)" w:date="2019-11-04T09:48:00Z">
              <w:r w:rsidRPr="00941DAF" w:rsidDel="00941DAF">
                <w:rPr>
                  <w:lang w:eastAsia="ko-KR"/>
                </w:rPr>
                <w:delText>random access resources</w:delText>
              </w:r>
            </w:del>
            <w:ins w:id="10" w:author="Turtinen, Samuli (Nokia - FI/Oulu)" w:date="2019-11-04T09:48:00Z">
              <w:r w:rsidRPr="00941DAF">
                <w:rPr>
                  <w:lang w:val="en-GB" w:eastAsia="ko-KR"/>
                </w:rPr>
                <w:t>RACH</w:t>
              </w:r>
            </w:ins>
            <w:r w:rsidRPr="00941DAF">
              <w:rPr>
                <w:lang w:eastAsia="ko-KR"/>
              </w:rPr>
              <w:t>:</w:t>
            </w:r>
          </w:p>
          <w:p w14:paraId="53C24606" w14:textId="77777777" w:rsidR="00803445" w:rsidRPr="00D15F40" w:rsidRDefault="00803445" w:rsidP="00803445">
            <w:pPr>
              <w:rPr>
                <w:bCs/>
                <w:color w:val="00B050"/>
              </w:rPr>
            </w:pPr>
            <w:r w:rsidRPr="00D15F40">
              <w:rPr>
                <w:bCs/>
                <w:color w:val="00B050"/>
              </w:rPr>
              <w:t>Nokia3:</w:t>
            </w:r>
          </w:p>
          <w:p w14:paraId="38FB3EA7" w14:textId="77777777" w:rsidR="00803445" w:rsidRDefault="00803445" w:rsidP="00803445">
            <w:pPr>
              <w:pStyle w:val="B2"/>
              <w:spacing w:line="256" w:lineRule="auto"/>
              <w:rPr>
                <w:lang w:eastAsia="ko-KR"/>
              </w:rPr>
            </w:pPr>
            <w:r>
              <w:rPr>
                <w:lang w:eastAsia="ko-KR"/>
              </w:rPr>
              <w:t xml:space="preserve">2&gt; set the </w:t>
            </w:r>
            <w:r>
              <w:rPr>
                <w:i/>
                <w:iCs/>
                <w:highlight w:val="yellow"/>
                <w:lang w:eastAsia="ko-KR"/>
              </w:rPr>
              <w:t>RA_TYPE</w:t>
            </w:r>
            <w:r>
              <w:rPr>
                <w:lang w:eastAsia="ko-KR"/>
              </w:rPr>
              <w:t xml:space="preserve"> to </w:t>
            </w:r>
            <w:r>
              <w:rPr>
                <w:i/>
                <w:iCs/>
                <w:lang w:eastAsia="ko-KR"/>
              </w:rPr>
              <w:t>2-stepRA</w:t>
            </w:r>
            <w:r>
              <w:rPr>
                <w:lang w:eastAsia="ko-KR"/>
              </w:rPr>
              <w:t>;</w:t>
            </w:r>
          </w:p>
          <w:p w14:paraId="5E89838B" w14:textId="77777777" w:rsidR="00803445" w:rsidRDefault="00803445" w:rsidP="00803445">
            <w:pPr>
              <w:pStyle w:val="B1"/>
              <w:rPr>
                <w:ins w:id="11" w:author="Turtinen, Samuli (Nokia - FI/Oulu)" w:date="2019-11-04T10:02:00Z"/>
                <w:lang w:eastAsia="ko-KR"/>
              </w:rPr>
            </w:pPr>
            <w:ins w:id="12" w:author="Turtinen, Samuli (Nokia - FI/Oulu)" w:date="2019-11-04T10:02:00Z">
              <w:r>
                <w:rPr>
                  <w:lang w:eastAsia="ko-KR"/>
                </w:rPr>
                <w:t>1&gt;</w:t>
              </w:r>
              <w:r>
                <w:rPr>
                  <w:lang w:eastAsia="ko-KR"/>
                </w:rPr>
                <w:tab/>
                <w:t>else:</w:t>
              </w:r>
            </w:ins>
          </w:p>
          <w:p w14:paraId="6379B59F" w14:textId="7A58B8C1" w:rsidR="00803445" w:rsidRDefault="00803445" w:rsidP="00803445">
            <w:pPr>
              <w:pStyle w:val="B2"/>
              <w:spacing w:line="256" w:lineRule="auto"/>
              <w:rPr>
                <w:ins w:id="13" w:author="Turtinen, Samuli (Nokia - FI/Oulu)" w:date="2019-11-04T10:03:00Z"/>
                <w:lang w:eastAsia="ko-KR"/>
              </w:rPr>
            </w:pPr>
            <w:ins w:id="14" w:author="Turtinen, Samuli (Nokia - FI/Oulu)" w:date="2019-11-04T10:03:00Z">
              <w:r>
                <w:rPr>
                  <w:lang w:eastAsia="ko-KR"/>
                </w:rPr>
                <w:t xml:space="preserve">2&gt; set the </w:t>
              </w:r>
              <w:r>
                <w:rPr>
                  <w:i/>
                  <w:iCs/>
                  <w:highlight w:val="yellow"/>
                  <w:lang w:eastAsia="ko-KR"/>
                </w:rPr>
                <w:t>RA_TYPE</w:t>
              </w:r>
              <w:r>
                <w:rPr>
                  <w:lang w:eastAsia="ko-KR"/>
                </w:rPr>
                <w:t xml:space="preserve"> to </w:t>
              </w:r>
              <w:r w:rsidRPr="0089218D">
                <w:rPr>
                  <w:lang w:val="en-GB" w:eastAsia="ko-KR"/>
                </w:rPr>
                <w:t>4</w:t>
              </w:r>
              <w:r>
                <w:rPr>
                  <w:i/>
                  <w:iCs/>
                  <w:lang w:eastAsia="ko-KR"/>
                </w:rPr>
                <w:t>-</w:t>
              </w:r>
              <w:proofErr w:type="spellStart"/>
              <w:r>
                <w:rPr>
                  <w:i/>
                  <w:iCs/>
                  <w:lang w:eastAsia="ko-KR"/>
                </w:rPr>
                <w:t>stepRA</w:t>
              </w:r>
              <w:proofErr w:type="spellEnd"/>
              <w:r>
                <w:rPr>
                  <w:lang w:eastAsia="ko-KR"/>
                </w:rPr>
                <w:t>;</w:t>
              </w:r>
            </w:ins>
          </w:p>
          <w:p w14:paraId="759C8C25" w14:textId="77777777" w:rsidR="00803445" w:rsidRPr="00B9580D" w:rsidRDefault="00803445" w:rsidP="00803445">
            <w:pPr>
              <w:pStyle w:val="B1"/>
              <w:rPr>
                <w:lang w:eastAsia="ko-KR"/>
              </w:rPr>
            </w:pPr>
            <w:r w:rsidRPr="00B9580D">
              <w:rPr>
                <w:lang w:eastAsia="ko-KR"/>
              </w:rPr>
              <w:lastRenderedPageBreak/>
              <w:t>1&gt;</w:t>
            </w:r>
            <w:r w:rsidRPr="00B9580D">
              <w:rPr>
                <w:lang w:eastAsia="ko-KR"/>
              </w:rPr>
              <w:tab/>
              <w:t xml:space="preserve">set PREAMBLE_POWER_RAMPING_STEP to </w:t>
            </w:r>
            <w:proofErr w:type="spellStart"/>
            <w:r w:rsidRPr="00B9580D">
              <w:rPr>
                <w:lang w:eastAsia="ko-KR"/>
              </w:rPr>
              <w:t>powerRampingStep</w:t>
            </w:r>
            <w:proofErr w:type="spellEnd"/>
            <w:r w:rsidRPr="00B9580D">
              <w:rPr>
                <w:lang w:eastAsia="ko-KR"/>
              </w:rPr>
              <w:t>;</w:t>
            </w:r>
          </w:p>
          <w:p w14:paraId="6DBFE036" w14:textId="77777777" w:rsidR="00803445" w:rsidRPr="00D15F40" w:rsidRDefault="00803445" w:rsidP="00803445">
            <w:pPr>
              <w:rPr>
                <w:bCs/>
              </w:rPr>
            </w:pPr>
            <w:r w:rsidRPr="00D15F40">
              <w:rPr>
                <w:bCs/>
              </w:rPr>
              <w:t>(…)</w:t>
            </w:r>
          </w:p>
          <w:p w14:paraId="326BB708" w14:textId="77777777" w:rsidR="00803445" w:rsidRDefault="00803445" w:rsidP="00803445">
            <w:pPr>
              <w:pStyle w:val="B1"/>
              <w:rPr>
                <w:ins w:id="15" w:author="Turtinen, Samuli (Nokia - FI/Oulu)" w:date="2019-11-04T10:06:00Z"/>
                <w:lang w:val="en-GB"/>
              </w:rPr>
            </w:pPr>
            <w:ins w:id="16" w:author="Turtinen, Samuli (Nokia - FI/Oulu)" w:date="2019-11-04T10:06:00Z">
              <w:r>
                <w:t xml:space="preserve">1&gt; </w:t>
              </w:r>
              <w:r w:rsidRPr="0089218D">
                <w:rPr>
                  <w:lang w:val="en-GB"/>
                </w:rPr>
                <w:t xml:space="preserve">if </w:t>
              </w:r>
              <w:r w:rsidRPr="0089218D">
                <w:rPr>
                  <w:i/>
                  <w:lang w:val="en-GB"/>
                </w:rPr>
                <w:t xml:space="preserve">RA_TYPE </w:t>
              </w:r>
              <w:r w:rsidRPr="0089218D">
                <w:rPr>
                  <w:lang w:val="en-GB"/>
                </w:rPr>
                <w:t xml:space="preserve">is </w:t>
              </w:r>
              <w:r w:rsidRPr="0089218D">
                <w:rPr>
                  <w:i/>
                  <w:lang w:val="en-GB"/>
                </w:rPr>
                <w:t>2-s</w:t>
              </w:r>
              <w:r>
                <w:rPr>
                  <w:i/>
                  <w:lang w:val="en-GB"/>
                </w:rPr>
                <w:t>tepRA</w:t>
              </w:r>
              <w:r>
                <w:rPr>
                  <w:lang w:val="en-GB"/>
                </w:rPr>
                <w:t>:</w:t>
              </w:r>
            </w:ins>
          </w:p>
          <w:p w14:paraId="69596DBE" w14:textId="77777777" w:rsidR="00803445" w:rsidRDefault="00803445" w:rsidP="00803445">
            <w:pPr>
              <w:pStyle w:val="B2"/>
              <w:spacing w:line="259" w:lineRule="auto"/>
              <w:rPr>
                <w:ins w:id="17" w:author="Turtinen, Samuli (Nokia - FI/Oulu)" w:date="2019-11-04T10:06:00Z"/>
                <w:lang w:eastAsia="ko-KR"/>
              </w:rPr>
            </w:pPr>
            <w:ins w:id="18" w:author="Turtinen, Samuli (Nokia - FI/Oulu)" w:date="2019-11-04T10:06:00Z">
              <w:r w:rsidRPr="00CF5978">
                <w:rPr>
                  <w:lang w:eastAsia="ko-KR"/>
                </w:rPr>
                <w:t xml:space="preserve">2&gt; perform the </w:t>
              </w:r>
              <w:r>
                <w:rPr>
                  <w:lang w:eastAsia="ko-KR"/>
                </w:rPr>
                <w:t>r</w:t>
              </w:r>
              <w:r w:rsidRPr="00CF5978">
                <w:rPr>
                  <w:lang w:eastAsia="ko-KR"/>
                </w:rPr>
                <w:t xml:space="preserve">andom </w:t>
              </w:r>
              <w:r>
                <w:rPr>
                  <w:lang w:eastAsia="ko-KR"/>
                </w:rPr>
                <w:t>a</w:t>
              </w:r>
              <w:r w:rsidRPr="00CF5978">
                <w:rPr>
                  <w:lang w:eastAsia="ko-KR"/>
                </w:rPr>
                <w:t xml:space="preserve">ccess </w:t>
              </w:r>
              <w:r>
                <w:rPr>
                  <w:lang w:eastAsia="ko-KR"/>
                </w:rPr>
                <w:t>r</w:t>
              </w:r>
              <w:r w:rsidRPr="00CF5978">
                <w:rPr>
                  <w:lang w:eastAsia="ko-KR"/>
                </w:rPr>
                <w:t xml:space="preserve">esource selection procedure for 2-step </w:t>
              </w:r>
              <w:r>
                <w:rPr>
                  <w:lang w:eastAsia="ko-KR"/>
                </w:rPr>
                <w:t>random access</w:t>
              </w:r>
              <w:r w:rsidRPr="00CF5978">
                <w:rPr>
                  <w:lang w:eastAsia="ko-KR"/>
                </w:rPr>
                <w:t xml:space="preserve"> (see clause 5.1.2a).</w:t>
              </w:r>
            </w:ins>
          </w:p>
          <w:p w14:paraId="26D408F0" w14:textId="77777777" w:rsidR="00803445" w:rsidRPr="0089218D" w:rsidRDefault="00803445" w:rsidP="00803445">
            <w:pPr>
              <w:pStyle w:val="B1"/>
              <w:rPr>
                <w:ins w:id="19" w:author="Turtinen, Samuli (Nokia - FI/Oulu)" w:date="2019-11-04T10:06:00Z"/>
                <w:lang w:val="en-GB" w:eastAsia="ko-KR"/>
              </w:rPr>
            </w:pPr>
            <w:ins w:id="20" w:author="Turtinen, Samuli (Nokia - FI/Oulu)" w:date="2019-11-04T10:06:00Z">
              <w:r w:rsidRPr="0089218D">
                <w:rPr>
                  <w:lang w:val="en-GB" w:eastAsia="ko-KR"/>
                </w:rPr>
                <w:t>1&gt;</w:t>
              </w:r>
              <w:r w:rsidRPr="0089218D">
                <w:rPr>
                  <w:lang w:val="en-GB" w:eastAsia="ko-KR"/>
                </w:rPr>
                <w:tab/>
                <w:t>else:</w:t>
              </w:r>
            </w:ins>
          </w:p>
          <w:p w14:paraId="2F679CC8" w14:textId="77777777" w:rsidR="00803445" w:rsidRPr="00B9580D" w:rsidRDefault="00803445" w:rsidP="00803445">
            <w:pPr>
              <w:pStyle w:val="B2"/>
              <w:spacing w:line="259" w:lineRule="auto"/>
              <w:rPr>
                <w:ins w:id="21" w:author="Turtinen, Samuli (Nokia - FI/Oulu)" w:date="2019-11-04T10:06:00Z"/>
                <w:lang w:eastAsia="ko-KR"/>
              </w:rPr>
            </w:pPr>
            <w:ins w:id="22" w:author="Turtinen, Samuli (Nokia - FI/Oulu)" w:date="2019-11-04T10:06:00Z">
              <w:r>
                <w:rPr>
                  <w:lang w:eastAsia="ko-KR"/>
                </w:rPr>
                <w:t>2</w:t>
              </w:r>
              <w:r w:rsidRPr="00B9580D">
                <w:rPr>
                  <w:lang w:eastAsia="ko-KR"/>
                </w:rPr>
                <w:t>&gt;</w:t>
              </w:r>
              <w:r w:rsidRPr="00B9580D">
                <w:rPr>
                  <w:lang w:eastAsia="ko-KR"/>
                </w:rPr>
                <w:tab/>
                <w:t>perform the Random Access Resource selection procedure (see clause 5.1.2).</w:t>
              </w:r>
            </w:ins>
          </w:p>
          <w:p w14:paraId="6112B4BF" w14:textId="77777777" w:rsidR="00803445" w:rsidRPr="0089218D" w:rsidRDefault="00803445" w:rsidP="00803445">
            <w:pPr>
              <w:pStyle w:val="B1"/>
              <w:rPr>
                <w:lang w:eastAsia="ko-KR"/>
              </w:rPr>
            </w:pPr>
          </w:p>
          <w:p w14:paraId="2FB68382" w14:textId="31002608" w:rsidR="00803445" w:rsidRPr="0089218D" w:rsidRDefault="00803445" w:rsidP="00803445">
            <w:pPr>
              <w:rPr>
                <w:bCs/>
                <w:lang w:val="x-none"/>
              </w:rPr>
            </w:pPr>
          </w:p>
        </w:tc>
        <w:tc>
          <w:tcPr>
            <w:tcW w:w="5270" w:type="dxa"/>
          </w:tcPr>
          <w:p w14:paraId="0BC742FE" w14:textId="54513407" w:rsidR="00803445" w:rsidRDefault="00803445" w:rsidP="00803445">
            <w:pPr>
              <w:pStyle w:val="ListParagraph"/>
              <w:numPr>
                <w:ilvl w:val="0"/>
                <w:numId w:val="28"/>
              </w:numPr>
            </w:pPr>
            <w:r>
              <w:lastRenderedPageBreak/>
              <w:t>Nokia 1: On the suffix, let us discuss it after we make some agreements on CFRA and after the RRC details are clear (there is an editor’s note saying the variable names are all FFS for now anyway, so, we can revisit it later)</w:t>
            </w:r>
          </w:p>
          <w:p w14:paraId="7661C670" w14:textId="6CE6A71B" w:rsidR="00803445" w:rsidRDefault="00803445" w:rsidP="00803445">
            <w:pPr>
              <w:pStyle w:val="ListParagraph"/>
              <w:numPr>
                <w:ilvl w:val="0"/>
                <w:numId w:val="29"/>
              </w:numPr>
              <w:rPr>
                <w:color w:val="FF0000"/>
              </w:rPr>
            </w:pPr>
            <w:r>
              <w:rPr>
                <w:color w:val="FF0000"/>
              </w:rPr>
              <w:t>No change</w:t>
            </w:r>
          </w:p>
          <w:p w14:paraId="2006B16C" w14:textId="77777777" w:rsidR="00803445" w:rsidRDefault="00803445" w:rsidP="00803445"/>
          <w:p w14:paraId="3BD14417" w14:textId="77777777" w:rsidR="00803445" w:rsidRDefault="00803445" w:rsidP="00803445"/>
          <w:p w14:paraId="662E079C" w14:textId="77777777" w:rsidR="00803445" w:rsidRDefault="00803445" w:rsidP="00803445">
            <w:pPr>
              <w:pStyle w:val="ListParagraph"/>
              <w:numPr>
                <w:ilvl w:val="0"/>
                <w:numId w:val="28"/>
              </w:numPr>
            </w:pPr>
            <w:r>
              <w:t xml:space="preserve">Nokia 2: </w:t>
            </w:r>
          </w:p>
          <w:p w14:paraId="0EE6E309" w14:textId="1D4793D8" w:rsidR="00803445" w:rsidRDefault="0087396A" w:rsidP="00803445">
            <w:pPr>
              <w:pStyle w:val="ListParagraph"/>
              <w:numPr>
                <w:ilvl w:val="0"/>
                <w:numId w:val="29"/>
              </w:numPr>
              <w:rPr>
                <w:color w:val="00B050"/>
              </w:rPr>
            </w:pPr>
            <w:r>
              <w:rPr>
                <w:color w:val="00B050"/>
              </w:rPr>
              <w:t xml:space="preserve">The text is now modified also </w:t>
            </w:r>
            <w:proofErr w:type="gramStart"/>
            <w:r>
              <w:rPr>
                <w:color w:val="00B050"/>
              </w:rPr>
              <w:t>taking into account</w:t>
            </w:r>
            <w:proofErr w:type="gramEnd"/>
            <w:r>
              <w:rPr>
                <w:color w:val="00B050"/>
              </w:rPr>
              <w:t xml:space="preserve"> the comments below from </w:t>
            </w:r>
            <w:proofErr w:type="spellStart"/>
            <w:r>
              <w:rPr>
                <w:color w:val="00B050"/>
              </w:rPr>
              <w:t>Oppo</w:t>
            </w:r>
            <w:proofErr w:type="spellEnd"/>
            <w:r>
              <w:rPr>
                <w:color w:val="00B050"/>
              </w:rPr>
              <w:t xml:space="preserve"> and Ericsson (see O005)</w:t>
            </w:r>
          </w:p>
          <w:p w14:paraId="4AA0914F" w14:textId="77777777" w:rsidR="00803445" w:rsidRDefault="00803445" w:rsidP="00803445"/>
          <w:p w14:paraId="0CF350A7" w14:textId="77777777" w:rsidR="00803445" w:rsidRDefault="00803445" w:rsidP="00803445"/>
          <w:p w14:paraId="6D69DF0C" w14:textId="77777777" w:rsidR="00803445" w:rsidRDefault="00803445" w:rsidP="00803445">
            <w:pPr>
              <w:pStyle w:val="ListParagraph"/>
              <w:numPr>
                <w:ilvl w:val="0"/>
                <w:numId w:val="28"/>
              </w:numPr>
            </w:pPr>
            <w:r>
              <w:t xml:space="preserve">Nokia 3: </w:t>
            </w:r>
          </w:p>
          <w:p w14:paraId="119EBB09" w14:textId="77777777" w:rsidR="00803445" w:rsidRDefault="00803445" w:rsidP="00803445">
            <w:pPr>
              <w:pStyle w:val="ListParagraph"/>
            </w:pPr>
            <w:r>
              <w:t xml:space="preserve">In </w:t>
            </w:r>
            <w:proofErr w:type="gramStart"/>
            <w:r>
              <w:t>general</w:t>
            </w:r>
            <w:proofErr w:type="gramEnd"/>
            <w:r>
              <w:t xml:space="preserve"> this is also acceptable. However, the final decision on this depends on whether the parameters in this section are different are same between 2-step RA and 4-step RA. If many of these parameters are different, then it makes sense to initialize these separately. If they are the </w:t>
            </w:r>
            <w:proofErr w:type="gramStart"/>
            <w:r>
              <w:t>same</w:t>
            </w:r>
            <w:proofErr w:type="gramEnd"/>
            <w:r>
              <w:t xml:space="preserve"> then we can go with the approach suggested by Nokia. I propose to wait till the RRC details are clear before changing this. </w:t>
            </w:r>
          </w:p>
          <w:p w14:paraId="3C275C0B" w14:textId="77777777" w:rsidR="00E30997" w:rsidRDefault="00803445" w:rsidP="00803445">
            <w:pPr>
              <w:pStyle w:val="ListParagraph"/>
              <w:numPr>
                <w:ilvl w:val="0"/>
                <w:numId w:val="29"/>
              </w:numPr>
              <w:rPr>
                <w:color w:val="FF0000"/>
              </w:rPr>
            </w:pPr>
            <w:r>
              <w:rPr>
                <w:color w:val="FF0000"/>
              </w:rPr>
              <w:t xml:space="preserve">Wait till the RRC parameter details (i.e. whether these parameters are same or different between 2-step and 4-step and then revisit this). There is already such an Editor’s note. </w:t>
            </w:r>
          </w:p>
          <w:p w14:paraId="1179FC7F" w14:textId="39097DAE" w:rsidR="00803445" w:rsidRDefault="00803445" w:rsidP="00803445">
            <w:pPr>
              <w:pStyle w:val="ListParagraph"/>
              <w:numPr>
                <w:ilvl w:val="0"/>
                <w:numId w:val="29"/>
              </w:numPr>
              <w:rPr>
                <w:color w:val="FF0000"/>
              </w:rPr>
            </w:pPr>
            <w:proofErr w:type="gramStart"/>
            <w:r>
              <w:rPr>
                <w:color w:val="FF0000"/>
              </w:rPr>
              <w:t>So</w:t>
            </w:r>
            <w:proofErr w:type="gramEnd"/>
            <w:r>
              <w:rPr>
                <w:color w:val="FF0000"/>
              </w:rPr>
              <w:t xml:space="preserve"> no change for now. </w:t>
            </w:r>
          </w:p>
          <w:p w14:paraId="07DFDB10" w14:textId="77777777" w:rsidR="00803445" w:rsidRPr="00881BDF" w:rsidRDefault="00803445" w:rsidP="00803445">
            <w:pPr>
              <w:rPr>
                <w:color w:val="00B050"/>
              </w:rPr>
            </w:pPr>
          </w:p>
        </w:tc>
      </w:tr>
      <w:tr w:rsidR="00803445" w:rsidRPr="00881BDF" w14:paraId="05C190B2" w14:textId="77777777" w:rsidTr="00AB7BBC">
        <w:tc>
          <w:tcPr>
            <w:tcW w:w="1030" w:type="dxa"/>
          </w:tcPr>
          <w:p w14:paraId="715FFB23" w14:textId="62DB4103" w:rsidR="00803445" w:rsidRDefault="00803445" w:rsidP="00803445">
            <w:pPr>
              <w:rPr>
                <w:lang w:eastAsia="zh-CN"/>
              </w:rPr>
            </w:pPr>
            <w:r>
              <w:rPr>
                <w:rFonts w:hint="eastAsia"/>
                <w:lang w:eastAsia="zh-CN"/>
              </w:rPr>
              <w:lastRenderedPageBreak/>
              <w:t>O005</w:t>
            </w:r>
          </w:p>
        </w:tc>
        <w:tc>
          <w:tcPr>
            <w:tcW w:w="6063" w:type="dxa"/>
          </w:tcPr>
          <w:p w14:paraId="4FAA4DC5" w14:textId="77777777" w:rsidR="00803445" w:rsidRDefault="00803445" w:rsidP="00803445">
            <w:pPr>
              <w:pStyle w:val="B1"/>
            </w:pPr>
            <w:r>
              <w:t xml:space="preserve">1&gt; if the </w:t>
            </w:r>
            <w:r w:rsidRPr="00CF5978">
              <w:rPr>
                <w:i/>
                <w:iCs/>
              </w:rPr>
              <w:t>rsrp-ThresholdSSB-2step</w:t>
            </w:r>
            <w:r>
              <w:rPr>
                <w:i/>
                <w:iCs/>
              </w:rPr>
              <w:t>CB</w:t>
            </w:r>
            <w:r w:rsidRPr="00CF5978">
              <w:rPr>
                <w:i/>
                <w:iCs/>
              </w:rPr>
              <w:t>R</w:t>
            </w:r>
            <w:r>
              <w:rPr>
                <w:i/>
                <w:iCs/>
              </w:rPr>
              <w:t>A</w:t>
            </w:r>
            <w:r>
              <w:t xml:space="preserve"> is configured and the RSRP of the downlink pathloss reference is above the configured </w:t>
            </w:r>
            <w:r>
              <w:rPr>
                <w:i/>
                <w:iCs/>
              </w:rPr>
              <w:t>rsrp-ThresholdSSB-2stepCBRA</w:t>
            </w:r>
            <w:r>
              <w:t>; or</w:t>
            </w:r>
          </w:p>
          <w:p w14:paraId="53764ED0" w14:textId="77777777" w:rsidR="00803445" w:rsidRDefault="00803445" w:rsidP="00803445">
            <w:pPr>
              <w:pStyle w:val="B1"/>
            </w:pPr>
            <w:r w:rsidRPr="00CF5978">
              <w:t xml:space="preserve">1&gt; </w:t>
            </w:r>
            <w:r>
              <w:t>i</w:t>
            </w:r>
            <w:r w:rsidRPr="00CF5978">
              <w:t xml:space="preserve">f the </w:t>
            </w:r>
            <w:r>
              <w:t>BWP selected for random access procedure is only configured with 2-step random access resources:</w:t>
            </w:r>
          </w:p>
          <w:p w14:paraId="7CBA7001" w14:textId="77777777" w:rsidR="00803445" w:rsidRDefault="00803445" w:rsidP="00803445">
            <w:pPr>
              <w:pStyle w:val="B2"/>
              <w:spacing w:line="259" w:lineRule="auto"/>
              <w:rPr>
                <w:lang w:eastAsia="ko-KR"/>
              </w:rPr>
            </w:pPr>
            <w:r w:rsidRPr="00CF5978">
              <w:rPr>
                <w:lang w:eastAsia="ko-KR"/>
              </w:rPr>
              <w:t>2&gt; se</w:t>
            </w:r>
            <w:r>
              <w:rPr>
                <w:lang w:eastAsia="ko-KR"/>
              </w:rPr>
              <w:t xml:space="preserve">t the </w:t>
            </w:r>
            <w:r w:rsidRPr="009F084A">
              <w:rPr>
                <w:i/>
                <w:iCs/>
                <w:highlight w:val="yellow"/>
                <w:lang w:eastAsia="ko-KR"/>
              </w:rPr>
              <w:t>RA_TYPE</w:t>
            </w:r>
            <w:r>
              <w:rPr>
                <w:lang w:eastAsia="ko-KR"/>
              </w:rPr>
              <w:t xml:space="preserve"> to </w:t>
            </w:r>
            <w:r w:rsidRPr="009F084A">
              <w:rPr>
                <w:i/>
                <w:iCs/>
                <w:lang w:eastAsia="ko-KR"/>
              </w:rPr>
              <w:t>2-stepRA</w:t>
            </w:r>
            <w:r w:rsidRPr="00CF5978">
              <w:rPr>
                <w:lang w:eastAsia="ko-KR"/>
              </w:rPr>
              <w:t>;</w:t>
            </w:r>
          </w:p>
          <w:p w14:paraId="0A3270B1" w14:textId="631A2D32" w:rsidR="00803445" w:rsidRPr="00596907" w:rsidRDefault="00803445" w:rsidP="00803445">
            <w:pPr>
              <w:pStyle w:val="B3"/>
              <w:ind w:left="284"/>
              <w:rPr>
                <w:color w:val="00B050"/>
                <w:lang w:eastAsia="ko-KR"/>
              </w:rPr>
            </w:pPr>
          </w:p>
        </w:tc>
        <w:tc>
          <w:tcPr>
            <w:tcW w:w="5782" w:type="dxa"/>
          </w:tcPr>
          <w:p w14:paraId="3442D797" w14:textId="77777777" w:rsidR="00803445" w:rsidRDefault="00803445" w:rsidP="00803445">
            <w:pPr>
              <w:rPr>
                <w:rFonts w:eastAsiaTheme="minorEastAsia"/>
                <w:bCs/>
                <w:lang w:eastAsia="zh-CN"/>
              </w:rPr>
            </w:pPr>
            <w:r>
              <w:rPr>
                <w:rFonts w:hint="eastAsia"/>
                <w:bCs/>
                <w:lang w:eastAsia="zh-CN"/>
              </w:rPr>
              <w:t xml:space="preserve">OPPO1: we are wondering whether the </w:t>
            </w:r>
            <w:proofErr w:type="spellStart"/>
            <w:r>
              <w:rPr>
                <w:rFonts w:hint="eastAsia"/>
                <w:bCs/>
                <w:lang w:eastAsia="zh-CN"/>
              </w:rPr>
              <w:t>rsrp</w:t>
            </w:r>
            <w:proofErr w:type="spellEnd"/>
            <w:r>
              <w:rPr>
                <w:rFonts w:hint="eastAsia"/>
                <w:bCs/>
                <w:lang w:eastAsia="zh-CN"/>
              </w:rPr>
              <w:t xml:space="preserve">-threshold can be configured when the UL BWP is </w:t>
            </w:r>
            <w:r>
              <w:rPr>
                <w:bCs/>
                <w:lang w:eastAsia="zh-CN"/>
              </w:rPr>
              <w:t>configured</w:t>
            </w:r>
            <w:r>
              <w:rPr>
                <w:rFonts w:hint="eastAsia"/>
                <w:bCs/>
                <w:lang w:eastAsia="zh-CN"/>
              </w:rPr>
              <w:t xml:space="preserve"> with 2-step RACH resources without 4-step RACH resources? If yes, maybe the current CR needs to be updated.  For example, if the </w:t>
            </w:r>
            <w:proofErr w:type="spellStart"/>
            <w:r>
              <w:rPr>
                <w:rFonts w:hint="eastAsia"/>
                <w:bCs/>
                <w:lang w:eastAsia="zh-CN"/>
              </w:rPr>
              <w:t>rsrp</w:t>
            </w:r>
            <w:proofErr w:type="spellEnd"/>
            <w:r>
              <w:rPr>
                <w:rFonts w:hint="eastAsia"/>
                <w:bCs/>
                <w:lang w:eastAsia="zh-CN"/>
              </w:rPr>
              <w:t xml:space="preserve"> is configured and the measured </w:t>
            </w:r>
            <w:proofErr w:type="spellStart"/>
            <w:r>
              <w:rPr>
                <w:rFonts w:hint="eastAsia"/>
                <w:bCs/>
                <w:lang w:eastAsia="zh-CN"/>
              </w:rPr>
              <w:t>rsrp</w:t>
            </w:r>
            <w:proofErr w:type="spellEnd"/>
            <w:r>
              <w:rPr>
                <w:rFonts w:hint="eastAsia"/>
                <w:bCs/>
                <w:lang w:eastAsia="zh-CN"/>
              </w:rPr>
              <w:t xml:space="preserve"> is below the </w:t>
            </w:r>
            <w:proofErr w:type="spellStart"/>
            <w:r>
              <w:rPr>
                <w:rFonts w:hint="eastAsia"/>
                <w:bCs/>
                <w:lang w:eastAsia="zh-CN"/>
              </w:rPr>
              <w:t>rsrp</w:t>
            </w:r>
            <w:proofErr w:type="spellEnd"/>
            <w:r>
              <w:rPr>
                <w:rFonts w:hint="eastAsia"/>
                <w:bCs/>
                <w:lang w:eastAsia="zh-CN"/>
              </w:rPr>
              <w:t xml:space="preserve"> threshold, the first condition is not met, however, since there </w:t>
            </w:r>
            <w:proofErr w:type="gramStart"/>
            <w:r>
              <w:rPr>
                <w:rFonts w:hint="eastAsia"/>
                <w:bCs/>
                <w:lang w:eastAsia="zh-CN"/>
              </w:rPr>
              <w:t>is</w:t>
            </w:r>
            <w:proofErr w:type="gramEnd"/>
            <w:r>
              <w:rPr>
                <w:rFonts w:hint="eastAsia"/>
                <w:bCs/>
                <w:lang w:eastAsia="zh-CN"/>
              </w:rPr>
              <w:t xml:space="preserve"> only 2-step RACH resources configured, the second condition is met. In this case, do you assume the UE still choose 2-step RACH even the measured RSRP is below the threshold? In our view, we </w:t>
            </w:r>
            <w:r>
              <w:rPr>
                <w:bCs/>
                <w:lang w:eastAsia="zh-CN"/>
              </w:rPr>
              <w:t>don't</w:t>
            </w:r>
            <w:r>
              <w:rPr>
                <w:rFonts w:hint="eastAsia"/>
                <w:bCs/>
                <w:lang w:eastAsia="zh-CN"/>
              </w:rPr>
              <w:t xml:space="preserve"> think UE </w:t>
            </w:r>
            <w:r>
              <w:rPr>
                <w:bCs/>
                <w:lang w:eastAsia="zh-CN"/>
              </w:rPr>
              <w:t>always</w:t>
            </w:r>
            <w:r>
              <w:rPr>
                <w:rFonts w:hint="eastAsia"/>
                <w:bCs/>
                <w:lang w:eastAsia="zh-CN"/>
              </w:rPr>
              <w:t xml:space="preserve"> select 2-step RACH on the UL BWP for </w:t>
            </w:r>
            <w:r>
              <w:rPr>
                <w:bCs/>
                <w:lang w:eastAsia="zh-CN"/>
              </w:rPr>
              <w:t>which</w:t>
            </w:r>
            <w:r>
              <w:rPr>
                <w:rFonts w:hint="eastAsia"/>
                <w:bCs/>
                <w:lang w:eastAsia="zh-CN"/>
              </w:rPr>
              <w:t xml:space="preserve"> only 2-step RACH resource is </w:t>
            </w:r>
            <w:r>
              <w:rPr>
                <w:bCs/>
                <w:lang w:eastAsia="zh-CN"/>
              </w:rPr>
              <w:lastRenderedPageBreak/>
              <w:t>configured</w:t>
            </w:r>
            <w:r>
              <w:rPr>
                <w:rFonts w:hint="eastAsia"/>
                <w:bCs/>
                <w:lang w:eastAsia="zh-CN"/>
              </w:rPr>
              <w:t xml:space="preserve">. In our view, network can configure </w:t>
            </w:r>
            <w:proofErr w:type="spellStart"/>
            <w:r>
              <w:rPr>
                <w:rFonts w:hint="eastAsia"/>
                <w:bCs/>
                <w:lang w:eastAsia="zh-CN"/>
              </w:rPr>
              <w:t>rsrp-thresold</w:t>
            </w:r>
            <w:proofErr w:type="spellEnd"/>
            <w:r>
              <w:rPr>
                <w:rFonts w:hint="eastAsia"/>
                <w:bCs/>
                <w:lang w:eastAsia="zh-CN"/>
              </w:rPr>
              <w:t xml:space="preserve"> in this case, and when the measured </w:t>
            </w:r>
            <w:proofErr w:type="spellStart"/>
            <w:r>
              <w:rPr>
                <w:rFonts w:hint="eastAsia"/>
                <w:bCs/>
                <w:lang w:eastAsia="zh-CN"/>
              </w:rPr>
              <w:t>rsrp</w:t>
            </w:r>
            <w:proofErr w:type="spellEnd"/>
            <w:r>
              <w:rPr>
                <w:rFonts w:hint="eastAsia"/>
                <w:bCs/>
                <w:lang w:eastAsia="zh-CN"/>
              </w:rPr>
              <w:t xml:space="preserve"> is below the threshold, UE can switch to initial BWP to select 4-step RACH.</w:t>
            </w:r>
          </w:p>
          <w:p w14:paraId="03558417" w14:textId="77777777" w:rsidR="00803445" w:rsidRDefault="00803445" w:rsidP="00803445">
            <w:pPr>
              <w:rPr>
                <w:rFonts w:eastAsiaTheme="minorEastAsia"/>
                <w:bCs/>
                <w:lang w:eastAsia="zh-CN"/>
              </w:rPr>
            </w:pPr>
          </w:p>
          <w:p w14:paraId="4A76E32C" w14:textId="77777777" w:rsidR="00803445" w:rsidRDefault="00803445" w:rsidP="00803445">
            <w:pPr>
              <w:rPr>
                <w:rFonts w:eastAsiaTheme="minorEastAsia"/>
                <w:bCs/>
                <w:color w:val="7030A0"/>
                <w:lang w:eastAsia="zh-CN"/>
              </w:rPr>
            </w:pPr>
            <w:r w:rsidRPr="00536757">
              <w:rPr>
                <w:rFonts w:eastAsiaTheme="minorEastAsia"/>
                <w:bCs/>
                <w:color w:val="7030A0"/>
                <w:lang w:eastAsia="zh-CN"/>
              </w:rPr>
              <w:t xml:space="preserve">LG: </w:t>
            </w:r>
            <w:r>
              <w:rPr>
                <w:rFonts w:eastAsiaTheme="minorEastAsia"/>
                <w:bCs/>
                <w:color w:val="7030A0"/>
                <w:lang w:eastAsia="zh-CN"/>
              </w:rPr>
              <w:t xml:space="preserve">we think that </w:t>
            </w:r>
            <w:r w:rsidRPr="0019386F">
              <w:rPr>
                <w:rFonts w:eastAsiaTheme="minorEastAsia"/>
                <w:bCs/>
                <w:color w:val="7030A0"/>
                <w:lang w:eastAsia="zh-CN"/>
              </w:rPr>
              <w:t xml:space="preserve">RSRP threshold for RA type selection </w:t>
            </w:r>
            <w:r>
              <w:rPr>
                <w:rFonts w:eastAsiaTheme="minorEastAsia"/>
                <w:bCs/>
                <w:color w:val="7030A0"/>
                <w:lang w:eastAsia="zh-CN"/>
              </w:rPr>
              <w:t xml:space="preserve">is </w:t>
            </w:r>
            <w:r w:rsidRPr="0019386F">
              <w:rPr>
                <w:rFonts w:eastAsiaTheme="minorEastAsia"/>
                <w:bCs/>
                <w:color w:val="7030A0"/>
                <w:lang w:eastAsia="zh-CN"/>
              </w:rPr>
              <w:t>configured on a BWP only if both 4-step and 2-step RACH resources are configured on the BWP.</w:t>
            </w:r>
          </w:p>
          <w:p w14:paraId="6E3F54D4" w14:textId="77777777" w:rsidR="00803445" w:rsidRDefault="00803445" w:rsidP="00803445">
            <w:pPr>
              <w:rPr>
                <w:rFonts w:eastAsiaTheme="minorEastAsia"/>
                <w:bCs/>
                <w:color w:val="7030A0"/>
                <w:lang w:eastAsia="zh-CN"/>
              </w:rPr>
            </w:pPr>
          </w:p>
          <w:p w14:paraId="4D5FCE4C" w14:textId="78DA5CD9" w:rsidR="00803445" w:rsidRPr="00982458" w:rsidRDefault="00803445" w:rsidP="00803445">
            <w:pPr>
              <w:rPr>
                <w:rFonts w:eastAsiaTheme="minorEastAsia"/>
                <w:bCs/>
                <w:color w:val="70AD47" w:themeColor="accent6"/>
                <w:lang w:eastAsia="zh-CN"/>
              </w:rPr>
            </w:pPr>
            <w:r w:rsidRPr="00982458">
              <w:rPr>
                <w:rFonts w:eastAsiaTheme="minorEastAsia"/>
                <w:bCs/>
                <w:color w:val="70AD47" w:themeColor="accent6"/>
                <w:lang w:eastAsia="zh-CN"/>
              </w:rPr>
              <w:t>Ericsson: We think this should be up to NW and the condition based on a rsrp-ThresholdSSB-2stepCBRA should be evaluated if configured. If configured and not fulfilled e.g. initial BWP is selected.</w:t>
            </w:r>
          </w:p>
          <w:p w14:paraId="304DE4BA" w14:textId="77777777" w:rsidR="00803445" w:rsidRPr="00982458" w:rsidRDefault="00803445" w:rsidP="00803445">
            <w:pPr>
              <w:rPr>
                <w:rFonts w:eastAsiaTheme="minorEastAsia"/>
                <w:bCs/>
                <w:color w:val="70AD47" w:themeColor="accent6"/>
                <w:lang w:eastAsia="zh-CN"/>
              </w:rPr>
            </w:pPr>
          </w:p>
          <w:p w14:paraId="64D02772" w14:textId="77777777" w:rsidR="00803445" w:rsidRPr="00982458" w:rsidRDefault="00803445" w:rsidP="00803445">
            <w:pPr>
              <w:rPr>
                <w:rFonts w:eastAsiaTheme="minorEastAsia"/>
                <w:bCs/>
                <w:color w:val="70AD47" w:themeColor="accent6"/>
                <w:lang w:eastAsia="zh-CN"/>
              </w:rPr>
            </w:pPr>
            <w:r w:rsidRPr="00982458">
              <w:rPr>
                <w:rFonts w:eastAsiaTheme="minorEastAsia"/>
                <w:bCs/>
                <w:color w:val="70AD47" w:themeColor="accent6"/>
                <w:lang w:eastAsia="zh-CN"/>
              </w:rPr>
              <w:t>Furthermore, the formulation of the condition “</w:t>
            </w:r>
            <w:r w:rsidRPr="00982458">
              <w:rPr>
                <w:color w:val="70AD47" w:themeColor="accent6"/>
              </w:rPr>
              <w:t>if the BWP selected for random access procedure is only configured with 2-step random access resources</w:t>
            </w:r>
            <w:r w:rsidRPr="00982458">
              <w:rPr>
                <w:rFonts w:eastAsiaTheme="minorEastAsia"/>
                <w:bCs/>
                <w:color w:val="70AD47" w:themeColor="accent6"/>
                <w:lang w:eastAsia="zh-CN"/>
              </w:rPr>
              <w:t>” can be improved to “</w:t>
            </w:r>
            <w:r w:rsidRPr="00982458">
              <w:rPr>
                <w:color w:val="70AD47" w:themeColor="accent6"/>
              </w:rPr>
              <w:t xml:space="preserve">if the BWP selected for random access procedure is </w:t>
            </w:r>
            <w:r w:rsidRPr="00982458">
              <w:rPr>
                <w:strike/>
                <w:color w:val="70AD47" w:themeColor="accent6"/>
                <w:highlight w:val="yellow"/>
              </w:rPr>
              <w:t>only</w:t>
            </w:r>
            <w:r w:rsidRPr="00982458">
              <w:rPr>
                <w:color w:val="70AD47" w:themeColor="accent6"/>
              </w:rPr>
              <w:t xml:space="preserve"> configured with 2-step random access resources </w:t>
            </w:r>
            <w:r w:rsidRPr="00982458">
              <w:rPr>
                <w:color w:val="70AD47" w:themeColor="accent6"/>
                <w:highlight w:val="yellow"/>
                <w:u w:val="single"/>
              </w:rPr>
              <w:t>and no 4-step random access resources</w:t>
            </w:r>
            <w:r w:rsidRPr="00982458">
              <w:rPr>
                <w:rFonts w:eastAsiaTheme="minorEastAsia"/>
                <w:bCs/>
                <w:color w:val="70AD47" w:themeColor="accent6"/>
                <w:lang w:eastAsia="zh-CN"/>
              </w:rPr>
              <w:t>”</w:t>
            </w:r>
          </w:p>
          <w:p w14:paraId="566784C8" w14:textId="77777777" w:rsidR="00803445" w:rsidRDefault="00803445" w:rsidP="00803445">
            <w:pPr>
              <w:rPr>
                <w:rFonts w:eastAsiaTheme="minorEastAsia"/>
                <w:bCs/>
                <w:color w:val="70AD47" w:themeColor="accent6"/>
                <w:lang w:eastAsia="zh-CN"/>
              </w:rPr>
            </w:pPr>
            <w:r w:rsidRPr="00982458">
              <w:rPr>
                <w:rFonts w:eastAsiaTheme="minorEastAsia"/>
                <w:bCs/>
                <w:color w:val="70AD47" w:themeColor="accent6"/>
                <w:lang w:eastAsia="zh-CN"/>
              </w:rPr>
              <w:t>Only is ambiguous as a BWP may have many other various resources configured.</w:t>
            </w:r>
          </w:p>
          <w:p w14:paraId="5C5DC405" w14:textId="77777777" w:rsidR="00803445" w:rsidRDefault="00803445" w:rsidP="00803445">
            <w:pPr>
              <w:rPr>
                <w:rFonts w:eastAsiaTheme="minorEastAsia"/>
                <w:bCs/>
                <w:color w:val="70AD47" w:themeColor="accent6"/>
                <w:lang w:eastAsia="zh-CN"/>
              </w:rPr>
            </w:pPr>
          </w:p>
          <w:p w14:paraId="4C19FD42" w14:textId="3D1C8DB1" w:rsidR="00803445" w:rsidRPr="00604B3F" w:rsidRDefault="00803445" w:rsidP="00803445">
            <w:pPr>
              <w:rPr>
                <w:rFonts w:eastAsiaTheme="minorEastAsia"/>
                <w:bCs/>
                <w:lang w:eastAsia="zh-CN"/>
              </w:rPr>
            </w:pPr>
            <w:r w:rsidRPr="00392600">
              <w:rPr>
                <w:rFonts w:eastAsiaTheme="minorEastAsia"/>
                <w:bCs/>
                <w:color w:val="C45911" w:themeColor="accent2" w:themeShade="BF"/>
                <w:lang w:eastAsia="zh-CN"/>
              </w:rPr>
              <w:t xml:space="preserve">Huawei: </w:t>
            </w:r>
            <w:r>
              <w:rPr>
                <w:rFonts w:eastAsiaTheme="minorEastAsia"/>
                <w:bCs/>
                <w:color w:val="C45911" w:themeColor="accent2" w:themeShade="BF"/>
                <w:lang w:eastAsia="zh-CN"/>
              </w:rPr>
              <w:t xml:space="preserve">Since the purpose of this field is for RACH type selection, it should only be configured when there are two RACH types for a certain BWP and the purpose of this field should not be extended. </w:t>
            </w:r>
          </w:p>
        </w:tc>
        <w:tc>
          <w:tcPr>
            <w:tcW w:w="5270" w:type="dxa"/>
          </w:tcPr>
          <w:p w14:paraId="1930CA1A" w14:textId="77777777" w:rsidR="00803445" w:rsidRDefault="00803445" w:rsidP="00803445">
            <w:pPr>
              <w:pStyle w:val="ListParagraph"/>
              <w:numPr>
                <w:ilvl w:val="0"/>
                <w:numId w:val="28"/>
              </w:numPr>
            </w:pPr>
            <w:r>
              <w:lastRenderedPageBreak/>
              <w:t xml:space="preserve">No autonomous BWP switching has been agreed for this so, the intention is that the RSRP threshold is only configured if both 4-step and 2-step resources are configured. </w:t>
            </w:r>
          </w:p>
          <w:p w14:paraId="4B9E1794" w14:textId="0733B7BB" w:rsidR="00FB0B32" w:rsidRDefault="00FB0B32" w:rsidP="00803445">
            <w:pPr>
              <w:pStyle w:val="ListParagraph"/>
              <w:numPr>
                <w:ilvl w:val="0"/>
                <w:numId w:val="28"/>
              </w:numPr>
            </w:pPr>
            <w:r>
              <w:t xml:space="preserve">In </w:t>
            </w:r>
            <w:proofErr w:type="gramStart"/>
            <w:r>
              <w:t>general</w:t>
            </w:r>
            <w:proofErr w:type="gramEnd"/>
            <w:r>
              <w:t xml:space="preserve"> I have tried to avoid the word 4-step RACH in the normative text so far since it is unclear whether it covers legacy CFRA or not etc. So, instead, I propose to keep the current text but add in brackets that this means no 4-step RACH resources – i.e. informal text in brackets as below</w:t>
            </w:r>
            <w:r w:rsidR="004B0AA0">
              <w:t>, where I think we can say “4-step RACH”</w:t>
            </w:r>
            <w:r>
              <w:t xml:space="preserve">. </w:t>
            </w:r>
          </w:p>
          <w:p w14:paraId="06423059" w14:textId="77777777" w:rsidR="00FB0B32" w:rsidRPr="00FB0B32" w:rsidRDefault="00FB0B32" w:rsidP="00FB0B32">
            <w:pPr>
              <w:pStyle w:val="ListParagraph"/>
              <w:numPr>
                <w:ilvl w:val="0"/>
                <w:numId w:val="29"/>
              </w:numPr>
              <w:rPr>
                <w:color w:val="00B050"/>
              </w:rPr>
            </w:pPr>
            <w:r w:rsidRPr="00FB0B32">
              <w:rPr>
                <w:color w:val="00B050"/>
              </w:rPr>
              <w:lastRenderedPageBreak/>
              <w:t xml:space="preserve">Change as follows: </w:t>
            </w:r>
          </w:p>
          <w:p w14:paraId="57BF7E42" w14:textId="77777777" w:rsidR="00FB0B32" w:rsidRPr="00FB0B32" w:rsidRDefault="00FB0B32" w:rsidP="00FB0B32">
            <w:pPr>
              <w:pStyle w:val="B1"/>
              <w:rPr>
                <w:color w:val="00B050"/>
              </w:rPr>
            </w:pPr>
            <w:r w:rsidRPr="00FB0B32">
              <w:rPr>
                <w:color w:val="00B050"/>
              </w:rPr>
              <w:t>1&gt; if the BWP selected for random access procedure is only configured with 2-step random access resources (i.e. no 4-step RACH resources configured):</w:t>
            </w:r>
          </w:p>
          <w:p w14:paraId="1C15A758" w14:textId="39DD9FA4" w:rsidR="00FB0B32" w:rsidRPr="00FB0B32" w:rsidRDefault="00FB0B32" w:rsidP="00FB0B32">
            <w:pPr>
              <w:pStyle w:val="ListParagraph"/>
            </w:pPr>
          </w:p>
        </w:tc>
      </w:tr>
      <w:tr w:rsidR="00803445" w:rsidRPr="00881BDF" w14:paraId="6F7148C1" w14:textId="77777777" w:rsidTr="00AB7BBC">
        <w:tc>
          <w:tcPr>
            <w:tcW w:w="1030" w:type="dxa"/>
          </w:tcPr>
          <w:p w14:paraId="03E6CDA2" w14:textId="540ED56B" w:rsidR="00803445" w:rsidRDefault="00803445" w:rsidP="00803445">
            <w:pPr>
              <w:rPr>
                <w:lang w:eastAsia="zh-CN"/>
              </w:rPr>
            </w:pPr>
            <w:r>
              <w:rPr>
                <w:rFonts w:hint="eastAsia"/>
                <w:lang w:eastAsia="zh-CN"/>
              </w:rPr>
              <w:lastRenderedPageBreak/>
              <w:t>O006</w:t>
            </w:r>
          </w:p>
        </w:tc>
        <w:tc>
          <w:tcPr>
            <w:tcW w:w="6063" w:type="dxa"/>
          </w:tcPr>
          <w:p w14:paraId="581E56F7" w14:textId="77777777" w:rsidR="00803445" w:rsidRPr="00CF5978" w:rsidRDefault="00803445" w:rsidP="00803445">
            <w:pPr>
              <w:pStyle w:val="B3"/>
              <w:rPr>
                <w:lang w:eastAsia="ko-KR"/>
              </w:rPr>
            </w:pPr>
            <w:r>
              <w:rPr>
                <w:lang w:eastAsia="ko-KR"/>
              </w:rPr>
              <w:t>3</w:t>
            </w:r>
            <w:r w:rsidRPr="00CF5978">
              <w:rPr>
                <w:lang w:eastAsia="ko-KR"/>
              </w:rPr>
              <w:t>&gt;</w:t>
            </w:r>
            <w:r w:rsidRPr="00CF5978">
              <w:rPr>
                <w:lang w:eastAsia="ko-KR"/>
              </w:rPr>
              <w:tab/>
              <w:t xml:space="preserve">if </w:t>
            </w:r>
            <w:proofErr w:type="spellStart"/>
            <w:r w:rsidRPr="00CF5978">
              <w:rPr>
                <w:lang w:eastAsia="ko-KR"/>
              </w:rPr>
              <w:t>powerRampingStepHighPriority</w:t>
            </w:r>
            <w:proofErr w:type="spellEnd"/>
            <w:r w:rsidRPr="00CF5978">
              <w:rPr>
                <w:lang w:eastAsia="ko-KR"/>
              </w:rPr>
              <w:t xml:space="preserve"> is configured in the </w:t>
            </w:r>
            <w:proofErr w:type="spellStart"/>
            <w:r w:rsidRPr="00CF5978">
              <w:rPr>
                <w:lang w:eastAsia="ko-KR"/>
              </w:rPr>
              <w:t>beamFailureRecoveryConfig</w:t>
            </w:r>
            <w:proofErr w:type="spellEnd"/>
            <w:r w:rsidRPr="00CF5978">
              <w:rPr>
                <w:lang w:eastAsia="ko-KR"/>
              </w:rPr>
              <w:t>:</w:t>
            </w:r>
          </w:p>
          <w:p w14:paraId="1EFB2D8E" w14:textId="77777777" w:rsidR="00803445" w:rsidRPr="00B9580D" w:rsidRDefault="00803445" w:rsidP="00803445">
            <w:pPr>
              <w:pStyle w:val="B4"/>
              <w:rPr>
                <w:lang w:eastAsia="ko-KR"/>
              </w:rPr>
            </w:pPr>
            <w:r>
              <w:rPr>
                <w:lang w:eastAsia="ko-KR"/>
              </w:rPr>
              <w:t>4</w:t>
            </w:r>
            <w:r w:rsidRPr="00B9580D">
              <w:rPr>
                <w:lang w:eastAsia="ko-KR"/>
              </w:rPr>
              <w:t>&gt;</w:t>
            </w:r>
            <w:r w:rsidRPr="00B9580D">
              <w:rPr>
                <w:lang w:eastAsia="ko-KR"/>
              </w:rPr>
              <w:tab/>
              <w:t xml:space="preserve">set PREAMBLE_POWER_RAMPING_STEP to the </w:t>
            </w:r>
            <w:proofErr w:type="spellStart"/>
            <w:r w:rsidRPr="00B9580D">
              <w:rPr>
                <w:lang w:eastAsia="ko-KR"/>
              </w:rPr>
              <w:t>powerRampingStepHighPriority</w:t>
            </w:r>
            <w:proofErr w:type="spellEnd"/>
            <w:r w:rsidRPr="00B9580D">
              <w:rPr>
                <w:lang w:eastAsia="ko-KR"/>
              </w:rPr>
              <w:t>.</w:t>
            </w:r>
          </w:p>
          <w:p w14:paraId="250F62AD" w14:textId="77777777" w:rsidR="00803445" w:rsidRPr="00B9580D" w:rsidRDefault="00803445" w:rsidP="00803445">
            <w:pPr>
              <w:pStyle w:val="B3"/>
              <w:rPr>
                <w:lang w:eastAsia="ko-KR"/>
              </w:rPr>
            </w:pPr>
            <w:r>
              <w:rPr>
                <w:lang w:eastAsia="ko-KR"/>
              </w:rPr>
              <w:lastRenderedPageBreak/>
              <w:t>3</w:t>
            </w:r>
            <w:r w:rsidRPr="00B9580D">
              <w:rPr>
                <w:lang w:eastAsia="ko-KR"/>
              </w:rPr>
              <w:t>&gt;</w:t>
            </w:r>
            <w:r w:rsidRPr="00B9580D">
              <w:rPr>
                <w:lang w:eastAsia="ko-KR"/>
              </w:rPr>
              <w:tab/>
              <w:t>else:</w:t>
            </w:r>
          </w:p>
          <w:p w14:paraId="5A494244" w14:textId="77777777" w:rsidR="00803445" w:rsidRPr="00B9580D" w:rsidRDefault="00803445" w:rsidP="00803445">
            <w:pPr>
              <w:pStyle w:val="B4"/>
              <w:rPr>
                <w:lang w:eastAsia="ko-KR"/>
              </w:rPr>
            </w:pPr>
            <w:r>
              <w:rPr>
                <w:lang w:eastAsia="ko-KR"/>
              </w:rPr>
              <w:t>4</w:t>
            </w:r>
            <w:r w:rsidRPr="00B9580D">
              <w:rPr>
                <w:lang w:eastAsia="ko-KR"/>
              </w:rPr>
              <w:t>&gt;</w:t>
            </w:r>
            <w:r w:rsidRPr="00B9580D">
              <w:rPr>
                <w:lang w:eastAsia="ko-KR"/>
              </w:rPr>
              <w:tab/>
              <w:t xml:space="preserve">set PREAMBLE_POWER_RAMPING_STEP to </w:t>
            </w:r>
            <w:proofErr w:type="spellStart"/>
            <w:r w:rsidRPr="00B9580D">
              <w:rPr>
                <w:lang w:eastAsia="ko-KR"/>
              </w:rPr>
              <w:t>powerRampingStep</w:t>
            </w:r>
            <w:proofErr w:type="spellEnd"/>
            <w:r w:rsidRPr="00B9580D">
              <w:rPr>
                <w:lang w:eastAsia="ko-KR"/>
              </w:rPr>
              <w:t>.</w:t>
            </w:r>
          </w:p>
          <w:p w14:paraId="486B6637" w14:textId="77777777" w:rsidR="00803445" w:rsidRPr="00742A15" w:rsidRDefault="00803445" w:rsidP="00803445">
            <w:pPr>
              <w:pStyle w:val="B3"/>
              <w:rPr>
                <w:lang w:eastAsia="ko-KR"/>
              </w:rPr>
            </w:pPr>
          </w:p>
        </w:tc>
        <w:tc>
          <w:tcPr>
            <w:tcW w:w="5782" w:type="dxa"/>
          </w:tcPr>
          <w:p w14:paraId="10B01967" w14:textId="54616C98" w:rsidR="00803445" w:rsidRDefault="00803445" w:rsidP="00803445">
            <w:pPr>
              <w:rPr>
                <w:bCs/>
                <w:lang w:eastAsia="zh-CN"/>
              </w:rPr>
            </w:pPr>
            <w:r>
              <w:rPr>
                <w:rFonts w:hint="eastAsia"/>
                <w:bCs/>
                <w:lang w:eastAsia="zh-CN"/>
              </w:rPr>
              <w:lastRenderedPageBreak/>
              <w:t xml:space="preserve">OPPO1: the following is replicated, and we </w:t>
            </w:r>
            <w:r>
              <w:rPr>
                <w:bCs/>
                <w:lang w:eastAsia="zh-CN"/>
              </w:rPr>
              <w:t>don't</w:t>
            </w:r>
            <w:r>
              <w:rPr>
                <w:rFonts w:hint="eastAsia"/>
                <w:bCs/>
                <w:lang w:eastAsia="zh-CN"/>
              </w:rPr>
              <w:t xml:space="preserve"> need this </w:t>
            </w:r>
          </w:p>
          <w:p w14:paraId="491FEF42" w14:textId="77777777" w:rsidR="00803445" w:rsidRPr="00B9580D" w:rsidRDefault="00803445" w:rsidP="00803445">
            <w:pPr>
              <w:pStyle w:val="B3"/>
              <w:rPr>
                <w:lang w:eastAsia="ko-KR"/>
              </w:rPr>
            </w:pPr>
            <w:r>
              <w:rPr>
                <w:lang w:eastAsia="ko-KR"/>
              </w:rPr>
              <w:t>3</w:t>
            </w:r>
            <w:r w:rsidRPr="00B9580D">
              <w:rPr>
                <w:lang w:eastAsia="ko-KR"/>
              </w:rPr>
              <w:t>&gt;</w:t>
            </w:r>
            <w:r w:rsidRPr="00B9580D">
              <w:rPr>
                <w:lang w:eastAsia="ko-KR"/>
              </w:rPr>
              <w:tab/>
              <w:t>else:</w:t>
            </w:r>
          </w:p>
          <w:p w14:paraId="692AA2CC" w14:textId="77777777" w:rsidR="00803445" w:rsidRPr="00B9580D" w:rsidRDefault="00803445" w:rsidP="00803445">
            <w:pPr>
              <w:pStyle w:val="B4"/>
              <w:rPr>
                <w:lang w:eastAsia="ko-KR"/>
              </w:rPr>
            </w:pPr>
            <w:r>
              <w:rPr>
                <w:lang w:eastAsia="ko-KR"/>
              </w:rPr>
              <w:lastRenderedPageBreak/>
              <w:t>4</w:t>
            </w:r>
            <w:r w:rsidRPr="00B9580D">
              <w:rPr>
                <w:lang w:eastAsia="ko-KR"/>
              </w:rPr>
              <w:t>&gt;</w:t>
            </w:r>
            <w:r w:rsidRPr="00B9580D">
              <w:rPr>
                <w:lang w:eastAsia="ko-KR"/>
              </w:rPr>
              <w:tab/>
              <w:t xml:space="preserve">set PREAMBLE_POWER_RAMPING_STEP to </w:t>
            </w:r>
            <w:proofErr w:type="spellStart"/>
            <w:r w:rsidRPr="00B9580D">
              <w:rPr>
                <w:lang w:eastAsia="ko-KR"/>
              </w:rPr>
              <w:t>powerRampingStep</w:t>
            </w:r>
            <w:proofErr w:type="spellEnd"/>
            <w:r w:rsidRPr="00B9580D">
              <w:rPr>
                <w:lang w:eastAsia="ko-KR"/>
              </w:rPr>
              <w:t>.</w:t>
            </w:r>
          </w:p>
          <w:p w14:paraId="0B748656" w14:textId="77777777" w:rsidR="00803445" w:rsidRDefault="00803445" w:rsidP="00803445">
            <w:pPr>
              <w:rPr>
                <w:lang w:eastAsia="zh-CN"/>
              </w:rPr>
            </w:pPr>
            <w:r w:rsidRPr="00596907">
              <w:rPr>
                <w:bCs/>
                <w:lang w:val="x-none" w:eastAsia="zh-CN"/>
              </w:rPr>
              <w:t>since</w:t>
            </w:r>
            <w:r>
              <w:rPr>
                <w:b/>
                <w:bCs/>
                <w:u w:val="single"/>
                <w:lang w:val="x-none" w:eastAsia="zh-CN"/>
              </w:rPr>
              <w:t xml:space="preserve"> </w:t>
            </w:r>
            <w:r w:rsidRPr="00B9580D">
              <w:t>PREAMBLE_POWER_RAMPING_STEP</w:t>
            </w:r>
            <w:r>
              <w:rPr>
                <w:rFonts w:hint="eastAsia"/>
                <w:lang w:eastAsia="zh-CN"/>
              </w:rPr>
              <w:t xml:space="preserve"> is already set to </w:t>
            </w:r>
            <w:proofErr w:type="spellStart"/>
            <w:r>
              <w:rPr>
                <w:rFonts w:hint="eastAsia"/>
                <w:lang w:eastAsia="zh-CN"/>
              </w:rPr>
              <w:t>powerRampingStep</w:t>
            </w:r>
            <w:proofErr w:type="spellEnd"/>
            <w:r>
              <w:rPr>
                <w:rFonts w:hint="eastAsia"/>
                <w:lang w:eastAsia="zh-CN"/>
              </w:rPr>
              <w:t>.</w:t>
            </w:r>
          </w:p>
          <w:p w14:paraId="5DABAB88" w14:textId="77777777" w:rsidR="00803445" w:rsidRDefault="00803445" w:rsidP="00803445">
            <w:pPr>
              <w:rPr>
                <w:rFonts w:eastAsiaTheme="minorEastAsia"/>
                <w:b/>
                <w:bCs/>
                <w:u w:val="single"/>
                <w:lang w:val="x-none" w:eastAsia="zh-CN"/>
              </w:rPr>
            </w:pPr>
          </w:p>
          <w:p w14:paraId="5B3D25D1" w14:textId="793A2488" w:rsidR="00803445" w:rsidRPr="00392600" w:rsidRDefault="00803445" w:rsidP="00803445">
            <w:pPr>
              <w:rPr>
                <w:rFonts w:eastAsiaTheme="minorEastAsia"/>
                <w:bCs/>
                <w:lang w:val="x-none" w:eastAsia="zh-CN"/>
              </w:rPr>
            </w:pPr>
            <w:r w:rsidRPr="00392600">
              <w:rPr>
                <w:rFonts w:eastAsiaTheme="minorEastAsia" w:hint="eastAsia"/>
                <w:bCs/>
                <w:color w:val="C45911" w:themeColor="accent2" w:themeShade="BF"/>
                <w:lang w:val="x-none" w:eastAsia="zh-CN"/>
              </w:rPr>
              <w:t>H</w:t>
            </w:r>
            <w:r w:rsidRPr="00392600">
              <w:rPr>
                <w:rFonts w:eastAsiaTheme="minorEastAsia"/>
                <w:bCs/>
                <w:color w:val="C45911" w:themeColor="accent2" w:themeShade="BF"/>
                <w:lang w:val="x-none" w:eastAsia="zh-CN"/>
              </w:rPr>
              <w:t xml:space="preserve">uawei: In R15, the parameter is applied twice if </w:t>
            </w:r>
            <w:proofErr w:type="spellStart"/>
            <w:r w:rsidRPr="00392600">
              <w:rPr>
                <w:rFonts w:eastAsiaTheme="minorEastAsia"/>
                <w:bCs/>
                <w:color w:val="C45911" w:themeColor="accent2" w:themeShade="BF"/>
                <w:lang w:val="x-none" w:eastAsia="zh-CN"/>
              </w:rPr>
              <w:t>prioritizationis</w:t>
            </w:r>
            <w:proofErr w:type="spellEnd"/>
            <w:r w:rsidRPr="00392600">
              <w:rPr>
                <w:rFonts w:eastAsiaTheme="minorEastAsia"/>
                <w:bCs/>
                <w:color w:val="C45911" w:themeColor="accent2" w:themeShade="BF"/>
                <w:lang w:val="x-none" w:eastAsia="zh-CN"/>
              </w:rPr>
              <w:t xml:space="preserve"> configured with BFR. no need to optimize the signalling here. </w:t>
            </w:r>
          </w:p>
        </w:tc>
        <w:tc>
          <w:tcPr>
            <w:tcW w:w="5270" w:type="dxa"/>
          </w:tcPr>
          <w:p w14:paraId="3A9BDB78" w14:textId="77777777" w:rsidR="002E7297" w:rsidRDefault="00FB0B32" w:rsidP="00FB0B32">
            <w:pPr>
              <w:pStyle w:val="ListParagraph"/>
              <w:numPr>
                <w:ilvl w:val="0"/>
                <w:numId w:val="29"/>
              </w:numPr>
              <w:rPr>
                <w:color w:val="00B050"/>
              </w:rPr>
            </w:pPr>
            <w:r>
              <w:rPr>
                <w:color w:val="00B050"/>
              </w:rPr>
              <w:lastRenderedPageBreak/>
              <w:t xml:space="preserve">Fixed. </w:t>
            </w:r>
          </w:p>
          <w:p w14:paraId="53E0BAF6" w14:textId="761CE0DD" w:rsidR="00803445" w:rsidRPr="00FB0B32" w:rsidRDefault="00FB0B32" w:rsidP="00FB0B32">
            <w:pPr>
              <w:pStyle w:val="ListParagraph"/>
              <w:numPr>
                <w:ilvl w:val="0"/>
                <w:numId w:val="29"/>
              </w:numPr>
              <w:rPr>
                <w:color w:val="00B050"/>
              </w:rPr>
            </w:pPr>
            <w:r>
              <w:rPr>
                <w:color w:val="00B050"/>
              </w:rPr>
              <w:t xml:space="preserve">Huawei comment is correct that the same </w:t>
            </w:r>
            <w:r w:rsidR="002E7297">
              <w:rPr>
                <w:color w:val="00B050"/>
              </w:rPr>
              <w:t>issue</w:t>
            </w:r>
            <w:r>
              <w:rPr>
                <w:color w:val="00B050"/>
              </w:rPr>
              <w:t xml:space="preserve"> exists in legacy text too. So, I proposed to correct that as well with in this CR. </w:t>
            </w:r>
          </w:p>
        </w:tc>
      </w:tr>
      <w:tr w:rsidR="00803445" w:rsidRPr="00881BDF" w14:paraId="5ECC8071" w14:textId="77777777" w:rsidTr="00AB7BBC">
        <w:tc>
          <w:tcPr>
            <w:tcW w:w="1030" w:type="dxa"/>
          </w:tcPr>
          <w:p w14:paraId="3FA015A2" w14:textId="33D90B70" w:rsidR="00803445" w:rsidRDefault="00803445" w:rsidP="00803445">
            <w:pPr>
              <w:rPr>
                <w:lang w:eastAsia="zh-CN"/>
              </w:rPr>
            </w:pPr>
            <w:r>
              <w:rPr>
                <w:rFonts w:hint="eastAsia"/>
                <w:lang w:eastAsia="zh-CN"/>
              </w:rPr>
              <w:t>O007</w:t>
            </w:r>
          </w:p>
        </w:tc>
        <w:tc>
          <w:tcPr>
            <w:tcW w:w="6063" w:type="dxa"/>
          </w:tcPr>
          <w:p w14:paraId="7829D52F" w14:textId="11F1A8B0" w:rsidR="00803445" w:rsidRDefault="00803445" w:rsidP="00803445">
            <w:pPr>
              <w:pStyle w:val="B2"/>
              <w:rPr>
                <w:lang w:val="en-US" w:eastAsia="zh-CN"/>
              </w:rPr>
            </w:pPr>
            <w:r>
              <w:rPr>
                <w:lang w:val="en-US" w:eastAsia="zh-CN"/>
              </w:rPr>
              <w:t>S</w:t>
            </w:r>
            <w:r>
              <w:rPr>
                <w:rFonts w:hint="eastAsia"/>
                <w:lang w:val="en-US" w:eastAsia="zh-CN"/>
              </w:rPr>
              <w:t>ection 5.1.4a</w:t>
            </w:r>
          </w:p>
          <w:p w14:paraId="289890AB" w14:textId="77777777" w:rsidR="00803445" w:rsidRPr="00742A15" w:rsidRDefault="00803445" w:rsidP="00803445">
            <w:pPr>
              <w:pStyle w:val="B2"/>
              <w:rPr>
                <w:lang w:val="en-US" w:eastAsia="ko-KR"/>
              </w:rPr>
            </w:pPr>
            <w:r w:rsidRPr="00742A15">
              <w:rPr>
                <w:lang w:val="en-US" w:eastAsia="ko-KR"/>
              </w:rPr>
              <w:t>2&gt;</w:t>
            </w:r>
            <w:r w:rsidRPr="00742A15">
              <w:rPr>
                <w:lang w:val="en-US" w:eastAsia="ko-KR"/>
              </w:rPr>
              <w:tab/>
            </w:r>
            <w:r>
              <w:rPr>
                <w:lang w:val="en-US" w:eastAsia="ko-KR"/>
              </w:rPr>
              <w:t xml:space="preserve">if the </w:t>
            </w:r>
            <w:proofErr w:type="gramStart"/>
            <w:r>
              <w:rPr>
                <w:lang w:val="en-US" w:eastAsia="ko-KR"/>
              </w:rPr>
              <w:t>Random Access</w:t>
            </w:r>
            <w:proofErr w:type="gramEnd"/>
            <w:r>
              <w:rPr>
                <w:lang w:val="en-US" w:eastAsia="ko-KR"/>
              </w:rPr>
              <w:t xml:space="preserve"> procedure is not successfully completed</w:t>
            </w:r>
            <w:r w:rsidRPr="00742A15">
              <w:rPr>
                <w:lang w:val="en-US" w:eastAsia="ko-KR"/>
              </w:rPr>
              <w:t>:</w:t>
            </w:r>
          </w:p>
          <w:p w14:paraId="7FF2C6CF" w14:textId="77777777" w:rsidR="00803445" w:rsidRPr="00742A15" w:rsidRDefault="00803445" w:rsidP="00803445">
            <w:pPr>
              <w:pStyle w:val="B3"/>
              <w:rPr>
                <w:lang w:val="en-US" w:eastAsia="ko-KR"/>
              </w:rPr>
            </w:pPr>
            <w:r w:rsidRPr="00742A15">
              <w:rPr>
                <w:lang w:val="en-US" w:eastAsia="ko-KR"/>
              </w:rPr>
              <w:t>3&gt;</w:t>
            </w:r>
            <w:r w:rsidRPr="00742A15">
              <w:rPr>
                <w:lang w:val="en-US" w:eastAsia="ko-KR"/>
              </w:rPr>
              <w:tab/>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PREAMBLE_BACKOFF</w:t>
            </w:r>
            <w:r w:rsidRPr="00742A15">
              <w:rPr>
                <w:lang w:val="en-US" w:eastAsia="ko-KR"/>
              </w:rPr>
              <w:t>;</w:t>
            </w:r>
          </w:p>
          <w:p w14:paraId="1FC1F979" w14:textId="77777777" w:rsidR="00803445" w:rsidRPr="00742A15" w:rsidRDefault="00803445" w:rsidP="00803445">
            <w:pPr>
              <w:pStyle w:val="B3"/>
              <w:rPr>
                <w:lang w:val="en-US" w:eastAsia="ko-KR"/>
              </w:rPr>
            </w:pPr>
            <w:r w:rsidRPr="00742A15">
              <w:rPr>
                <w:lang w:val="en-US" w:eastAsia="ko-KR"/>
              </w:rPr>
              <w:t xml:space="preserve">3&gt; if </w:t>
            </w:r>
            <w:proofErr w:type="spellStart"/>
            <w:r w:rsidRPr="00742A15">
              <w:rPr>
                <w:i/>
                <w:iCs/>
                <w:lang w:val="en-US" w:eastAsia="ko-KR"/>
              </w:rPr>
              <w:t>msgATransMax</w:t>
            </w:r>
            <w:proofErr w:type="spellEnd"/>
            <w:r w:rsidRPr="00742A15">
              <w:rPr>
                <w:lang w:val="en-US" w:eastAsia="ko-KR"/>
              </w:rPr>
              <w:t xml:space="preserve"> is configured, and PREAMBLE_TRANSMISSION_COUNTER = </w:t>
            </w:r>
            <w:proofErr w:type="spellStart"/>
            <w:r w:rsidRPr="00742A15">
              <w:rPr>
                <w:lang w:val="en-US" w:eastAsia="ko-KR"/>
              </w:rPr>
              <w:t>msgATransMax</w:t>
            </w:r>
            <w:proofErr w:type="spellEnd"/>
            <w:r w:rsidRPr="00742A15">
              <w:rPr>
                <w:lang w:val="en-US" w:eastAsia="ko-KR"/>
              </w:rPr>
              <w:t xml:space="preserve"> + 1:</w:t>
            </w:r>
          </w:p>
          <w:p w14:paraId="6F8C5D9D" w14:textId="77777777" w:rsidR="00803445" w:rsidRDefault="00803445" w:rsidP="00803445">
            <w:pPr>
              <w:pStyle w:val="B4"/>
              <w:rPr>
                <w:lang w:val="en-US" w:eastAsia="ko-KR"/>
              </w:rPr>
            </w:pPr>
            <w:r w:rsidRPr="00742A15">
              <w:rPr>
                <w:lang w:val="en-US" w:eastAsia="ko-KR"/>
              </w:rPr>
              <w:t xml:space="preserve">4&gt; </w:t>
            </w:r>
            <w:r w:rsidRPr="00CF5978">
              <w:rPr>
                <w:lang w:eastAsia="ko-KR"/>
              </w:rPr>
              <w:t>se</w:t>
            </w:r>
            <w:r>
              <w:rPr>
                <w:lang w:eastAsia="ko-KR"/>
              </w:rPr>
              <w:t xml:space="preserve">t the RA_TYPE to </w:t>
            </w:r>
            <w:r w:rsidRPr="009F084A">
              <w:rPr>
                <w:i/>
                <w:iCs/>
                <w:lang w:eastAsia="ko-KR"/>
              </w:rPr>
              <w:t>4-stepRA</w:t>
            </w:r>
            <w:r w:rsidRPr="00CF5978">
              <w:rPr>
                <w:lang w:eastAsia="ko-KR"/>
              </w:rPr>
              <w:t>;</w:t>
            </w:r>
          </w:p>
          <w:p w14:paraId="76F034E3" w14:textId="77777777" w:rsidR="00803445" w:rsidRPr="00742A15" w:rsidRDefault="00803445" w:rsidP="00803445">
            <w:pPr>
              <w:pStyle w:val="B4"/>
              <w:rPr>
                <w:lang w:val="en-US" w:eastAsia="ko-KR"/>
              </w:rPr>
            </w:pPr>
            <w:r>
              <w:rPr>
                <w:lang w:val="en-US" w:eastAsia="ko-KR"/>
              </w:rPr>
              <w:t xml:space="preserve">4&gt; </w:t>
            </w:r>
            <w:r w:rsidRPr="00742A15">
              <w:rPr>
                <w:lang w:val="en-US" w:eastAsia="ko-KR"/>
              </w:rPr>
              <w:t xml:space="preserve">perform the </w:t>
            </w:r>
            <w:proofErr w:type="gramStart"/>
            <w:r w:rsidRPr="00742A15">
              <w:rPr>
                <w:lang w:val="en-US" w:eastAsia="ko-KR"/>
              </w:rPr>
              <w:t>Random Access</w:t>
            </w:r>
            <w:proofErr w:type="gramEnd"/>
            <w:r w:rsidRPr="00742A15">
              <w:rPr>
                <w:lang w:val="en-US" w:eastAsia="ko-KR"/>
              </w:rPr>
              <w:t xml:space="preserve"> Resource selection procedure </w:t>
            </w:r>
            <w:r>
              <w:rPr>
                <w:rFonts w:eastAsia="SimSun"/>
                <w:lang w:val="en-US" w:eastAsia="zh-CN"/>
              </w:rPr>
              <w:t>as specified in</w:t>
            </w:r>
            <w:r w:rsidRPr="00742A15">
              <w:rPr>
                <w:lang w:val="en-US" w:eastAsia="ko-KR"/>
              </w:rPr>
              <w:t xml:space="preserve"> subclause 5.1.2 after the </w:t>
            </w:r>
            <w:proofErr w:type="spellStart"/>
            <w:r w:rsidRPr="00742A15">
              <w:rPr>
                <w:lang w:val="en-US" w:eastAsia="ko-KR"/>
              </w:rPr>
              <w:t>backoff</w:t>
            </w:r>
            <w:proofErr w:type="spellEnd"/>
            <w:r w:rsidRPr="00742A15">
              <w:rPr>
                <w:lang w:val="en-US" w:eastAsia="ko-KR"/>
              </w:rPr>
              <w:t xml:space="preserve"> time.</w:t>
            </w:r>
          </w:p>
          <w:p w14:paraId="7B6ABD7E" w14:textId="77777777" w:rsidR="00803445" w:rsidRPr="00AC4D10" w:rsidRDefault="00803445" w:rsidP="00803445">
            <w:pPr>
              <w:pStyle w:val="B3"/>
              <w:rPr>
                <w:lang w:val="en-US" w:eastAsia="ko-KR"/>
              </w:rPr>
            </w:pPr>
          </w:p>
        </w:tc>
        <w:tc>
          <w:tcPr>
            <w:tcW w:w="5782" w:type="dxa"/>
          </w:tcPr>
          <w:p w14:paraId="763DD6C7" w14:textId="781E5826" w:rsidR="00803445" w:rsidRPr="00AC4D10" w:rsidRDefault="00803445" w:rsidP="00803445">
            <w:pPr>
              <w:rPr>
                <w:bCs/>
                <w:lang w:eastAsia="zh-CN"/>
              </w:rPr>
            </w:pPr>
            <w:r w:rsidRPr="00AC4D10">
              <w:rPr>
                <w:rFonts w:hint="eastAsia"/>
                <w:bCs/>
                <w:lang w:eastAsia="zh-CN"/>
              </w:rPr>
              <w:t xml:space="preserve">OPPO1: after you switch to 4-step RACH, you need to take out the MAC PDU from the </w:t>
            </w:r>
            <w:proofErr w:type="spellStart"/>
            <w:r w:rsidRPr="00AC4D10">
              <w:rPr>
                <w:rFonts w:hint="eastAsia"/>
                <w:bCs/>
                <w:lang w:eastAsia="zh-CN"/>
              </w:rPr>
              <w:t>msgA</w:t>
            </w:r>
            <w:proofErr w:type="spellEnd"/>
            <w:r w:rsidRPr="00AC4D10">
              <w:rPr>
                <w:rFonts w:hint="eastAsia"/>
                <w:bCs/>
                <w:lang w:eastAsia="zh-CN"/>
              </w:rPr>
              <w:t xml:space="preserve"> buffer to msg3 buffer. So, </w:t>
            </w:r>
            <w:r w:rsidRPr="00AC4D10">
              <w:rPr>
                <w:bCs/>
                <w:lang w:eastAsia="zh-CN"/>
              </w:rPr>
              <w:t>something needs to be added after “</w:t>
            </w:r>
            <w:r w:rsidRPr="00AC4D10">
              <w:rPr>
                <w:rFonts w:hint="eastAsia"/>
                <w:bCs/>
                <w:lang w:eastAsia="zh-CN"/>
              </w:rPr>
              <w:t>set the RA_TYPE to 4-stepRA</w:t>
            </w:r>
            <w:r w:rsidRPr="00AC4D10">
              <w:rPr>
                <w:bCs/>
                <w:lang w:eastAsia="zh-CN"/>
              </w:rPr>
              <w:t>”</w:t>
            </w:r>
            <w:r>
              <w:rPr>
                <w:rFonts w:hint="eastAsia"/>
                <w:bCs/>
                <w:lang w:eastAsia="zh-CN"/>
              </w:rPr>
              <w:t>. Similar with the wording in 5.1.5 as follows:</w:t>
            </w:r>
          </w:p>
          <w:p w14:paraId="7C87A854" w14:textId="77777777" w:rsidR="00803445" w:rsidRPr="00AC4D10" w:rsidRDefault="00803445" w:rsidP="00803445">
            <w:pPr>
              <w:pStyle w:val="B5"/>
              <w:rPr>
                <w:color w:val="FF0000"/>
                <w:lang w:val="en-GB" w:eastAsia="ko-KR"/>
              </w:rPr>
            </w:pPr>
            <w:r w:rsidRPr="00AC4D10">
              <w:rPr>
                <w:color w:val="FF0000"/>
                <w:lang w:val="en-GB" w:eastAsia="ko-KR"/>
              </w:rPr>
              <w:t>5</w:t>
            </w:r>
            <w:r w:rsidRPr="00AC4D10">
              <w:rPr>
                <w:color w:val="FF0000"/>
                <w:lang w:eastAsia="ko-KR"/>
              </w:rPr>
              <w:t xml:space="preserve">&gt; </w:t>
            </w:r>
            <w:r w:rsidRPr="00AC4D10">
              <w:rPr>
                <w:color w:val="FF0000"/>
                <w:lang w:val="en-GB" w:eastAsia="ko-KR"/>
              </w:rPr>
              <w:t>if the Msg3 buffer is empty:</w:t>
            </w:r>
          </w:p>
          <w:p w14:paraId="7B519A25" w14:textId="77777777" w:rsidR="00803445" w:rsidRPr="00AC4D10" w:rsidRDefault="00803445" w:rsidP="00803445">
            <w:pPr>
              <w:pStyle w:val="B6"/>
              <w:rPr>
                <w:color w:val="FF0000"/>
              </w:rPr>
            </w:pPr>
            <w:r w:rsidRPr="00AC4D10">
              <w:rPr>
                <w:color w:val="FF0000"/>
              </w:rPr>
              <w:t>6&gt; obtain the MAC PDU to transmit from the MSGA buffer and store it in the Msg3 buffer;</w:t>
            </w:r>
          </w:p>
          <w:p w14:paraId="0493728F" w14:textId="77777777" w:rsidR="00803445" w:rsidRPr="00AC4D10" w:rsidRDefault="00803445" w:rsidP="00803445">
            <w:pPr>
              <w:pStyle w:val="B5"/>
              <w:rPr>
                <w:color w:val="FF0000"/>
                <w:lang w:val="en-GB" w:eastAsia="ko-KR"/>
              </w:rPr>
            </w:pPr>
            <w:r w:rsidRPr="00AC4D10">
              <w:rPr>
                <w:color w:val="FF0000"/>
                <w:lang w:val="en-GB"/>
              </w:rPr>
              <w:t>5&gt; flush HARQ buffer used for the transmission of MAC PDU in the MSGA buffer.</w:t>
            </w:r>
          </w:p>
          <w:p w14:paraId="48F47C37" w14:textId="4AFBEB2A" w:rsidR="00803445" w:rsidRPr="00516027" w:rsidRDefault="00803445" w:rsidP="00803445">
            <w:pPr>
              <w:rPr>
                <w:b/>
                <w:bCs/>
                <w:u w:val="single"/>
                <w:lang w:eastAsia="zh-CN"/>
              </w:rPr>
            </w:pPr>
            <w:r>
              <w:rPr>
                <w:rFonts w:hint="eastAsia"/>
                <w:bCs/>
                <w:lang w:eastAsia="zh-CN"/>
              </w:rPr>
              <w:t xml:space="preserve">Section 5.1.5 is the case when you do msg3 transmission due to fallback, and you </w:t>
            </w:r>
            <w:r>
              <w:rPr>
                <w:bCs/>
                <w:lang w:eastAsia="zh-CN"/>
              </w:rPr>
              <w:t>don't</w:t>
            </w:r>
            <w:r>
              <w:rPr>
                <w:rFonts w:hint="eastAsia"/>
                <w:bCs/>
                <w:lang w:eastAsia="zh-CN"/>
              </w:rPr>
              <w:t xml:space="preserve"> get the contention resolution, and you turn back to 2-step. You will again check whether preamble counter reaches the </w:t>
            </w:r>
            <w:proofErr w:type="spellStart"/>
            <w:r>
              <w:rPr>
                <w:rFonts w:hint="eastAsia"/>
                <w:bCs/>
                <w:lang w:eastAsia="zh-CN"/>
              </w:rPr>
              <w:t>msgATransMax</w:t>
            </w:r>
            <w:proofErr w:type="spellEnd"/>
            <w:r>
              <w:rPr>
                <w:rFonts w:hint="eastAsia"/>
                <w:bCs/>
                <w:lang w:eastAsia="zh-CN"/>
              </w:rPr>
              <w:t>, if it reaches the threshold, you will switch to 4-step, correct?</w:t>
            </w:r>
          </w:p>
        </w:tc>
        <w:tc>
          <w:tcPr>
            <w:tcW w:w="5270" w:type="dxa"/>
          </w:tcPr>
          <w:p w14:paraId="664E241E" w14:textId="6238FBA5" w:rsidR="00803445" w:rsidRPr="002E7297" w:rsidRDefault="004B0AA0" w:rsidP="002E7297">
            <w:pPr>
              <w:pStyle w:val="ListParagraph"/>
              <w:numPr>
                <w:ilvl w:val="0"/>
                <w:numId w:val="29"/>
              </w:numPr>
              <w:rPr>
                <w:color w:val="00B050"/>
              </w:rPr>
            </w:pPr>
            <w:r w:rsidRPr="002E7297">
              <w:rPr>
                <w:color w:val="00B050"/>
              </w:rPr>
              <w:t>F</w:t>
            </w:r>
            <w:r w:rsidR="00803445" w:rsidRPr="002E7297">
              <w:rPr>
                <w:color w:val="00B050"/>
              </w:rPr>
              <w:t>ixed</w:t>
            </w:r>
          </w:p>
        </w:tc>
      </w:tr>
      <w:tr w:rsidR="00803445" w:rsidRPr="00881BDF" w14:paraId="7E2DB624" w14:textId="77777777" w:rsidTr="00AB7BBC">
        <w:tc>
          <w:tcPr>
            <w:tcW w:w="1030" w:type="dxa"/>
          </w:tcPr>
          <w:p w14:paraId="06FC2860" w14:textId="6866617B" w:rsidR="00803445" w:rsidRPr="0046164F" w:rsidRDefault="00803445" w:rsidP="00803445">
            <w:pPr>
              <w:rPr>
                <w:rFonts w:eastAsia="Yu Mincho"/>
              </w:rPr>
            </w:pPr>
            <w:r>
              <w:rPr>
                <w:rFonts w:eastAsia="Yu Mincho" w:hint="eastAsia"/>
              </w:rPr>
              <w:t>Sam001</w:t>
            </w:r>
          </w:p>
        </w:tc>
        <w:tc>
          <w:tcPr>
            <w:tcW w:w="6063" w:type="dxa"/>
          </w:tcPr>
          <w:p w14:paraId="12A59F54" w14:textId="7A51D5BB" w:rsidR="00803445" w:rsidRPr="00742A15" w:rsidRDefault="00803445" w:rsidP="00803445">
            <w:pPr>
              <w:wordWrap w:val="0"/>
            </w:pPr>
            <w:r w:rsidRPr="0046164F">
              <w:rPr>
                <w:rFonts w:ascii="Malgun Gothic" w:eastAsia="Malgun Gothic" w:hAnsi="Malgun Gothic" w:hint="eastAsia"/>
                <w:color w:val="1F497D"/>
              </w:rPr>
              <w:t xml:space="preserve">Section 5.1.2a: </w:t>
            </w:r>
            <w:r>
              <w:rPr>
                <w:rFonts w:ascii="Malgun Gothic" w:eastAsia="Malgun Gothic" w:hAnsi="Malgun Gothic"/>
                <w:color w:val="1F497D"/>
              </w:rPr>
              <w:t xml:space="preserve">selected preamble should be corresponding </w:t>
            </w:r>
            <w:proofErr w:type="gramStart"/>
            <w:r>
              <w:rPr>
                <w:rFonts w:ascii="Malgun Gothic" w:eastAsia="Malgun Gothic" w:hAnsi="Malgun Gothic"/>
                <w:color w:val="1F497D"/>
              </w:rPr>
              <w:t>to  selected</w:t>
            </w:r>
            <w:proofErr w:type="gramEnd"/>
            <w:r>
              <w:rPr>
                <w:rFonts w:ascii="Malgun Gothic" w:eastAsia="Malgun Gothic" w:hAnsi="Malgun Gothic"/>
                <w:color w:val="1F497D"/>
              </w:rPr>
              <w:t xml:space="preserve"> SSB and selected preamble group</w:t>
            </w:r>
          </w:p>
        </w:tc>
        <w:tc>
          <w:tcPr>
            <w:tcW w:w="5782" w:type="dxa"/>
          </w:tcPr>
          <w:p w14:paraId="07663FAC" w14:textId="77777777" w:rsidR="00803445" w:rsidRPr="0046164F" w:rsidRDefault="00803445" w:rsidP="00803445">
            <w:pPr>
              <w:wordWrap w:val="0"/>
              <w:rPr>
                <w:rFonts w:ascii="Malgun Gothic" w:eastAsia="Malgun Gothic" w:hAnsi="Malgun Gothic"/>
                <w:color w:val="1F497D"/>
              </w:rPr>
            </w:pPr>
            <w:r w:rsidRPr="0046164F">
              <w:rPr>
                <w:rFonts w:ascii="Malgun Gothic" w:eastAsia="Malgun Gothic" w:hAnsi="Malgun Gothic" w:hint="eastAsia"/>
                <w:color w:val="1F497D"/>
              </w:rPr>
              <w:t>The text (highlighted in yellow) should be added:</w:t>
            </w:r>
          </w:p>
          <w:p w14:paraId="78A55B4F" w14:textId="77777777" w:rsidR="00803445" w:rsidRDefault="00803445" w:rsidP="00803445">
            <w:pPr>
              <w:pStyle w:val="B1"/>
              <w:ind w:left="0" w:firstLine="0"/>
              <w:rPr>
                <w:lang w:eastAsia="ko-KR"/>
              </w:rPr>
            </w:pPr>
            <w:r>
              <w:rPr>
                <w:lang w:eastAsia="ko-KR"/>
              </w:rPr>
              <w:t xml:space="preserve">“select a Random Access Preamble randomly with equal probability from the 2-step Random Access Preambles associated with the selected SSB </w:t>
            </w:r>
            <w:r>
              <w:rPr>
                <w:highlight w:val="yellow"/>
                <w:lang w:eastAsia="ko-KR"/>
              </w:rPr>
              <w:t>and the selected Random Access Preambles group</w:t>
            </w:r>
            <w:r>
              <w:rPr>
                <w:lang w:eastAsia="ko-KR"/>
              </w:rPr>
              <w:t>;”</w:t>
            </w:r>
          </w:p>
          <w:p w14:paraId="7C7B7660" w14:textId="77777777" w:rsidR="00803445" w:rsidRDefault="00803445" w:rsidP="00803445">
            <w:pPr>
              <w:pStyle w:val="B1"/>
              <w:ind w:left="0" w:firstLine="0"/>
              <w:rPr>
                <w:lang w:eastAsia="ko-KR"/>
              </w:rPr>
            </w:pPr>
          </w:p>
          <w:p w14:paraId="27794D12" w14:textId="1E9418CA" w:rsidR="00803445" w:rsidRDefault="00803445" w:rsidP="00803445">
            <w:pPr>
              <w:pStyle w:val="B1"/>
              <w:ind w:left="0" w:firstLine="0"/>
              <w:rPr>
                <w:rFonts w:eastAsiaTheme="minorEastAsia"/>
                <w:bCs/>
                <w:color w:val="7030A0"/>
                <w:lang w:eastAsia="zh-CN"/>
              </w:rPr>
            </w:pPr>
            <w:r w:rsidRPr="00536757">
              <w:rPr>
                <w:rFonts w:eastAsiaTheme="minorEastAsia"/>
                <w:bCs/>
                <w:color w:val="7030A0"/>
                <w:lang w:eastAsia="zh-CN"/>
              </w:rPr>
              <w:t xml:space="preserve">LG: </w:t>
            </w:r>
            <w:r>
              <w:rPr>
                <w:rFonts w:eastAsiaTheme="minorEastAsia"/>
                <w:bCs/>
                <w:color w:val="7030A0"/>
                <w:lang w:eastAsia="zh-CN"/>
              </w:rPr>
              <w:t>same understanding as Samsung</w:t>
            </w:r>
            <w:r w:rsidRPr="0019386F">
              <w:rPr>
                <w:rFonts w:eastAsiaTheme="minorEastAsia"/>
                <w:bCs/>
                <w:color w:val="7030A0"/>
                <w:lang w:eastAsia="zh-CN"/>
              </w:rPr>
              <w:t>.</w:t>
            </w:r>
          </w:p>
          <w:p w14:paraId="3287D2CD" w14:textId="7B80C2D2" w:rsidR="00803445" w:rsidRPr="009D1C8A" w:rsidRDefault="00803445" w:rsidP="00803445">
            <w:pPr>
              <w:pStyle w:val="B1"/>
              <w:ind w:left="0" w:firstLine="0"/>
              <w:rPr>
                <w:color w:val="70AD47" w:themeColor="accent6"/>
                <w:sz w:val="20"/>
                <w:szCs w:val="20"/>
                <w:lang w:val="en-US" w:eastAsia="ko-KR"/>
              </w:rPr>
            </w:pPr>
            <w:r w:rsidRPr="009D1C8A">
              <w:rPr>
                <w:color w:val="70AD47" w:themeColor="accent6"/>
                <w:lang w:val="en-US" w:eastAsia="ko-KR"/>
              </w:rPr>
              <w:t>Ericsson: Agree with the above</w:t>
            </w:r>
          </w:p>
          <w:p w14:paraId="76DE12AF" w14:textId="77777777" w:rsidR="00803445" w:rsidRPr="00516027" w:rsidRDefault="00803445" w:rsidP="00803445">
            <w:pPr>
              <w:rPr>
                <w:b/>
                <w:bCs/>
                <w:u w:val="single"/>
              </w:rPr>
            </w:pPr>
          </w:p>
        </w:tc>
        <w:tc>
          <w:tcPr>
            <w:tcW w:w="5270" w:type="dxa"/>
          </w:tcPr>
          <w:p w14:paraId="407FB41E" w14:textId="018F7A3F" w:rsidR="00803445" w:rsidRPr="002E7297" w:rsidRDefault="004B0AA0" w:rsidP="002E7297">
            <w:pPr>
              <w:pStyle w:val="ListParagraph"/>
              <w:numPr>
                <w:ilvl w:val="0"/>
                <w:numId w:val="29"/>
              </w:numPr>
              <w:rPr>
                <w:color w:val="00B050"/>
              </w:rPr>
            </w:pPr>
            <w:r w:rsidRPr="002E7297">
              <w:rPr>
                <w:color w:val="00B050"/>
              </w:rPr>
              <w:lastRenderedPageBreak/>
              <w:t>O</w:t>
            </w:r>
            <w:r w:rsidR="00803445" w:rsidRPr="002E7297">
              <w:rPr>
                <w:color w:val="00B050"/>
              </w:rPr>
              <w:t>kay</w:t>
            </w:r>
          </w:p>
        </w:tc>
      </w:tr>
      <w:tr w:rsidR="00803445" w:rsidRPr="00881BDF" w14:paraId="73F3C4F8" w14:textId="77777777" w:rsidTr="00AB7BBC">
        <w:tc>
          <w:tcPr>
            <w:tcW w:w="1030" w:type="dxa"/>
          </w:tcPr>
          <w:p w14:paraId="2D361C9E" w14:textId="78C904D4" w:rsidR="00803445" w:rsidRDefault="00803445" w:rsidP="00803445">
            <w:r>
              <w:rPr>
                <w:rFonts w:eastAsia="Yu Mincho" w:hint="eastAsia"/>
              </w:rPr>
              <w:t>Sam002</w:t>
            </w:r>
          </w:p>
        </w:tc>
        <w:tc>
          <w:tcPr>
            <w:tcW w:w="6063" w:type="dxa"/>
          </w:tcPr>
          <w:p w14:paraId="0FF4A7DA" w14:textId="577C00D1" w:rsidR="00803445" w:rsidRPr="0046164F" w:rsidRDefault="00803445" w:rsidP="00803445">
            <w:pPr>
              <w:pStyle w:val="B3"/>
              <w:ind w:left="0" w:firstLine="0"/>
              <w:rPr>
                <w:rFonts w:eastAsia="Malgun Gothic"/>
                <w:lang w:val="en-US" w:eastAsia="ko-KR"/>
              </w:rPr>
            </w:pPr>
            <w:r>
              <w:rPr>
                <w:rFonts w:eastAsia="Malgun Gothic" w:hint="eastAsia"/>
                <w:lang w:eastAsia="ko-KR"/>
              </w:rPr>
              <w:t xml:space="preserve">Copy of data from </w:t>
            </w:r>
            <w:proofErr w:type="spellStart"/>
            <w:r>
              <w:rPr>
                <w:rFonts w:eastAsia="Malgun Gothic" w:hint="eastAsia"/>
                <w:lang w:eastAsia="ko-KR"/>
              </w:rPr>
              <w:t>MsgA</w:t>
            </w:r>
            <w:proofErr w:type="spellEnd"/>
            <w:r>
              <w:rPr>
                <w:rFonts w:eastAsia="Malgun Gothic" w:hint="eastAsia"/>
                <w:lang w:eastAsia="ko-KR"/>
              </w:rPr>
              <w:t xml:space="preserve"> buffer to Msg3 buffer is missing in section 5.1.4</w:t>
            </w:r>
            <w:r>
              <w:rPr>
                <w:rFonts w:eastAsia="Malgun Gothic"/>
                <w:lang w:val="en-US" w:eastAsia="ko-KR"/>
              </w:rPr>
              <w:t>a</w:t>
            </w:r>
          </w:p>
        </w:tc>
        <w:tc>
          <w:tcPr>
            <w:tcW w:w="5782" w:type="dxa"/>
          </w:tcPr>
          <w:p w14:paraId="15CC49D9" w14:textId="77777777" w:rsidR="00803445" w:rsidRPr="0046164F" w:rsidRDefault="00803445" w:rsidP="00803445">
            <w:pPr>
              <w:wordWrap w:val="0"/>
              <w:rPr>
                <w:rFonts w:ascii="Malgun Gothic" w:eastAsia="Malgun Gothic" w:hAnsi="Malgun Gothic"/>
                <w:color w:val="1F497D"/>
              </w:rPr>
            </w:pPr>
            <w:r w:rsidRPr="0046164F">
              <w:rPr>
                <w:rFonts w:ascii="Malgun Gothic" w:eastAsia="Malgun Gothic" w:hAnsi="Malgun Gothic" w:hint="eastAsia"/>
                <w:color w:val="1F497D"/>
              </w:rPr>
              <w:t xml:space="preserve">Section 5.1.4a </w:t>
            </w:r>
            <w:proofErr w:type="gramStart"/>
            <w:r w:rsidRPr="0046164F">
              <w:rPr>
                <w:rFonts w:ascii="Malgun Gothic" w:eastAsia="Malgun Gothic" w:hAnsi="Malgun Gothic" w:hint="eastAsia"/>
                <w:color w:val="1F497D"/>
              </w:rPr>
              <w:t>The</w:t>
            </w:r>
            <w:proofErr w:type="gramEnd"/>
            <w:r w:rsidRPr="0046164F">
              <w:rPr>
                <w:rFonts w:ascii="Malgun Gothic" w:eastAsia="Malgun Gothic" w:hAnsi="Malgun Gothic" w:hint="eastAsia"/>
                <w:color w:val="1F497D"/>
              </w:rPr>
              <w:t xml:space="preserve"> text highlighted in yellow (see below) should be added:</w:t>
            </w:r>
          </w:p>
          <w:p w14:paraId="5939B42A" w14:textId="77777777" w:rsidR="00803445" w:rsidRDefault="00803445" w:rsidP="00803445">
            <w:pPr>
              <w:pStyle w:val="B2"/>
              <w:rPr>
                <w:sz w:val="20"/>
                <w:szCs w:val="20"/>
                <w:lang w:eastAsia="ko-KR"/>
              </w:rPr>
            </w:pPr>
            <w:r>
              <w:rPr>
                <w:lang w:eastAsia="ko-KR"/>
              </w:rPr>
              <w:t>2&gt; if the Random Access procedure is not successfully completed:</w:t>
            </w:r>
          </w:p>
          <w:p w14:paraId="15C1A127" w14:textId="77777777" w:rsidR="00803445" w:rsidRDefault="00803445" w:rsidP="00803445">
            <w:pPr>
              <w:pStyle w:val="B3"/>
              <w:rPr>
                <w:rFonts w:eastAsia="Times New Roman"/>
                <w:lang w:eastAsia="ko-KR"/>
              </w:rPr>
            </w:pPr>
            <w:r>
              <w:rPr>
                <w:lang w:eastAsia="ko-KR"/>
              </w:rPr>
              <w:t xml:space="preserve">3&gt; select a random </w:t>
            </w:r>
            <w:proofErr w:type="spellStart"/>
            <w:r>
              <w:rPr>
                <w:lang w:eastAsia="ko-KR"/>
              </w:rPr>
              <w:t>backoff</w:t>
            </w:r>
            <w:proofErr w:type="spellEnd"/>
            <w:r>
              <w:rPr>
                <w:lang w:eastAsia="ko-KR"/>
              </w:rPr>
              <w:t xml:space="preserve"> time according to a uniform distribution between 0 and the </w:t>
            </w:r>
            <w:r>
              <w:rPr>
                <w:i/>
                <w:iCs/>
                <w:lang w:eastAsia="ko-KR"/>
              </w:rPr>
              <w:t>PREAMBLE_BACKOFF</w:t>
            </w:r>
            <w:r>
              <w:rPr>
                <w:lang w:eastAsia="ko-KR"/>
              </w:rPr>
              <w:t>;</w:t>
            </w:r>
          </w:p>
          <w:p w14:paraId="40500C3E" w14:textId="77777777" w:rsidR="00803445" w:rsidRDefault="00803445" w:rsidP="00803445">
            <w:pPr>
              <w:pStyle w:val="B3"/>
              <w:rPr>
                <w:lang w:eastAsia="ko-KR"/>
              </w:rPr>
            </w:pPr>
            <w:r>
              <w:rPr>
                <w:lang w:eastAsia="ko-KR"/>
              </w:rPr>
              <w:t xml:space="preserve">3&gt; if </w:t>
            </w:r>
            <w:proofErr w:type="spellStart"/>
            <w:r>
              <w:rPr>
                <w:i/>
                <w:iCs/>
                <w:lang w:eastAsia="ko-KR"/>
              </w:rPr>
              <w:t>msgATransMax</w:t>
            </w:r>
            <w:proofErr w:type="spellEnd"/>
            <w:r>
              <w:rPr>
                <w:lang w:eastAsia="ko-KR"/>
              </w:rPr>
              <w:t xml:space="preserve"> is configured, and PREAMBLE_TRANSMISSION_COUNTER = </w:t>
            </w:r>
            <w:proofErr w:type="spellStart"/>
            <w:r>
              <w:rPr>
                <w:lang w:eastAsia="ko-KR"/>
              </w:rPr>
              <w:t>msgATransMax</w:t>
            </w:r>
            <w:proofErr w:type="spellEnd"/>
            <w:r>
              <w:rPr>
                <w:lang w:eastAsia="ko-KR"/>
              </w:rPr>
              <w:t xml:space="preserve"> + 1:</w:t>
            </w:r>
          </w:p>
          <w:p w14:paraId="59F26D68" w14:textId="77777777" w:rsidR="00803445" w:rsidRDefault="00803445" w:rsidP="00803445">
            <w:pPr>
              <w:pStyle w:val="B4"/>
              <w:rPr>
                <w:lang w:eastAsia="ko-KR"/>
              </w:rPr>
            </w:pPr>
            <w:r>
              <w:rPr>
                <w:lang w:eastAsia="ko-KR"/>
              </w:rPr>
              <w:t xml:space="preserve">4&gt; set the RA_TYPE to </w:t>
            </w:r>
            <w:r>
              <w:rPr>
                <w:i/>
                <w:iCs/>
                <w:lang w:eastAsia="ko-KR"/>
              </w:rPr>
              <w:t>4-stepRA</w:t>
            </w:r>
            <w:r>
              <w:rPr>
                <w:lang w:eastAsia="ko-KR"/>
              </w:rPr>
              <w:t>;</w:t>
            </w:r>
          </w:p>
          <w:p w14:paraId="445C022D" w14:textId="77777777" w:rsidR="00803445" w:rsidRDefault="00803445" w:rsidP="00803445">
            <w:pPr>
              <w:pStyle w:val="B5"/>
              <w:ind w:left="960" w:firstLine="174"/>
              <w:rPr>
                <w:highlight w:val="yellow"/>
                <w:lang w:val="en-GB" w:eastAsia="ko-KR"/>
              </w:rPr>
            </w:pPr>
            <w:r>
              <w:rPr>
                <w:highlight w:val="yellow"/>
                <w:lang w:eastAsia="ko-KR"/>
              </w:rPr>
              <w:t xml:space="preserve">4&gt; </w:t>
            </w:r>
            <w:r>
              <w:rPr>
                <w:highlight w:val="yellow"/>
                <w:lang w:val="en-GB" w:eastAsia="ko-KR"/>
              </w:rPr>
              <w:t>if the Msg3 buffer is empty:</w:t>
            </w:r>
          </w:p>
          <w:p w14:paraId="18CC588F" w14:textId="77777777" w:rsidR="00803445" w:rsidRDefault="00803445" w:rsidP="00803445">
            <w:pPr>
              <w:pStyle w:val="B6"/>
              <w:rPr>
                <w:highlight w:val="yellow"/>
                <w:lang w:eastAsia="x-none"/>
              </w:rPr>
            </w:pPr>
            <w:r>
              <w:rPr>
                <w:highlight w:val="yellow"/>
                <w:lang w:val="en-GB"/>
              </w:rPr>
              <w:t>5</w:t>
            </w:r>
            <w:r>
              <w:rPr>
                <w:highlight w:val="yellow"/>
              </w:rPr>
              <w:t>&gt; obtain the MAC PDU to transmit from the MSGA buffer and store it in the Msg3 buffer;</w:t>
            </w:r>
          </w:p>
          <w:p w14:paraId="726E221D" w14:textId="77777777" w:rsidR="00803445" w:rsidRDefault="00803445" w:rsidP="00803445">
            <w:pPr>
              <w:pStyle w:val="B5"/>
              <w:ind w:left="960" w:firstLine="174"/>
              <w:rPr>
                <w:lang w:val="en-GB" w:eastAsia="ko-KR"/>
              </w:rPr>
            </w:pPr>
            <w:r>
              <w:rPr>
                <w:highlight w:val="yellow"/>
                <w:lang w:val="en-GB"/>
              </w:rPr>
              <w:t>4&gt; flush HARQ buffer used for the transmission of MAC PDU in the MSGA buffer.</w:t>
            </w:r>
          </w:p>
          <w:p w14:paraId="061FAD46" w14:textId="77777777" w:rsidR="00803445" w:rsidRDefault="00803445" w:rsidP="00803445">
            <w:pPr>
              <w:pStyle w:val="B4"/>
              <w:rPr>
                <w:lang w:val="en-US" w:eastAsia="ko-KR"/>
              </w:rPr>
            </w:pPr>
            <w:r>
              <w:rPr>
                <w:lang w:eastAsia="ko-KR"/>
              </w:rPr>
              <w:t xml:space="preserve">4&gt; perform the Random Access Resource selection procedure </w:t>
            </w:r>
            <w:r>
              <w:rPr>
                <w:lang w:eastAsia="zh-CN"/>
              </w:rPr>
              <w:t>as specified in</w:t>
            </w:r>
            <w:r>
              <w:rPr>
                <w:lang w:eastAsia="ko-KR"/>
              </w:rPr>
              <w:t xml:space="preserve"> subclause 5.1.2 after the </w:t>
            </w:r>
            <w:proofErr w:type="spellStart"/>
            <w:r>
              <w:rPr>
                <w:lang w:eastAsia="ko-KR"/>
              </w:rPr>
              <w:t>backoff</w:t>
            </w:r>
            <w:proofErr w:type="spellEnd"/>
            <w:r>
              <w:rPr>
                <w:lang w:eastAsia="ko-KR"/>
              </w:rPr>
              <w:t xml:space="preserve"> time.</w:t>
            </w:r>
          </w:p>
          <w:p w14:paraId="0846F7ED" w14:textId="77777777" w:rsidR="00803445" w:rsidRDefault="00803445" w:rsidP="00803445">
            <w:pPr>
              <w:pStyle w:val="B3"/>
              <w:rPr>
                <w:lang w:eastAsia="ko-KR"/>
              </w:rPr>
            </w:pPr>
            <w:r>
              <w:rPr>
                <w:lang w:eastAsia="ko-KR"/>
              </w:rPr>
              <w:t>3&gt; else:</w:t>
            </w:r>
          </w:p>
          <w:p w14:paraId="25A1F9FE" w14:textId="77777777" w:rsidR="00803445" w:rsidRDefault="00803445" w:rsidP="00803445">
            <w:pPr>
              <w:pStyle w:val="B4"/>
              <w:rPr>
                <w:lang w:eastAsia="ko-KR"/>
              </w:rPr>
            </w:pPr>
            <w:r>
              <w:rPr>
                <w:lang w:eastAsia="ko-KR"/>
              </w:rPr>
              <w:t xml:space="preserve">4&gt; perform the Random Access Resource selection procedure </w:t>
            </w:r>
            <w:r>
              <w:rPr>
                <w:lang w:eastAsia="zh-CN"/>
              </w:rPr>
              <w:t xml:space="preserve">for 2-step random access </w:t>
            </w:r>
            <w:r>
              <w:rPr>
                <w:lang w:eastAsia="ko-KR"/>
              </w:rPr>
              <w:t xml:space="preserve">(see subclause 5.1.2a) after the </w:t>
            </w:r>
            <w:proofErr w:type="spellStart"/>
            <w:r>
              <w:rPr>
                <w:lang w:eastAsia="ko-KR"/>
              </w:rPr>
              <w:t>backoff</w:t>
            </w:r>
            <w:proofErr w:type="spellEnd"/>
            <w:r>
              <w:rPr>
                <w:lang w:eastAsia="ko-KR"/>
              </w:rPr>
              <w:t xml:space="preserve"> time.</w:t>
            </w:r>
          </w:p>
          <w:p w14:paraId="37D8107E" w14:textId="77777777" w:rsidR="00803445" w:rsidRPr="00516027" w:rsidRDefault="00803445" w:rsidP="00803445">
            <w:pPr>
              <w:rPr>
                <w:b/>
                <w:bCs/>
                <w:u w:val="single"/>
              </w:rPr>
            </w:pPr>
          </w:p>
        </w:tc>
        <w:tc>
          <w:tcPr>
            <w:tcW w:w="5270" w:type="dxa"/>
          </w:tcPr>
          <w:p w14:paraId="76FD7162" w14:textId="7D743BD9" w:rsidR="00803445" w:rsidRPr="002E14AE" w:rsidRDefault="00803445" w:rsidP="002E14AE">
            <w:pPr>
              <w:pStyle w:val="ListParagraph"/>
              <w:numPr>
                <w:ilvl w:val="0"/>
                <w:numId w:val="29"/>
              </w:numPr>
              <w:rPr>
                <w:color w:val="00B050"/>
              </w:rPr>
            </w:pPr>
            <w:r w:rsidRPr="002E14AE">
              <w:rPr>
                <w:color w:val="00B050"/>
              </w:rPr>
              <w:t>Same as O007. Fixed</w:t>
            </w:r>
          </w:p>
        </w:tc>
      </w:tr>
      <w:tr w:rsidR="00803445" w:rsidRPr="00881BDF" w14:paraId="293B9202" w14:textId="77777777" w:rsidTr="00AB7BBC">
        <w:tc>
          <w:tcPr>
            <w:tcW w:w="1030" w:type="dxa"/>
          </w:tcPr>
          <w:p w14:paraId="2D83D4B9" w14:textId="4B383415" w:rsidR="00803445" w:rsidRPr="0046164F" w:rsidRDefault="00803445" w:rsidP="00803445">
            <w:pPr>
              <w:rPr>
                <w:rFonts w:eastAsia="Yu Mincho"/>
              </w:rPr>
            </w:pPr>
            <w:r>
              <w:rPr>
                <w:rFonts w:eastAsia="Yu Mincho" w:hint="eastAsia"/>
              </w:rPr>
              <w:lastRenderedPageBreak/>
              <w:t>Sam 003</w:t>
            </w:r>
          </w:p>
        </w:tc>
        <w:tc>
          <w:tcPr>
            <w:tcW w:w="6063" w:type="dxa"/>
          </w:tcPr>
          <w:p w14:paraId="55120DD6" w14:textId="62C9BD85" w:rsidR="00803445" w:rsidRDefault="00803445" w:rsidP="00803445">
            <w:pPr>
              <w:pStyle w:val="ListParagraph"/>
              <w:numPr>
                <w:ilvl w:val="0"/>
                <w:numId w:val="20"/>
              </w:numPr>
              <w:wordWrap w:val="0"/>
              <w:contextualSpacing w:val="0"/>
              <w:rPr>
                <w:rFonts w:ascii="Malgun Gothic" w:eastAsia="Malgun Gothic" w:hAnsi="Malgun Gothic"/>
                <w:color w:val="1F497D"/>
                <w:sz w:val="20"/>
                <w:szCs w:val="20"/>
              </w:rPr>
            </w:pPr>
            <w:r>
              <w:rPr>
                <w:rFonts w:ascii="Malgun Gothic" w:eastAsia="Malgun Gothic" w:hAnsi="Malgun Gothic" w:hint="eastAsia"/>
                <w:color w:val="1F497D"/>
                <w:sz w:val="20"/>
                <w:szCs w:val="20"/>
              </w:rPr>
              <w:t xml:space="preserve">Section 5.1.5: Text highlighted in yellow (see below) is not needed in 5.1.5. Section 5.1.5 is for the contention resolution after transmitting Msg3. So Msg3 buffer is </w:t>
            </w:r>
            <w:r>
              <w:rPr>
                <w:rFonts w:ascii="Malgun Gothic" w:eastAsia="Malgun Gothic" w:hAnsi="Malgun Gothic"/>
                <w:color w:val="1F497D"/>
                <w:sz w:val="20"/>
                <w:szCs w:val="20"/>
              </w:rPr>
              <w:t>always</w:t>
            </w:r>
            <w:r>
              <w:rPr>
                <w:rFonts w:ascii="Malgun Gothic" w:eastAsia="Malgun Gothic" w:hAnsi="Malgun Gothic" w:hint="eastAsia"/>
                <w:color w:val="1F497D"/>
                <w:sz w:val="20"/>
                <w:szCs w:val="20"/>
              </w:rPr>
              <w:t xml:space="preserve"> </w:t>
            </w:r>
            <w:proofErr w:type="gramStart"/>
            <w:r>
              <w:rPr>
                <w:rFonts w:ascii="Malgun Gothic" w:eastAsia="Malgun Gothic" w:hAnsi="Malgun Gothic"/>
                <w:color w:val="1F497D"/>
                <w:sz w:val="20"/>
                <w:szCs w:val="20"/>
              </w:rPr>
              <w:t>non empty</w:t>
            </w:r>
            <w:proofErr w:type="gramEnd"/>
            <w:r>
              <w:rPr>
                <w:rFonts w:ascii="Malgun Gothic" w:eastAsia="Malgun Gothic" w:hAnsi="Malgun Gothic"/>
                <w:color w:val="1F497D"/>
                <w:sz w:val="20"/>
                <w:szCs w:val="20"/>
              </w:rPr>
              <w:t>.</w:t>
            </w:r>
          </w:p>
          <w:p w14:paraId="30A9BB5C" w14:textId="77777777" w:rsidR="00803445" w:rsidRDefault="00803445" w:rsidP="00803445">
            <w:pPr>
              <w:wordWrap w:val="0"/>
              <w:rPr>
                <w:rFonts w:ascii="Malgun Gothic" w:eastAsia="Malgun Gothic" w:hAnsi="Malgun Gothic"/>
                <w:color w:val="1F497D"/>
                <w:sz w:val="20"/>
                <w:szCs w:val="20"/>
              </w:rPr>
            </w:pPr>
          </w:p>
          <w:p w14:paraId="7A85927C" w14:textId="77777777" w:rsidR="00803445" w:rsidRDefault="00803445" w:rsidP="00803445">
            <w:pPr>
              <w:pStyle w:val="B2"/>
              <w:rPr>
                <w:sz w:val="20"/>
                <w:szCs w:val="20"/>
                <w:lang w:eastAsia="ko-KR"/>
              </w:rPr>
            </w:pPr>
            <w:r>
              <w:rPr>
                <w:lang w:eastAsia="ko-KR"/>
              </w:rPr>
              <w:t>2&gt; if the Random Access procedure is not completed:</w:t>
            </w:r>
          </w:p>
          <w:p w14:paraId="7151859F" w14:textId="77777777" w:rsidR="00803445" w:rsidRDefault="00803445" w:rsidP="00803445">
            <w:pPr>
              <w:pStyle w:val="B3"/>
              <w:rPr>
                <w:rFonts w:eastAsia="Times New Roman"/>
                <w:lang w:eastAsia="ko-KR"/>
              </w:rPr>
            </w:pPr>
            <w:r>
              <w:rPr>
                <w:lang w:eastAsia="ko-KR"/>
              </w:rPr>
              <w:t xml:space="preserve">3&gt; select a random </w:t>
            </w:r>
            <w:proofErr w:type="spellStart"/>
            <w:r>
              <w:rPr>
                <w:lang w:eastAsia="ko-KR"/>
              </w:rPr>
              <w:t>backoff</w:t>
            </w:r>
            <w:proofErr w:type="spellEnd"/>
            <w:r>
              <w:rPr>
                <w:lang w:eastAsia="ko-KR"/>
              </w:rPr>
              <w:t xml:space="preserve"> time according to a uniform distribution between 0 and the </w:t>
            </w:r>
            <w:r>
              <w:rPr>
                <w:i/>
                <w:iCs/>
                <w:lang w:eastAsia="ko-KR"/>
              </w:rPr>
              <w:t>PREAMBLE_BACKOFF</w:t>
            </w:r>
            <w:r>
              <w:rPr>
                <w:lang w:eastAsia="ko-KR"/>
              </w:rPr>
              <w:t>;</w:t>
            </w:r>
          </w:p>
          <w:p w14:paraId="5F80183A" w14:textId="77777777" w:rsidR="00803445" w:rsidRDefault="00803445" w:rsidP="00803445">
            <w:pPr>
              <w:pStyle w:val="B3"/>
              <w:rPr>
                <w:lang w:eastAsia="ko-KR"/>
              </w:rPr>
            </w:pPr>
            <w:r>
              <w:rPr>
                <w:lang w:eastAsia="ko-KR"/>
              </w:rPr>
              <w:t xml:space="preserve">3&gt; if the criteria (as defined in clause 5.1.2) to select contention-free Random Access Resources is met during the </w:t>
            </w:r>
            <w:proofErr w:type="spellStart"/>
            <w:r>
              <w:rPr>
                <w:lang w:eastAsia="ko-KR"/>
              </w:rPr>
              <w:t>backoff</w:t>
            </w:r>
            <w:proofErr w:type="spellEnd"/>
            <w:r>
              <w:rPr>
                <w:lang w:eastAsia="ko-KR"/>
              </w:rPr>
              <w:t xml:space="preserve"> time:</w:t>
            </w:r>
          </w:p>
          <w:p w14:paraId="502E3F76" w14:textId="77777777" w:rsidR="00803445" w:rsidRDefault="00803445" w:rsidP="00803445">
            <w:pPr>
              <w:pStyle w:val="B4"/>
              <w:rPr>
                <w:lang w:eastAsia="ko-KR"/>
              </w:rPr>
            </w:pPr>
            <w:r>
              <w:t xml:space="preserve">4&gt; </w:t>
            </w:r>
            <w:r>
              <w:rPr>
                <w:lang w:eastAsia="ko-KR"/>
              </w:rPr>
              <w:t>perform the Random Access Resource selection procedure (see clause 5.1.2);</w:t>
            </w:r>
          </w:p>
          <w:p w14:paraId="19457C45" w14:textId="77777777" w:rsidR="00803445" w:rsidRDefault="00803445" w:rsidP="00803445">
            <w:pPr>
              <w:pStyle w:val="B3"/>
              <w:rPr>
                <w:lang w:eastAsia="ko-KR"/>
              </w:rPr>
            </w:pPr>
            <w:r>
              <w:rPr>
                <w:lang w:eastAsia="ko-KR"/>
              </w:rPr>
              <w:t xml:space="preserve">3&gt; else if the RA_TYPE is set to </w:t>
            </w:r>
            <w:r>
              <w:rPr>
                <w:i/>
                <w:iCs/>
                <w:lang w:eastAsia="ko-KR"/>
              </w:rPr>
              <w:t>2-stepRA</w:t>
            </w:r>
            <w:r>
              <w:rPr>
                <w:lang w:eastAsia="ko-KR"/>
              </w:rPr>
              <w:t xml:space="preserve">:  </w:t>
            </w:r>
          </w:p>
          <w:p w14:paraId="19BD13D9" w14:textId="77777777" w:rsidR="00803445" w:rsidRDefault="00803445" w:rsidP="00803445">
            <w:pPr>
              <w:pStyle w:val="B4"/>
              <w:rPr>
                <w:lang w:eastAsia="ko-KR"/>
              </w:rPr>
            </w:pPr>
            <w:r>
              <w:rPr>
                <w:lang w:eastAsia="ko-KR"/>
              </w:rPr>
              <w:t xml:space="preserve">4&gt; if </w:t>
            </w:r>
            <w:proofErr w:type="spellStart"/>
            <w:r>
              <w:rPr>
                <w:i/>
                <w:iCs/>
                <w:lang w:eastAsia="ko-KR"/>
              </w:rPr>
              <w:t>msgATransMax</w:t>
            </w:r>
            <w:proofErr w:type="spellEnd"/>
            <w:r>
              <w:rPr>
                <w:lang w:eastAsia="ko-KR"/>
              </w:rPr>
              <w:t xml:space="preserve"> is configured and PREAMBLE_TRANSMISSION_COUNTER = </w:t>
            </w:r>
            <w:proofErr w:type="spellStart"/>
            <w:r>
              <w:rPr>
                <w:i/>
                <w:iCs/>
                <w:lang w:eastAsia="ko-KR"/>
              </w:rPr>
              <w:t>msgATransMax</w:t>
            </w:r>
            <w:proofErr w:type="spellEnd"/>
            <w:r>
              <w:rPr>
                <w:lang w:eastAsia="ko-KR"/>
              </w:rPr>
              <w:t xml:space="preserve"> + 1:</w:t>
            </w:r>
          </w:p>
          <w:p w14:paraId="05AF28D4" w14:textId="77777777" w:rsidR="00803445" w:rsidRDefault="00803445" w:rsidP="00803445">
            <w:pPr>
              <w:pStyle w:val="B5"/>
              <w:ind w:left="960"/>
              <w:rPr>
                <w:lang w:val="en-GB" w:eastAsia="ko-KR"/>
              </w:rPr>
            </w:pPr>
            <w:r>
              <w:rPr>
                <w:lang w:val="en-GB" w:eastAsia="ko-KR"/>
              </w:rPr>
              <w:t xml:space="preserve">5&gt; set the RA_TYPE to </w:t>
            </w:r>
            <w:r>
              <w:rPr>
                <w:i/>
                <w:iCs/>
                <w:lang w:val="en-GB" w:eastAsia="ko-KR"/>
              </w:rPr>
              <w:t>4-stepRA</w:t>
            </w:r>
            <w:r>
              <w:rPr>
                <w:lang w:val="en-GB" w:eastAsia="ko-KR"/>
              </w:rPr>
              <w:t>;</w:t>
            </w:r>
          </w:p>
          <w:p w14:paraId="2BBDFAF3" w14:textId="77777777" w:rsidR="00803445" w:rsidRDefault="00803445" w:rsidP="00803445">
            <w:pPr>
              <w:pStyle w:val="B5"/>
              <w:ind w:left="960"/>
              <w:rPr>
                <w:highlight w:val="yellow"/>
                <w:lang w:val="en-GB" w:eastAsia="ko-KR"/>
              </w:rPr>
            </w:pPr>
            <w:r>
              <w:rPr>
                <w:highlight w:val="yellow"/>
                <w:lang w:val="en-GB" w:eastAsia="ko-KR"/>
              </w:rPr>
              <w:t>5</w:t>
            </w:r>
            <w:r>
              <w:rPr>
                <w:highlight w:val="yellow"/>
                <w:lang w:eastAsia="ko-KR"/>
              </w:rPr>
              <w:t xml:space="preserve">&gt; </w:t>
            </w:r>
            <w:r>
              <w:rPr>
                <w:highlight w:val="yellow"/>
                <w:lang w:val="en-GB" w:eastAsia="ko-KR"/>
              </w:rPr>
              <w:t>if the Msg3 buffer is empty:</w:t>
            </w:r>
          </w:p>
          <w:p w14:paraId="3250FD04" w14:textId="77777777" w:rsidR="00803445" w:rsidRDefault="00803445" w:rsidP="00803445">
            <w:pPr>
              <w:pStyle w:val="B6"/>
              <w:rPr>
                <w:highlight w:val="yellow"/>
                <w:lang w:eastAsia="x-none"/>
              </w:rPr>
            </w:pPr>
            <w:r>
              <w:rPr>
                <w:highlight w:val="yellow"/>
              </w:rPr>
              <w:t>6&gt; obtain the MAC PDU to transmit from the MSGA buffer and store it in the Msg3 buffer;</w:t>
            </w:r>
          </w:p>
          <w:p w14:paraId="680759E4" w14:textId="77777777" w:rsidR="00803445" w:rsidRDefault="00803445" w:rsidP="00803445">
            <w:pPr>
              <w:pStyle w:val="B5"/>
              <w:ind w:left="960"/>
              <w:rPr>
                <w:lang w:val="en-GB" w:eastAsia="ko-KR"/>
              </w:rPr>
            </w:pPr>
            <w:r>
              <w:rPr>
                <w:highlight w:val="yellow"/>
                <w:lang w:val="en-GB"/>
              </w:rPr>
              <w:t>5&gt; flush HARQ buffer used for the transmission of MAC PDU in the MSGA buffer.</w:t>
            </w:r>
          </w:p>
          <w:p w14:paraId="7D107F0E" w14:textId="77777777" w:rsidR="00803445" w:rsidRDefault="00803445" w:rsidP="00803445">
            <w:pPr>
              <w:pStyle w:val="B5"/>
              <w:ind w:left="960"/>
              <w:rPr>
                <w:lang w:eastAsia="ko-KR"/>
              </w:rPr>
            </w:pPr>
            <w:r>
              <w:rPr>
                <w:lang w:eastAsia="ko-KR"/>
              </w:rPr>
              <w:t xml:space="preserve">5&gt; perform the Random Access Resource selection as specified in subclause 5.1.2 after the </w:t>
            </w:r>
            <w:proofErr w:type="spellStart"/>
            <w:r>
              <w:rPr>
                <w:lang w:eastAsia="ko-KR"/>
              </w:rPr>
              <w:t>backoff</w:t>
            </w:r>
            <w:proofErr w:type="spellEnd"/>
            <w:r>
              <w:rPr>
                <w:lang w:eastAsia="ko-KR"/>
              </w:rPr>
              <w:t xml:space="preserve"> time.</w:t>
            </w:r>
          </w:p>
          <w:p w14:paraId="7CE72642" w14:textId="77777777" w:rsidR="00803445" w:rsidRDefault="00803445" w:rsidP="00803445">
            <w:pPr>
              <w:pStyle w:val="B4"/>
              <w:rPr>
                <w:lang w:val="en-US" w:eastAsia="ko-KR"/>
              </w:rPr>
            </w:pPr>
            <w:r>
              <w:rPr>
                <w:lang w:eastAsia="ko-KR"/>
              </w:rPr>
              <w:t xml:space="preserve">4&gt; else: </w:t>
            </w:r>
          </w:p>
          <w:p w14:paraId="4AB39AA7" w14:textId="77777777" w:rsidR="00803445" w:rsidRDefault="00803445" w:rsidP="00803445">
            <w:pPr>
              <w:pStyle w:val="B5"/>
              <w:ind w:left="960"/>
              <w:rPr>
                <w:lang w:eastAsia="ko-KR"/>
              </w:rPr>
            </w:pPr>
            <w:r>
              <w:rPr>
                <w:lang w:eastAsia="ko-KR"/>
              </w:rPr>
              <w:lastRenderedPageBreak/>
              <w:t xml:space="preserve">5&gt; perform the Random Access Resource selection for 2-step random access procedure (see clause 5.1.2a) after the </w:t>
            </w:r>
            <w:proofErr w:type="spellStart"/>
            <w:r>
              <w:rPr>
                <w:lang w:eastAsia="ko-KR"/>
              </w:rPr>
              <w:t>backoff</w:t>
            </w:r>
            <w:proofErr w:type="spellEnd"/>
            <w:r>
              <w:rPr>
                <w:lang w:eastAsia="ko-KR"/>
              </w:rPr>
              <w:t xml:space="preserve"> time.</w:t>
            </w:r>
          </w:p>
          <w:p w14:paraId="6740C910" w14:textId="77777777" w:rsidR="00803445" w:rsidRDefault="00803445" w:rsidP="00803445">
            <w:pPr>
              <w:pStyle w:val="B3"/>
              <w:rPr>
                <w:lang w:val="en-US" w:eastAsia="ko-KR"/>
              </w:rPr>
            </w:pPr>
            <w:r>
              <w:rPr>
                <w:lang w:eastAsia="ko-KR"/>
              </w:rPr>
              <w:t>3&gt; else:</w:t>
            </w:r>
          </w:p>
          <w:p w14:paraId="3B6E6732" w14:textId="77777777" w:rsidR="00803445" w:rsidRDefault="00803445" w:rsidP="00803445">
            <w:pPr>
              <w:pStyle w:val="B4"/>
              <w:rPr>
                <w:lang w:eastAsia="ko-KR"/>
              </w:rPr>
            </w:pPr>
            <w:r>
              <w:rPr>
                <w:lang w:eastAsia="ko-KR"/>
              </w:rPr>
              <w:t xml:space="preserve">4&gt; perform the Random Access Resource selection as specified in subclause 5.1.2 after the </w:t>
            </w:r>
            <w:proofErr w:type="spellStart"/>
            <w:r>
              <w:rPr>
                <w:lang w:eastAsia="ko-KR"/>
              </w:rPr>
              <w:t>backoff</w:t>
            </w:r>
            <w:proofErr w:type="spellEnd"/>
            <w:r>
              <w:rPr>
                <w:lang w:eastAsia="ko-KR"/>
              </w:rPr>
              <w:t xml:space="preserve"> time.</w:t>
            </w:r>
          </w:p>
          <w:p w14:paraId="35848092" w14:textId="77777777" w:rsidR="00803445" w:rsidRPr="00742A15" w:rsidRDefault="00803445" w:rsidP="00803445">
            <w:pPr>
              <w:pStyle w:val="B3"/>
              <w:rPr>
                <w:lang w:eastAsia="ko-KR"/>
              </w:rPr>
            </w:pPr>
          </w:p>
        </w:tc>
        <w:tc>
          <w:tcPr>
            <w:tcW w:w="5782" w:type="dxa"/>
          </w:tcPr>
          <w:p w14:paraId="52CBFF0E" w14:textId="77777777" w:rsidR="00803445" w:rsidRDefault="00803445" w:rsidP="00803445">
            <w:pPr>
              <w:pStyle w:val="B4"/>
              <w:ind w:left="0" w:firstLine="0"/>
              <w:rPr>
                <w:bCs/>
                <w:u w:val="single"/>
              </w:rPr>
            </w:pPr>
            <w:r w:rsidRPr="0046164F">
              <w:rPr>
                <w:rFonts w:hint="eastAsia"/>
                <w:bCs/>
                <w:u w:val="single"/>
              </w:rPr>
              <w:lastRenderedPageBreak/>
              <w:t>Delete text highlighted in yellow</w:t>
            </w:r>
          </w:p>
          <w:p w14:paraId="77049A31" w14:textId="77777777" w:rsidR="00803445" w:rsidRDefault="00803445" w:rsidP="00803445">
            <w:pPr>
              <w:pStyle w:val="B4"/>
              <w:ind w:left="0" w:firstLine="0"/>
              <w:rPr>
                <w:bCs/>
                <w:u w:val="single"/>
              </w:rPr>
            </w:pPr>
          </w:p>
          <w:p w14:paraId="069C4F67" w14:textId="15BEF33E" w:rsidR="00803445" w:rsidRDefault="00803445" w:rsidP="00803445">
            <w:pPr>
              <w:pStyle w:val="B1"/>
              <w:ind w:left="0" w:firstLine="0"/>
              <w:rPr>
                <w:rFonts w:eastAsiaTheme="minorEastAsia"/>
                <w:bCs/>
                <w:color w:val="7030A0"/>
                <w:lang w:eastAsia="zh-CN"/>
              </w:rPr>
            </w:pPr>
            <w:r w:rsidRPr="00536757">
              <w:rPr>
                <w:rFonts w:eastAsiaTheme="minorEastAsia"/>
                <w:bCs/>
                <w:color w:val="7030A0"/>
                <w:lang w:eastAsia="zh-CN"/>
              </w:rPr>
              <w:t xml:space="preserve">LG: </w:t>
            </w:r>
            <w:r>
              <w:rPr>
                <w:rFonts w:eastAsiaTheme="minorEastAsia"/>
                <w:bCs/>
                <w:color w:val="7030A0"/>
                <w:lang w:eastAsia="zh-CN"/>
              </w:rPr>
              <w:t>First and second text should be removed but last text needs to be kept.</w:t>
            </w:r>
          </w:p>
          <w:p w14:paraId="59865C3A" w14:textId="710E3653" w:rsidR="00803445" w:rsidRPr="009D1C8A" w:rsidRDefault="00803445" w:rsidP="00803445">
            <w:pPr>
              <w:pStyle w:val="B1"/>
              <w:ind w:left="0" w:firstLine="0"/>
              <w:rPr>
                <w:color w:val="70AD47" w:themeColor="accent6"/>
                <w:sz w:val="20"/>
                <w:szCs w:val="20"/>
                <w:lang w:val="sv-SE" w:eastAsia="ko-KR"/>
              </w:rPr>
            </w:pPr>
            <w:r w:rsidRPr="009D1C8A">
              <w:rPr>
                <w:color w:val="70AD47" w:themeColor="accent6"/>
                <w:lang w:val="sv-SE" w:eastAsia="ko-KR"/>
              </w:rPr>
              <w:t>Ericsson: Agree w LG</w:t>
            </w:r>
          </w:p>
          <w:p w14:paraId="37451FD4" w14:textId="6F69BFC7" w:rsidR="00803445" w:rsidRPr="004B79ED" w:rsidRDefault="00803445" w:rsidP="00803445">
            <w:pPr>
              <w:pStyle w:val="B4"/>
              <w:ind w:left="0" w:firstLine="0"/>
              <w:rPr>
                <w:rFonts w:eastAsiaTheme="minorEastAsia"/>
                <w:bCs/>
                <w:u w:val="single"/>
                <w:lang w:eastAsia="zh-CN"/>
              </w:rPr>
            </w:pPr>
            <w:r>
              <w:rPr>
                <w:rFonts w:eastAsiaTheme="minorEastAsia" w:hint="eastAsia"/>
                <w:bCs/>
                <w:u w:val="single"/>
                <w:lang w:eastAsia="zh-CN"/>
              </w:rPr>
              <w:t>H</w:t>
            </w:r>
            <w:r>
              <w:rPr>
                <w:rFonts w:eastAsiaTheme="minorEastAsia"/>
                <w:bCs/>
                <w:u w:val="single"/>
                <w:lang w:eastAsia="zh-CN"/>
              </w:rPr>
              <w:t xml:space="preserve">uawei: HARQ buffer does not need to be flushed since </w:t>
            </w:r>
            <w:proofErr w:type="spellStart"/>
            <w:r>
              <w:rPr>
                <w:rFonts w:eastAsiaTheme="minorEastAsia"/>
                <w:bCs/>
                <w:u w:val="single"/>
                <w:lang w:eastAsia="zh-CN"/>
              </w:rPr>
              <w:t>msgA</w:t>
            </w:r>
            <w:proofErr w:type="spellEnd"/>
            <w:r>
              <w:rPr>
                <w:rFonts w:eastAsiaTheme="minorEastAsia"/>
                <w:bCs/>
                <w:u w:val="single"/>
                <w:lang w:eastAsia="zh-CN"/>
              </w:rPr>
              <w:t xml:space="preserve"> payload and msg3 both use HARQ 0. Agree with Samsung</w:t>
            </w:r>
          </w:p>
        </w:tc>
        <w:tc>
          <w:tcPr>
            <w:tcW w:w="5270" w:type="dxa"/>
          </w:tcPr>
          <w:p w14:paraId="71E2EA18" w14:textId="239BEAF2" w:rsidR="00803445" w:rsidRPr="002E14AE" w:rsidRDefault="00803445" w:rsidP="002E14AE">
            <w:pPr>
              <w:pStyle w:val="ListParagraph"/>
              <w:numPr>
                <w:ilvl w:val="0"/>
                <w:numId w:val="29"/>
              </w:numPr>
              <w:rPr>
                <w:color w:val="00B050"/>
              </w:rPr>
            </w:pPr>
            <w:r w:rsidRPr="002E14AE">
              <w:rPr>
                <w:color w:val="00B050"/>
              </w:rPr>
              <w:t>Okay (just kept the flushing of HARQ buffer for MSGA)</w:t>
            </w:r>
          </w:p>
        </w:tc>
      </w:tr>
      <w:tr w:rsidR="00803445" w:rsidRPr="00881BDF" w14:paraId="719B1C40" w14:textId="77777777" w:rsidTr="00AB7BBC">
        <w:tc>
          <w:tcPr>
            <w:tcW w:w="1030" w:type="dxa"/>
          </w:tcPr>
          <w:p w14:paraId="3CBB6B8E" w14:textId="3845156E" w:rsidR="00803445" w:rsidRDefault="00803445" w:rsidP="00803445">
            <w:r>
              <w:rPr>
                <w:rFonts w:eastAsia="Yu Mincho" w:hint="eastAsia"/>
              </w:rPr>
              <w:lastRenderedPageBreak/>
              <w:t>Sam 004</w:t>
            </w:r>
          </w:p>
        </w:tc>
        <w:tc>
          <w:tcPr>
            <w:tcW w:w="6063" w:type="dxa"/>
          </w:tcPr>
          <w:p w14:paraId="4AB97147" w14:textId="77777777" w:rsidR="00803445" w:rsidRPr="0046164F" w:rsidRDefault="00803445" w:rsidP="00803445">
            <w:pPr>
              <w:wordWrap w:val="0"/>
              <w:rPr>
                <w:rFonts w:ascii="Malgun Gothic" w:eastAsia="Malgun Gothic" w:hAnsi="Malgun Gothic"/>
                <w:color w:val="1F497D"/>
                <w:sz w:val="20"/>
                <w:szCs w:val="20"/>
              </w:rPr>
            </w:pPr>
            <w:r w:rsidRPr="0046164F">
              <w:rPr>
                <w:rFonts w:ascii="Malgun Gothic" w:eastAsia="Malgun Gothic" w:hAnsi="Malgun Gothic" w:hint="eastAsia"/>
                <w:color w:val="1F497D"/>
                <w:sz w:val="20"/>
                <w:szCs w:val="20"/>
              </w:rPr>
              <w:t>Section 5.4.1</w:t>
            </w:r>
          </w:p>
          <w:p w14:paraId="473BA083" w14:textId="77777777" w:rsidR="00803445" w:rsidRDefault="00803445" w:rsidP="00803445">
            <w:pPr>
              <w:wordWrap w:val="0"/>
              <w:rPr>
                <w:rFonts w:ascii="Malgun Gothic" w:eastAsia="Malgun Gothic" w:hAnsi="Malgun Gothic"/>
                <w:color w:val="1F497D"/>
                <w:sz w:val="20"/>
                <w:szCs w:val="20"/>
              </w:rPr>
            </w:pPr>
            <w:r>
              <w:rPr>
                <w:rFonts w:ascii="Malgun Gothic" w:eastAsia="Malgun Gothic" w:hAnsi="Malgun Gothic" w:hint="eastAsia"/>
                <w:color w:val="1F497D"/>
                <w:sz w:val="20"/>
                <w:szCs w:val="20"/>
              </w:rPr>
              <w:t xml:space="preserve">NDI toggling condition (highlighted in yellow) is for conditions highlighted in blue and green, which are not related to random access. </w:t>
            </w:r>
          </w:p>
          <w:p w14:paraId="558994C2" w14:textId="77777777" w:rsidR="00803445" w:rsidRDefault="00803445" w:rsidP="00803445">
            <w:pPr>
              <w:wordWrap w:val="0"/>
              <w:rPr>
                <w:rFonts w:ascii="Malgun Gothic" w:eastAsia="Malgun Gothic" w:hAnsi="Malgun Gothic"/>
                <w:color w:val="1F497D"/>
                <w:sz w:val="20"/>
                <w:szCs w:val="20"/>
              </w:rPr>
            </w:pPr>
            <w:proofErr w:type="gramStart"/>
            <w:r>
              <w:rPr>
                <w:rFonts w:ascii="Malgun Gothic" w:eastAsia="Malgun Gothic" w:hAnsi="Malgun Gothic" w:hint="eastAsia"/>
                <w:color w:val="1F497D"/>
                <w:sz w:val="20"/>
                <w:szCs w:val="20"/>
              </w:rPr>
              <w:t>So</w:t>
            </w:r>
            <w:proofErr w:type="gramEnd"/>
            <w:r>
              <w:rPr>
                <w:rFonts w:ascii="Malgun Gothic" w:eastAsia="Malgun Gothic" w:hAnsi="Malgun Gothic" w:hint="eastAsia"/>
                <w:color w:val="1F497D"/>
                <w:sz w:val="20"/>
                <w:szCs w:val="20"/>
              </w:rPr>
              <w:t xml:space="preserve"> the change in red seems incorrect. </w:t>
            </w:r>
          </w:p>
          <w:p w14:paraId="1A1CC825" w14:textId="77777777" w:rsidR="00803445" w:rsidRDefault="00803445" w:rsidP="00803445">
            <w:pPr>
              <w:wordWrap w:val="0"/>
              <w:rPr>
                <w:rFonts w:ascii="Malgun Gothic" w:eastAsia="Malgun Gothic" w:hAnsi="Malgun Gothic"/>
                <w:color w:val="1F497D"/>
                <w:sz w:val="20"/>
                <w:szCs w:val="20"/>
              </w:rPr>
            </w:pPr>
          </w:p>
          <w:p w14:paraId="5D36FBF8" w14:textId="77777777" w:rsidR="00803445" w:rsidRDefault="00803445" w:rsidP="00803445">
            <w:pPr>
              <w:rPr>
                <w:sz w:val="20"/>
                <w:szCs w:val="20"/>
              </w:rPr>
            </w:pPr>
            <w:r>
              <w:rPr>
                <w:sz w:val="20"/>
                <w:szCs w:val="20"/>
              </w:rPr>
              <w:t xml:space="preserve">If the MAC entity has a C-RNTI, a Temporary C-RNTI, or CS-RNTI, the MAC entity shall for each PDCCH occasion and for each Serving Cell belonging to a TAG that has a running </w:t>
            </w:r>
            <w:proofErr w:type="spellStart"/>
            <w:r>
              <w:rPr>
                <w:i/>
                <w:iCs/>
                <w:sz w:val="20"/>
                <w:szCs w:val="20"/>
              </w:rPr>
              <w:t>timeAlignmentTimer</w:t>
            </w:r>
            <w:proofErr w:type="spellEnd"/>
            <w:r>
              <w:rPr>
                <w:sz w:val="20"/>
                <w:szCs w:val="20"/>
              </w:rPr>
              <w:t xml:space="preserve"> and for each grant received for this PDCCH occasion:</w:t>
            </w:r>
          </w:p>
          <w:p w14:paraId="216D52B4" w14:textId="77777777" w:rsidR="00803445" w:rsidRDefault="00803445" w:rsidP="00803445">
            <w:pPr>
              <w:pStyle w:val="B1"/>
              <w:rPr>
                <w:sz w:val="20"/>
                <w:szCs w:val="20"/>
              </w:rPr>
            </w:pPr>
            <w:r>
              <w:rPr>
                <w:lang w:eastAsia="ko-KR"/>
              </w:rPr>
              <w:t>1&gt;</w:t>
            </w:r>
            <w:r>
              <w:t xml:space="preserve"> </w:t>
            </w:r>
            <w:r>
              <w:rPr>
                <w:highlight w:val="cyan"/>
              </w:rPr>
              <w:t>if an uplink grant for this Serving Cell has been received on the PDCCH for the MAC entity's C-RNTI</w:t>
            </w:r>
            <w:r>
              <w:t xml:space="preserve"> or Temporary C-RNTI; or</w:t>
            </w:r>
          </w:p>
          <w:p w14:paraId="7A0A95A9" w14:textId="77777777" w:rsidR="00803445" w:rsidRDefault="00803445" w:rsidP="00803445">
            <w:pPr>
              <w:pStyle w:val="B1"/>
            </w:pPr>
            <w:r>
              <w:rPr>
                <w:lang w:eastAsia="ko-KR"/>
              </w:rPr>
              <w:t>1&gt;</w:t>
            </w:r>
            <w:r>
              <w:t xml:space="preserve"> if an uplink grant has been received in a Random Access Response:</w:t>
            </w:r>
          </w:p>
          <w:p w14:paraId="031C5F2C" w14:textId="77777777" w:rsidR="00803445" w:rsidRDefault="00803445" w:rsidP="00803445">
            <w:pPr>
              <w:pStyle w:val="B2"/>
              <w:rPr>
                <w:lang w:eastAsia="ko-KR"/>
              </w:rPr>
            </w:pPr>
            <w:r>
              <w:rPr>
                <w:lang w:eastAsia="ko-KR"/>
              </w:rPr>
              <w:t xml:space="preserve">2&gt; </w:t>
            </w:r>
            <w:r>
              <w:rPr>
                <w:highlight w:val="green"/>
                <w:lang w:eastAsia="ko-KR"/>
              </w:rPr>
              <w:t>if the uplink grant is for MAC entity's C-RNTI and if the previous uplink grant delivered to the HARQ entity for the same HARQ process was either an uplink grant received for the MAC entity's CS-RNTI or a configured uplink grant</w:t>
            </w:r>
            <w:r>
              <w:rPr>
                <w:lang w:eastAsia="ko-KR"/>
              </w:rPr>
              <w:t xml:space="preserve"> </w:t>
            </w:r>
            <w:r>
              <w:rPr>
                <w:highlight w:val="red"/>
                <w:lang w:eastAsia="ko-KR"/>
              </w:rPr>
              <w:t>or determined as specified in subclause 5.1.2a for the transmission of the MSGA payload</w:t>
            </w:r>
            <w:r>
              <w:rPr>
                <w:lang w:eastAsia="ko-KR"/>
              </w:rPr>
              <w:t>:</w:t>
            </w:r>
          </w:p>
          <w:p w14:paraId="727BC850" w14:textId="77777777" w:rsidR="00803445" w:rsidRDefault="00803445" w:rsidP="00803445">
            <w:pPr>
              <w:pStyle w:val="B3"/>
              <w:ind w:left="960"/>
              <w:rPr>
                <w:lang w:eastAsia="ko-KR"/>
              </w:rPr>
            </w:pPr>
            <w:r>
              <w:rPr>
                <w:highlight w:val="yellow"/>
                <w:lang w:eastAsia="ko-KR"/>
              </w:rPr>
              <w:lastRenderedPageBreak/>
              <w:t>3&gt; consider the NDI to have been toggled for the corresponding HARQ process regardless of the value of the NDI.</w:t>
            </w:r>
          </w:p>
          <w:p w14:paraId="11C0A126" w14:textId="77777777" w:rsidR="00803445" w:rsidRDefault="00803445" w:rsidP="00803445">
            <w:pPr>
              <w:pStyle w:val="B2"/>
              <w:rPr>
                <w:lang w:eastAsia="ko-KR"/>
              </w:rPr>
            </w:pPr>
            <w:r>
              <w:rPr>
                <w:lang w:eastAsia="ko-KR"/>
              </w:rPr>
              <w:t>2&gt; if the uplink grant is for MAC entity's C-RNTI, and the identified HARQ process is configured for a configured uplink grant:</w:t>
            </w:r>
          </w:p>
          <w:p w14:paraId="25F2F191" w14:textId="77777777" w:rsidR="00803445" w:rsidRDefault="00803445" w:rsidP="00803445">
            <w:pPr>
              <w:pStyle w:val="B3"/>
              <w:ind w:left="960"/>
              <w:rPr>
                <w:lang w:eastAsia="ko-KR"/>
              </w:rPr>
            </w:pPr>
            <w:r>
              <w:rPr>
                <w:lang w:eastAsia="ko-KR"/>
              </w:rPr>
              <w:t xml:space="preserve">3&gt; start or restart the </w:t>
            </w:r>
            <w:proofErr w:type="spellStart"/>
            <w:r>
              <w:rPr>
                <w:i/>
                <w:iCs/>
                <w:lang w:eastAsia="ko-KR"/>
              </w:rPr>
              <w:t>configuredGrantTimer</w:t>
            </w:r>
            <w:proofErr w:type="spellEnd"/>
            <w:r>
              <w:rPr>
                <w:lang w:eastAsia="ko-KR"/>
              </w:rPr>
              <w:t xml:space="preserve"> for the </w:t>
            </w:r>
            <w:proofErr w:type="spellStart"/>
            <w:r>
              <w:rPr>
                <w:lang w:eastAsia="ko-KR"/>
              </w:rPr>
              <w:t>correponding</w:t>
            </w:r>
            <w:proofErr w:type="spellEnd"/>
            <w:r>
              <w:rPr>
                <w:lang w:eastAsia="ko-KR"/>
              </w:rPr>
              <w:t xml:space="preserve"> HARQ process, if configured.</w:t>
            </w:r>
          </w:p>
          <w:p w14:paraId="742A1B71" w14:textId="77777777" w:rsidR="00803445" w:rsidRDefault="00803445" w:rsidP="00803445">
            <w:pPr>
              <w:pStyle w:val="B2"/>
              <w:rPr>
                <w:lang w:eastAsia="en-US"/>
              </w:rPr>
            </w:pPr>
            <w:r>
              <w:rPr>
                <w:lang w:eastAsia="ko-KR"/>
              </w:rPr>
              <w:t>2&gt;</w:t>
            </w:r>
            <w:r>
              <w:t xml:space="preserve"> deliver the uplink grant and the associated HARQ information to the HARQ entity.</w:t>
            </w:r>
          </w:p>
          <w:p w14:paraId="7D19F70E" w14:textId="77777777" w:rsidR="00803445" w:rsidRPr="00742A15" w:rsidRDefault="00803445" w:rsidP="00803445">
            <w:pPr>
              <w:pStyle w:val="B3"/>
              <w:rPr>
                <w:lang w:eastAsia="ko-KR"/>
              </w:rPr>
            </w:pPr>
          </w:p>
        </w:tc>
        <w:tc>
          <w:tcPr>
            <w:tcW w:w="5782" w:type="dxa"/>
          </w:tcPr>
          <w:p w14:paraId="6F84C8F2" w14:textId="77777777" w:rsidR="00803445" w:rsidRDefault="00803445" w:rsidP="00803445">
            <w:pPr>
              <w:rPr>
                <w:b/>
                <w:bCs/>
                <w:u w:val="single"/>
              </w:rPr>
            </w:pPr>
            <w:proofErr w:type="gramStart"/>
            <w:r>
              <w:rPr>
                <w:rFonts w:hint="eastAsia"/>
                <w:b/>
                <w:bCs/>
                <w:u w:val="single"/>
              </w:rPr>
              <w:lastRenderedPageBreak/>
              <w:t>Delete :</w:t>
            </w:r>
            <w:proofErr w:type="gramEnd"/>
          </w:p>
          <w:p w14:paraId="177734FF" w14:textId="77777777" w:rsidR="00803445" w:rsidRDefault="00803445" w:rsidP="00803445">
            <w:pPr>
              <w:rPr>
                <w:b/>
                <w:bCs/>
                <w:u w:val="single"/>
              </w:rPr>
            </w:pPr>
          </w:p>
          <w:p w14:paraId="1B5D673D" w14:textId="77777777" w:rsidR="00803445" w:rsidRDefault="00803445" w:rsidP="00803445">
            <w:r>
              <w:rPr>
                <w:b/>
                <w:bCs/>
                <w:u w:val="single"/>
              </w:rPr>
              <w:t>"</w:t>
            </w:r>
            <w:r>
              <w:rPr>
                <w:highlight w:val="red"/>
              </w:rPr>
              <w:t xml:space="preserve"> or determined as specified in subclause 5.1.2a for the transmission of the MSGA payload</w:t>
            </w:r>
            <w:r>
              <w:t>"</w:t>
            </w:r>
          </w:p>
          <w:p w14:paraId="7BB2699F" w14:textId="77777777" w:rsidR="00803445" w:rsidRDefault="00803445" w:rsidP="00803445"/>
          <w:p w14:paraId="068B04F5" w14:textId="77777777" w:rsidR="00803445" w:rsidRPr="00FF105A" w:rsidRDefault="00803445" w:rsidP="00803445">
            <w:pPr>
              <w:rPr>
                <w:rFonts w:eastAsiaTheme="minorEastAsia"/>
                <w:bCs/>
                <w:color w:val="415FFF"/>
                <w:lang w:eastAsia="zh-CN"/>
              </w:rPr>
            </w:pPr>
            <w:r w:rsidRPr="00320A00">
              <w:rPr>
                <w:rFonts w:eastAsiaTheme="minorEastAsia"/>
                <w:bCs/>
                <w:color w:val="415FFF"/>
                <w:lang w:eastAsia="zh-CN"/>
              </w:rPr>
              <w:t>vivo:</w:t>
            </w:r>
            <w:r>
              <w:rPr>
                <w:rFonts w:eastAsiaTheme="minorEastAsia"/>
                <w:bCs/>
                <w:color w:val="415FFF"/>
                <w:lang w:eastAsia="zh-CN"/>
              </w:rPr>
              <w:t xml:space="preserve"> Agree with Samsung. The UL grant for the transmission of </w:t>
            </w:r>
            <w:proofErr w:type="spellStart"/>
            <w:r>
              <w:rPr>
                <w:rFonts w:eastAsiaTheme="minorEastAsia"/>
                <w:bCs/>
                <w:color w:val="415FFF"/>
                <w:lang w:eastAsia="zh-CN"/>
              </w:rPr>
              <w:t>MsgA</w:t>
            </w:r>
            <w:proofErr w:type="spellEnd"/>
            <w:r>
              <w:rPr>
                <w:rFonts w:eastAsiaTheme="minorEastAsia"/>
                <w:bCs/>
                <w:color w:val="415FFF"/>
                <w:lang w:eastAsia="zh-CN"/>
              </w:rPr>
              <w:t xml:space="preserve"> payload cannot be received via either RAR or PDCCH</w:t>
            </w:r>
            <w:r>
              <w:rPr>
                <w:rFonts w:eastAsiaTheme="minorEastAsia" w:hint="eastAsia"/>
                <w:bCs/>
                <w:color w:val="415FFF"/>
                <w:lang w:eastAsia="zh-CN"/>
              </w:rPr>
              <w:t>.</w:t>
            </w:r>
            <w:r>
              <w:rPr>
                <w:rFonts w:eastAsiaTheme="minorEastAsia"/>
                <w:bCs/>
                <w:color w:val="415FFF"/>
                <w:lang w:eastAsia="zh-CN"/>
              </w:rPr>
              <w:t xml:space="preserve"> </w:t>
            </w:r>
          </w:p>
          <w:p w14:paraId="6827D76F" w14:textId="694E4B7A" w:rsidR="00803445" w:rsidRPr="00953A7D" w:rsidRDefault="00803445" w:rsidP="00803445">
            <w:pPr>
              <w:rPr>
                <w:b/>
                <w:bCs/>
                <w:u w:val="single"/>
              </w:rPr>
            </w:pPr>
          </w:p>
        </w:tc>
        <w:tc>
          <w:tcPr>
            <w:tcW w:w="5270" w:type="dxa"/>
          </w:tcPr>
          <w:p w14:paraId="7B9872CB" w14:textId="71525C6C" w:rsidR="008E1827" w:rsidRPr="008E1827" w:rsidRDefault="008E1827" w:rsidP="008E1827">
            <w:pPr>
              <w:pStyle w:val="NormalWeb"/>
              <w:numPr>
                <w:ilvl w:val="0"/>
                <w:numId w:val="28"/>
              </w:numPr>
              <w:shd w:val="clear" w:color="auto" w:fill="FFFFFF"/>
              <w:spacing w:before="0" w:beforeAutospacing="0" w:after="0" w:afterAutospacing="0" w:line="300" w:lineRule="atLeast"/>
              <w:rPr>
                <w:rFonts w:ascii="Arial" w:hAnsi="Arial" w:cs="Arial"/>
                <w:sz w:val="21"/>
                <w:szCs w:val="21"/>
              </w:rPr>
            </w:pPr>
            <w:r w:rsidRPr="008E1827">
              <w:rPr>
                <w:rFonts w:ascii="Arial" w:hAnsi="Arial" w:cs="Arial"/>
                <w:sz w:val="21"/>
                <w:szCs w:val="21"/>
              </w:rPr>
              <w:t>The intention of the concerned part is to clarify how to understand the NDI in a "</w:t>
            </w:r>
            <w:r w:rsidRPr="008E1827">
              <w:rPr>
                <w:sz w:val="21"/>
                <w:szCs w:val="21"/>
              </w:rPr>
              <w:t>uplink grant for MAC entity's C-RNTI</w:t>
            </w:r>
            <w:r w:rsidRPr="008E1827">
              <w:rPr>
                <w:rFonts w:ascii="Arial" w:hAnsi="Arial" w:cs="Arial"/>
                <w:sz w:val="21"/>
                <w:szCs w:val="21"/>
              </w:rPr>
              <w:t xml:space="preserve">" in case the previous UL grant used for the same HARQ entity is some special case (e.g. No NDI is indicated for the previous transmission).  For the </w:t>
            </w:r>
            <w:proofErr w:type="spellStart"/>
            <w:r w:rsidRPr="008E1827">
              <w:rPr>
                <w:rFonts w:ascii="Arial" w:hAnsi="Arial" w:cs="Arial"/>
                <w:sz w:val="21"/>
                <w:szCs w:val="21"/>
              </w:rPr>
              <w:t>MsgA</w:t>
            </w:r>
            <w:proofErr w:type="spellEnd"/>
            <w:r w:rsidRPr="008E1827">
              <w:rPr>
                <w:rFonts w:ascii="Arial" w:hAnsi="Arial" w:cs="Arial"/>
                <w:sz w:val="21"/>
                <w:szCs w:val="21"/>
              </w:rPr>
              <w:t xml:space="preserve"> transmission, since there is no NDI for the </w:t>
            </w:r>
            <w:proofErr w:type="spellStart"/>
            <w:r w:rsidRPr="008E1827">
              <w:rPr>
                <w:rFonts w:ascii="Arial" w:hAnsi="Arial" w:cs="Arial"/>
                <w:sz w:val="21"/>
                <w:szCs w:val="21"/>
              </w:rPr>
              <w:t>MsgA</w:t>
            </w:r>
            <w:proofErr w:type="spellEnd"/>
            <w:r w:rsidRPr="008E1827">
              <w:rPr>
                <w:rFonts w:ascii="Arial" w:hAnsi="Arial" w:cs="Arial"/>
                <w:sz w:val="21"/>
                <w:szCs w:val="21"/>
              </w:rPr>
              <w:t xml:space="preserve"> transmission (i.e. no PDCCH for </w:t>
            </w:r>
            <w:proofErr w:type="spellStart"/>
            <w:r w:rsidRPr="008E1827">
              <w:rPr>
                <w:rFonts w:ascii="Arial" w:hAnsi="Arial" w:cs="Arial"/>
                <w:sz w:val="21"/>
                <w:szCs w:val="21"/>
              </w:rPr>
              <w:t>MsgA</w:t>
            </w:r>
            <w:proofErr w:type="spellEnd"/>
            <w:r w:rsidRPr="008E1827">
              <w:rPr>
                <w:rFonts w:ascii="Arial" w:hAnsi="Arial" w:cs="Arial"/>
                <w:sz w:val="21"/>
                <w:szCs w:val="21"/>
              </w:rPr>
              <w:t xml:space="preserve"> transmission), UE cannot determine whether the NDI is </w:t>
            </w:r>
            <w:r w:rsidRPr="008E1827">
              <w:rPr>
                <w:sz w:val="21"/>
                <w:szCs w:val="21"/>
              </w:rPr>
              <w:t xml:space="preserve">toggled  or not based on the comparison between the NDI for the received UL grant and the NDI used for the previous transmission of the same HARQ process. The intention is to clarify here that, in case the previous transmission of the same HARQ process is </w:t>
            </w:r>
            <w:proofErr w:type="spellStart"/>
            <w:r w:rsidRPr="008E1827">
              <w:rPr>
                <w:sz w:val="21"/>
                <w:szCs w:val="21"/>
              </w:rPr>
              <w:t>MsgA</w:t>
            </w:r>
            <w:proofErr w:type="spellEnd"/>
            <w:r w:rsidRPr="008E1827">
              <w:rPr>
                <w:sz w:val="21"/>
                <w:szCs w:val="21"/>
              </w:rPr>
              <w:t xml:space="preserve"> transmission, the UE should "consider the NDI to have been toggled for the corresponding HARQ process regardless of the value of the NDI"</w:t>
            </w:r>
          </w:p>
          <w:p w14:paraId="7FB08421" w14:textId="22B1ABA2" w:rsidR="008E1827" w:rsidRPr="008E1827" w:rsidRDefault="008E1827" w:rsidP="008E1827">
            <w:pPr>
              <w:pStyle w:val="NormalWeb"/>
              <w:numPr>
                <w:ilvl w:val="0"/>
                <w:numId w:val="29"/>
              </w:numPr>
              <w:shd w:val="clear" w:color="auto" w:fill="FFFFFF"/>
              <w:spacing w:before="0" w:beforeAutospacing="0" w:after="0" w:afterAutospacing="0" w:line="300" w:lineRule="atLeast"/>
              <w:rPr>
                <w:rFonts w:ascii="Arial" w:hAnsi="Arial" w:cs="Arial"/>
                <w:color w:val="FF0000"/>
                <w:sz w:val="21"/>
                <w:szCs w:val="21"/>
              </w:rPr>
            </w:pPr>
            <w:r w:rsidRPr="008E1827">
              <w:rPr>
                <w:rFonts w:cs="Arial"/>
                <w:color w:val="FF0000"/>
                <w:sz w:val="21"/>
                <w:szCs w:val="21"/>
              </w:rPr>
              <w:t>No change</w:t>
            </w:r>
          </w:p>
          <w:p w14:paraId="6E1F8D77" w14:textId="77777777" w:rsidR="00803445" w:rsidRDefault="00803445" w:rsidP="00803445">
            <w:pPr>
              <w:rPr>
                <w:color w:val="FF0000"/>
              </w:rPr>
            </w:pPr>
          </w:p>
          <w:p w14:paraId="7E772283" w14:textId="77777777" w:rsidR="008E1827" w:rsidRPr="008E1827" w:rsidRDefault="008E1827" w:rsidP="008E1827"/>
          <w:p w14:paraId="6BA38BA9" w14:textId="77777777" w:rsidR="008E1827" w:rsidRPr="008E1827" w:rsidRDefault="008E1827" w:rsidP="008E1827"/>
          <w:p w14:paraId="1C1BC3EB" w14:textId="77777777" w:rsidR="008E1827" w:rsidRDefault="008E1827" w:rsidP="008E1827">
            <w:pPr>
              <w:rPr>
                <w:color w:val="FF0000"/>
              </w:rPr>
            </w:pPr>
          </w:p>
          <w:p w14:paraId="5B80A732" w14:textId="7037D03B" w:rsidR="008E1827" w:rsidRPr="008E1827" w:rsidRDefault="008E1827" w:rsidP="008E1827">
            <w:pPr>
              <w:tabs>
                <w:tab w:val="left" w:pos="1500"/>
              </w:tabs>
            </w:pPr>
            <w:r>
              <w:tab/>
            </w:r>
          </w:p>
        </w:tc>
      </w:tr>
      <w:tr w:rsidR="00803445" w:rsidRPr="00881BDF" w14:paraId="2F24CB22" w14:textId="77777777" w:rsidTr="00AB7BBC">
        <w:tc>
          <w:tcPr>
            <w:tcW w:w="1030" w:type="dxa"/>
          </w:tcPr>
          <w:p w14:paraId="749ACCEB" w14:textId="0DCBFEF6" w:rsidR="00803445" w:rsidRDefault="00803445" w:rsidP="00803445">
            <w:pPr>
              <w:rPr>
                <w:rFonts w:eastAsia="Yu Mincho"/>
              </w:rPr>
            </w:pPr>
            <w:r>
              <w:rPr>
                <w:rFonts w:eastAsia="Yu Mincho" w:hint="eastAsia"/>
              </w:rPr>
              <w:lastRenderedPageBreak/>
              <w:t>Sam005</w:t>
            </w:r>
          </w:p>
        </w:tc>
        <w:tc>
          <w:tcPr>
            <w:tcW w:w="6063" w:type="dxa"/>
          </w:tcPr>
          <w:p w14:paraId="42BDBFE4" w14:textId="77777777" w:rsidR="00803445" w:rsidRPr="00323F12" w:rsidRDefault="00803445" w:rsidP="00803445">
            <w:pPr>
              <w:wordWrap w:val="0"/>
              <w:rPr>
                <w:rFonts w:ascii="Malgun Gothic" w:eastAsia="Malgun Gothic" w:hAnsi="Malgun Gothic"/>
                <w:color w:val="1F497D"/>
                <w:sz w:val="20"/>
                <w:szCs w:val="20"/>
              </w:rPr>
            </w:pPr>
            <w:r w:rsidRPr="00323F12">
              <w:rPr>
                <w:rFonts w:ascii="Malgun Gothic" w:eastAsia="Malgun Gothic" w:hAnsi="Malgun Gothic" w:hint="eastAsia"/>
                <w:color w:val="1F497D"/>
                <w:sz w:val="20"/>
                <w:szCs w:val="20"/>
              </w:rPr>
              <w:t xml:space="preserve">When UE switches from 2 step to 4 </w:t>
            </w:r>
            <w:proofErr w:type="gramStart"/>
            <w:r w:rsidRPr="00323F12">
              <w:rPr>
                <w:rFonts w:ascii="Malgun Gothic" w:eastAsia="Malgun Gothic" w:hAnsi="Malgun Gothic" w:hint="eastAsia"/>
                <w:color w:val="1F497D"/>
                <w:sz w:val="20"/>
                <w:szCs w:val="20"/>
              </w:rPr>
              <w:t>step</w:t>
            </w:r>
            <w:proofErr w:type="gramEnd"/>
            <w:r w:rsidRPr="00323F12">
              <w:rPr>
                <w:rFonts w:ascii="Malgun Gothic" w:eastAsia="Malgun Gothic" w:hAnsi="Malgun Gothic" w:hint="eastAsia"/>
                <w:color w:val="1F497D"/>
                <w:sz w:val="20"/>
                <w:szCs w:val="20"/>
              </w:rPr>
              <w:t>, in our understanding preamble group should not be selected again. But according to current CR, UE may reselect preamble group again.</w:t>
            </w:r>
          </w:p>
          <w:p w14:paraId="71B44E67" w14:textId="77777777" w:rsidR="00803445" w:rsidRPr="0046164F" w:rsidRDefault="00803445" w:rsidP="00803445">
            <w:pPr>
              <w:pStyle w:val="ListParagraph"/>
              <w:wordWrap w:val="0"/>
              <w:ind w:left="760"/>
              <w:rPr>
                <w:rFonts w:ascii="Malgun Gothic" w:eastAsia="Malgun Gothic" w:hAnsi="Malgun Gothic"/>
                <w:color w:val="1F497D"/>
                <w:sz w:val="20"/>
                <w:szCs w:val="20"/>
              </w:rPr>
            </w:pPr>
          </w:p>
        </w:tc>
        <w:tc>
          <w:tcPr>
            <w:tcW w:w="5782" w:type="dxa"/>
          </w:tcPr>
          <w:p w14:paraId="6BEA981D" w14:textId="77777777" w:rsidR="00803445" w:rsidRPr="00323F12" w:rsidRDefault="00803445" w:rsidP="00803445">
            <w:pPr>
              <w:wordWrap w:val="0"/>
              <w:rPr>
                <w:rFonts w:ascii="Malgun Gothic" w:eastAsia="Malgun Gothic" w:hAnsi="Malgun Gothic"/>
                <w:color w:val="1F497D"/>
                <w:sz w:val="20"/>
                <w:szCs w:val="20"/>
              </w:rPr>
            </w:pPr>
            <w:r w:rsidRPr="00323F12">
              <w:rPr>
                <w:rFonts w:ascii="Malgun Gothic" w:eastAsia="Malgun Gothic" w:hAnsi="Malgun Gothic" w:hint="eastAsia"/>
                <w:color w:val="1F497D"/>
                <w:sz w:val="20"/>
                <w:szCs w:val="20"/>
              </w:rPr>
              <w:t>The expression used in 5.1.2 is “if Msg3 has not yet been transmitted”.</w:t>
            </w:r>
            <w:r>
              <w:t xml:space="preserve"> </w:t>
            </w:r>
            <w:r w:rsidRPr="00323F12">
              <w:rPr>
                <w:rFonts w:ascii="Malgun Gothic" w:eastAsia="Malgun Gothic" w:hAnsi="Malgun Gothic" w:hint="eastAsia"/>
                <w:color w:val="1F497D"/>
                <w:sz w:val="20"/>
                <w:szCs w:val="20"/>
              </w:rPr>
              <w:t>It can be changed to “If Msg3 buffer is not empty”.</w:t>
            </w:r>
          </w:p>
          <w:p w14:paraId="0B66DBAA" w14:textId="77777777" w:rsidR="00803445" w:rsidRDefault="00803445" w:rsidP="00803445">
            <w:pPr>
              <w:pStyle w:val="B1"/>
              <w:ind w:left="0" w:firstLine="0"/>
              <w:rPr>
                <w:rFonts w:eastAsiaTheme="minorEastAsia"/>
                <w:bCs/>
                <w:color w:val="7030A0"/>
                <w:lang w:eastAsia="zh-CN"/>
              </w:rPr>
            </w:pPr>
          </w:p>
          <w:p w14:paraId="72F3BB57" w14:textId="1714059C" w:rsidR="00803445" w:rsidRDefault="00803445" w:rsidP="00803445">
            <w:pPr>
              <w:pStyle w:val="B1"/>
              <w:ind w:left="0" w:firstLine="0"/>
              <w:rPr>
                <w:sz w:val="20"/>
                <w:szCs w:val="20"/>
                <w:lang w:eastAsia="ko-KR"/>
              </w:rPr>
            </w:pPr>
            <w:r w:rsidRPr="00536757">
              <w:rPr>
                <w:rFonts w:eastAsiaTheme="minorEastAsia"/>
                <w:bCs/>
                <w:color w:val="7030A0"/>
                <w:lang w:eastAsia="zh-CN"/>
              </w:rPr>
              <w:t xml:space="preserve">LG: </w:t>
            </w:r>
            <w:r>
              <w:rPr>
                <w:rFonts w:eastAsiaTheme="minorEastAsia"/>
                <w:bCs/>
                <w:color w:val="7030A0"/>
                <w:lang w:eastAsia="zh-CN"/>
              </w:rPr>
              <w:t>This change is needed.</w:t>
            </w:r>
          </w:p>
          <w:p w14:paraId="2D30A926" w14:textId="77777777" w:rsidR="00803445" w:rsidRDefault="00803445" w:rsidP="00803445">
            <w:pPr>
              <w:rPr>
                <w:b/>
                <w:bCs/>
                <w:u w:val="single"/>
              </w:rPr>
            </w:pPr>
          </w:p>
        </w:tc>
        <w:tc>
          <w:tcPr>
            <w:tcW w:w="5270" w:type="dxa"/>
          </w:tcPr>
          <w:p w14:paraId="3ED5E7A7" w14:textId="65F7B952" w:rsidR="00803445" w:rsidRPr="002E14AE" w:rsidRDefault="004B0AA0" w:rsidP="002E14AE">
            <w:pPr>
              <w:pStyle w:val="ListParagraph"/>
              <w:numPr>
                <w:ilvl w:val="0"/>
                <w:numId w:val="29"/>
              </w:numPr>
              <w:rPr>
                <w:color w:val="00B050"/>
              </w:rPr>
            </w:pPr>
            <w:r>
              <w:rPr>
                <w:color w:val="00B050"/>
              </w:rPr>
              <w:t>F</w:t>
            </w:r>
            <w:r w:rsidR="002E14AE">
              <w:rPr>
                <w:color w:val="00B050"/>
              </w:rPr>
              <w:t>ixed</w:t>
            </w:r>
          </w:p>
        </w:tc>
      </w:tr>
      <w:tr w:rsidR="00803445" w:rsidRPr="00881BDF" w14:paraId="7CE658F8" w14:textId="77777777" w:rsidTr="00AB7BBC">
        <w:tc>
          <w:tcPr>
            <w:tcW w:w="1030" w:type="dxa"/>
          </w:tcPr>
          <w:p w14:paraId="48D47ADB" w14:textId="2BF00D18" w:rsidR="00803445" w:rsidRPr="00323F12" w:rsidRDefault="00803445" w:rsidP="00803445">
            <w:pPr>
              <w:rPr>
                <w:rFonts w:eastAsia="Malgun Gothic"/>
              </w:rPr>
            </w:pPr>
            <w:r>
              <w:rPr>
                <w:rFonts w:eastAsia="Malgun Gothic" w:hint="eastAsia"/>
              </w:rPr>
              <w:t>Sam006</w:t>
            </w:r>
          </w:p>
        </w:tc>
        <w:tc>
          <w:tcPr>
            <w:tcW w:w="6063" w:type="dxa"/>
          </w:tcPr>
          <w:p w14:paraId="76778ED7" w14:textId="41C97330" w:rsidR="00803445" w:rsidRDefault="00803445" w:rsidP="00803445">
            <w:pPr>
              <w:wordWrap w:val="0"/>
              <w:rPr>
                <w:rFonts w:ascii="Malgun Gothic" w:eastAsia="Malgun Gothic" w:hAnsi="Malgun Gothic"/>
                <w:color w:val="1F497D"/>
                <w:sz w:val="20"/>
                <w:szCs w:val="20"/>
              </w:rPr>
            </w:pPr>
            <w:r>
              <w:rPr>
                <w:rFonts w:ascii="Malgun Gothic" w:eastAsia="Malgun Gothic" w:hAnsi="Malgun Gothic" w:hint="eastAsia"/>
                <w:color w:val="1F497D"/>
                <w:sz w:val="20"/>
                <w:szCs w:val="20"/>
              </w:rPr>
              <w:t xml:space="preserve">When PDCCH order includes </w:t>
            </w:r>
            <w:r>
              <w:rPr>
                <w:rFonts w:ascii="Malgun Gothic" w:eastAsia="Malgun Gothic" w:hAnsi="Malgun Gothic"/>
                <w:color w:val="1F497D"/>
                <w:sz w:val="20"/>
                <w:szCs w:val="20"/>
              </w:rPr>
              <w:t xml:space="preserve">legacy </w:t>
            </w:r>
            <w:r>
              <w:rPr>
                <w:rFonts w:ascii="Malgun Gothic" w:eastAsia="Malgun Gothic" w:hAnsi="Malgun Gothic" w:hint="eastAsia"/>
                <w:color w:val="1F497D"/>
                <w:sz w:val="20"/>
                <w:szCs w:val="20"/>
              </w:rPr>
              <w:t>contention free resources</w:t>
            </w:r>
            <w:r>
              <w:rPr>
                <w:rFonts w:ascii="Malgun Gothic" w:eastAsia="Malgun Gothic" w:hAnsi="Malgun Gothic"/>
                <w:color w:val="1F497D"/>
                <w:sz w:val="20"/>
                <w:szCs w:val="20"/>
              </w:rPr>
              <w:t xml:space="preserve">, UE </w:t>
            </w:r>
            <w:proofErr w:type="gramStart"/>
            <w:r>
              <w:rPr>
                <w:rFonts w:ascii="Malgun Gothic" w:eastAsia="Malgun Gothic" w:hAnsi="Malgun Gothic"/>
                <w:color w:val="1F497D"/>
                <w:sz w:val="20"/>
                <w:szCs w:val="20"/>
              </w:rPr>
              <w:t>performs  random</w:t>
            </w:r>
            <w:proofErr w:type="gramEnd"/>
            <w:r>
              <w:rPr>
                <w:rFonts w:ascii="Malgun Gothic" w:eastAsia="Malgun Gothic" w:hAnsi="Malgun Gothic"/>
                <w:color w:val="1F497D"/>
                <w:sz w:val="20"/>
                <w:szCs w:val="20"/>
              </w:rPr>
              <w:t xml:space="preserve"> access procedure using these resources. </w:t>
            </w:r>
          </w:p>
          <w:p w14:paraId="66E4488D" w14:textId="77777777" w:rsidR="00803445" w:rsidRDefault="00803445" w:rsidP="00803445">
            <w:pPr>
              <w:wordWrap w:val="0"/>
              <w:rPr>
                <w:rFonts w:ascii="Malgun Gothic" w:eastAsia="Malgun Gothic" w:hAnsi="Malgun Gothic"/>
                <w:color w:val="1F497D"/>
                <w:sz w:val="20"/>
                <w:szCs w:val="20"/>
              </w:rPr>
            </w:pPr>
          </w:p>
          <w:p w14:paraId="2EC0B64A" w14:textId="17C92E57" w:rsidR="00803445" w:rsidRDefault="00803445" w:rsidP="00803445">
            <w:pPr>
              <w:wordWrap w:val="0"/>
              <w:rPr>
                <w:rFonts w:ascii="Malgun Gothic" w:eastAsia="Malgun Gothic" w:hAnsi="Malgun Gothic"/>
                <w:color w:val="1F497D"/>
                <w:sz w:val="20"/>
                <w:szCs w:val="20"/>
              </w:rPr>
            </w:pPr>
            <w:r>
              <w:rPr>
                <w:rFonts w:ascii="Malgun Gothic" w:eastAsia="Malgun Gothic" w:hAnsi="Malgun Gothic"/>
                <w:color w:val="1F497D"/>
                <w:sz w:val="20"/>
                <w:szCs w:val="20"/>
              </w:rPr>
              <w:t>In this case there is no selection between 2 step CBRA and 4 step CBRA</w:t>
            </w:r>
          </w:p>
          <w:p w14:paraId="1A7A0D0F" w14:textId="321DF193" w:rsidR="00803445" w:rsidRPr="00323F12" w:rsidRDefault="00803445" w:rsidP="00803445">
            <w:pPr>
              <w:wordWrap w:val="0"/>
              <w:rPr>
                <w:rFonts w:ascii="Malgun Gothic" w:eastAsia="Malgun Gothic" w:hAnsi="Malgun Gothic"/>
                <w:color w:val="1F497D"/>
                <w:sz w:val="20"/>
                <w:szCs w:val="20"/>
              </w:rPr>
            </w:pPr>
            <w:r>
              <w:rPr>
                <w:rFonts w:ascii="Malgun Gothic" w:eastAsia="Malgun Gothic" w:hAnsi="Malgun Gothic"/>
                <w:color w:val="1F497D"/>
                <w:sz w:val="20"/>
                <w:szCs w:val="20"/>
              </w:rPr>
              <w:t>However, in current CR, MAC selects between 2 step and 4 step RA even in this case, which seems not correct.</w:t>
            </w:r>
          </w:p>
        </w:tc>
        <w:tc>
          <w:tcPr>
            <w:tcW w:w="5782" w:type="dxa"/>
          </w:tcPr>
          <w:p w14:paraId="520964F0" w14:textId="5960A538" w:rsidR="00803445" w:rsidRPr="004D2BA0" w:rsidRDefault="00803445" w:rsidP="00803445">
            <w:pPr>
              <w:pStyle w:val="B1"/>
              <w:numPr>
                <w:ilvl w:val="0"/>
                <w:numId w:val="24"/>
              </w:numPr>
              <w:rPr>
                <w:color w:val="FF0000"/>
                <w:u w:val="single"/>
                <w:lang w:eastAsia="ko-KR"/>
              </w:rPr>
            </w:pPr>
            <w:r w:rsidRPr="004D2BA0">
              <w:rPr>
                <w:color w:val="FF0000"/>
                <w:u w:val="single"/>
                <w:lang w:val="en-US" w:eastAsia="ko-KR"/>
              </w:rPr>
              <w:t xml:space="preserve">If </w:t>
            </w:r>
            <w:bookmarkStart w:id="23" w:name="_Hlk23946804"/>
            <w:r w:rsidRPr="004D2BA0">
              <w:rPr>
                <w:color w:val="FF0000"/>
                <w:u w:val="single"/>
                <w:lang w:val="en-US" w:eastAsia="ko-KR"/>
              </w:rPr>
              <w:t xml:space="preserve">random access procedure is initiated by PDCCH order and </w:t>
            </w:r>
            <w:r w:rsidRPr="004D2BA0">
              <w:rPr>
                <w:color w:val="FF0000"/>
                <w:u w:val="single"/>
                <w:lang w:eastAsia="ko-KR"/>
              </w:rPr>
              <w:t xml:space="preserve">if the </w:t>
            </w:r>
            <w:proofErr w:type="spellStart"/>
            <w:r w:rsidRPr="004D2BA0">
              <w:rPr>
                <w:i/>
                <w:color w:val="FF0000"/>
                <w:u w:val="single"/>
                <w:lang w:eastAsia="ko-KR"/>
              </w:rPr>
              <w:t>ra-PreambleIndex</w:t>
            </w:r>
            <w:proofErr w:type="spellEnd"/>
            <w:r w:rsidRPr="004D2BA0">
              <w:rPr>
                <w:color w:val="FF0000"/>
                <w:u w:val="single"/>
                <w:lang w:eastAsia="ko-KR"/>
              </w:rPr>
              <w:t xml:space="preserve"> explicitly provided by PDCCH</w:t>
            </w:r>
            <w:r w:rsidRPr="004D2BA0">
              <w:rPr>
                <w:color w:val="FF0000"/>
                <w:u w:val="single"/>
                <w:lang w:val="en-US" w:eastAsia="ko-KR"/>
              </w:rPr>
              <w:t xml:space="preserve"> is </w:t>
            </w:r>
            <w:r w:rsidRPr="004D2BA0">
              <w:rPr>
                <w:color w:val="FF0000"/>
                <w:u w:val="single"/>
                <w:lang w:eastAsia="ko-KR"/>
              </w:rPr>
              <w:t>not 0b000000:</w:t>
            </w:r>
          </w:p>
          <w:p w14:paraId="081CE7DC" w14:textId="4C9843D0" w:rsidR="00803445" w:rsidRPr="004D2BA0" w:rsidRDefault="00803445" w:rsidP="00803445">
            <w:pPr>
              <w:pStyle w:val="B2"/>
              <w:spacing w:line="256" w:lineRule="auto"/>
              <w:rPr>
                <w:lang w:eastAsia="ko-KR"/>
              </w:rPr>
            </w:pPr>
            <w:r w:rsidRPr="004D2BA0">
              <w:rPr>
                <w:color w:val="FF0000"/>
                <w:u w:val="single"/>
                <w:lang w:eastAsia="ko-KR"/>
              </w:rPr>
              <w:t xml:space="preserve">2&gt; set the </w:t>
            </w:r>
            <w:r w:rsidRPr="004D2BA0">
              <w:rPr>
                <w:i/>
                <w:iCs/>
                <w:color w:val="FF0000"/>
                <w:u w:val="single"/>
                <w:lang w:eastAsia="ko-KR"/>
              </w:rPr>
              <w:t>RA_TYPE</w:t>
            </w:r>
            <w:r w:rsidRPr="004D2BA0">
              <w:rPr>
                <w:color w:val="FF0000"/>
                <w:u w:val="single"/>
                <w:lang w:eastAsia="ko-KR"/>
              </w:rPr>
              <w:t xml:space="preserve"> to </w:t>
            </w:r>
            <w:r w:rsidRPr="004D2BA0">
              <w:rPr>
                <w:color w:val="FF0000"/>
                <w:u w:val="single"/>
                <w:lang w:val="en-GB" w:eastAsia="ko-KR"/>
              </w:rPr>
              <w:t>4</w:t>
            </w:r>
            <w:r w:rsidRPr="004D2BA0">
              <w:rPr>
                <w:i/>
                <w:iCs/>
                <w:color w:val="FF0000"/>
                <w:u w:val="single"/>
                <w:lang w:eastAsia="ko-KR"/>
              </w:rPr>
              <w:t>-</w:t>
            </w:r>
            <w:proofErr w:type="spellStart"/>
            <w:r w:rsidRPr="004D2BA0">
              <w:rPr>
                <w:i/>
                <w:iCs/>
                <w:color w:val="FF0000"/>
                <w:u w:val="single"/>
                <w:lang w:eastAsia="ko-KR"/>
              </w:rPr>
              <w:t>stepRA</w:t>
            </w:r>
            <w:proofErr w:type="spellEnd"/>
            <w:r>
              <w:rPr>
                <w:lang w:eastAsia="ko-KR"/>
              </w:rPr>
              <w:t>;</w:t>
            </w:r>
            <w:bookmarkEnd w:id="23"/>
          </w:p>
          <w:p w14:paraId="728FCDAC" w14:textId="086E73B5" w:rsidR="00803445" w:rsidRPr="00941DAF" w:rsidRDefault="00803445" w:rsidP="00803445">
            <w:pPr>
              <w:pStyle w:val="B3"/>
              <w:ind w:left="0" w:firstLine="0"/>
              <w:rPr>
                <w:lang w:eastAsia="ko-KR"/>
              </w:rPr>
            </w:pPr>
            <w:r w:rsidRPr="00941DAF">
              <w:rPr>
                <w:lang w:eastAsia="ko-KR"/>
              </w:rPr>
              <w:t xml:space="preserve">1&gt; </w:t>
            </w:r>
            <w:r w:rsidRPr="004D2BA0">
              <w:rPr>
                <w:color w:val="FF0000"/>
                <w:u w:val="single"/>
                <w:lang w:val="en-US" w:eastAsia="ko-KR"/>
              </w:rPr>
              <w:t>else</w:t>
            </w:r>
            <w:r>
              <w:rPr>
                <w:lang w:val="en-US" w:eastAsia="ko-KR"/>
              </w:rPr>
              <w:t xml:space="preserve"> </w:t>
            </w:r>
            <w:r w:rsidRPr="00941DAF">
              <w:rPr>
                <w:lang w:eastAsia="ko-KR"/>
              </w:rPr>
              <w:t xml:space="preserve">if the </w:t>
            </w:r>
            <w:r w:rsidRPr="00941DAF">
              <w:rPr>
                <w:i/>
                <w:iCs/>
                <w:lang w:eastAsia="ko-KR"/>
              </w:rPr>
              <w:t>rsrp-ThresholdSSB-2step</w:t>
            </w:r>
            <w:r w:rsidRPr="00941DAF">
              <w:rPr>
                <w:lang w:eastAsia="ko-KR"/>
              </w:rPr>
              <w:t xml:space="preserve"> is configured and the RSRP of the downlink pathloss reference is above the configured </w:t>
            </w:r>
            <w:r w:rsidRPr="00941DAF">
              <w:rPr>
                <w:i/>
                <w:iCs/>
                <w:lang w:eastAsia="ko-KR"/>
              </w:rPr>
              <w:t>rsrp-ThresholdSSB-2stepCBRA</w:t>
            </w:r>
            <w:r w:rsidRPr="00941DAF">
              <w:rPr>
                <w:lang w:eastAsia="ko-KR"/>
              </w:rPr>
              <w:t>; or</w:t>
            </w:r>
          </w:p>
          <w:p w14:paraId="11D242C3" w14:textId="1059A4DF" w:rsidR="00803445" w:rsidRDefault="00803445" w:rsidP="00803445">
            <w:pPr>
              <w:pStyle w:val="B3"/>
              <w:ind w:left="284"/>
              <w:rPr>
                <w:lang w:eastAsia="ko-KR"/>
              </w:rPr>
            </w:pPr>
            <w:r w:rsidRPr="00941DAF">
              <w:rPr>
                <w:lang w:eastAsia="ko-KR"/>
              </w:rPr>
              <w:t xml:space="preserve">1&gt; </w:t>
            </w:r>
            <w:r w:rsidRPr="004D2BA0">
              <w:rPr>
                <w:color w:val="FF0000"/>
                <w:u w:val="single"/>
                <w:lang w:val="en-US" w:eastAsia="ko-KR"/>
              </w:rPr>
              <w:t>else</w:t>
            </w:r>
            <w:r>
              <w:rPr>
                <w:lang w:val="en-US" w:eastAsia="ko-KR"/>
              </w:rPr>
              <w:t xml:space="preserve"> </w:t>
            </w:r>
            <w:r w:rsidRPr="00941DAF">
              <w:rPr>
                <w:lang w:eastAsia="ko-KR"/>
              </w:rPr>
              <w:t xml:space="preserve">if the </w:t>
            </w:r>
            <w:r w:rsidRPr="00941DAF">
              <w:rPr>
                <w:lang w:val="en-GB" w:eastAsia="ko-KR"/>
              </w:rPr>
              <w:t>ac</w:t>
            </w:r>
            <w:r>
              <w:rPr>
                <w:lang w:val="en-GB" w:eastAsia="ko-KR"/>
              </w:rPr>
              <w:t xml:space="preserve">tive UL </w:t>
            </w:r>
            <w:r w:rsidRPr="00941DAF">
              <w:rPr>
                <w:lang w:eastAsia="ko-KR"/>
              </w:rPr>
              <w:t xml:space="preserve">BWP is configured only with 2-step </w:t>
            </w:r>
            <w:r w:rsidRPr="00941DAF">
              <w:rPr>
                <w:lang w:val="en-GB" w:eastAsia="ko-KR"/>
              </w:rPr>
              <w:t>RACH</w:t>
            </w:r>
            <w:r w:rsidRPr="00941DAF">
              <w:rPr>
                <w:lang w:eastAsia="ko-KR"/>
              </w:rPr>
              <w:t>:</w:t>
            </w:r>
          </w:p>
          <w:p w14:paraId="2A847395" w14:textId="77777777" w:rsidR="00803445" w:rsidRDefault="00803445" w:rsidP="00803445">
            <w:pPr>
              <w:pStyle w:val="B2"/>
              <w:spacing w:line="256" w:lineRule="auto"/>
              <w:rPr>
                <w:lang w:eastAsia="ko-KR"/>
              </w:rPr>
            </w:pPr>
            <w:r>
              <w:rPr>
                <w:lang w:eastAsia="ko-KR"/>
              </w:rPr>
              <w:t xml:space="preserve">2&gt; set the </w:t>
            </w:r>
            <w:r>
              <w:rPr>
                <w:i/>
                <w:iCs/>
                <w:highlight w:val="yellow"/>
                <w:lang w:eastAsia="ko-KR"/>
              </w:rPr>
              <w:t>RA_TYPE</w:t>
            </w:r>
            <w:r>
              <w:rPr>
                <w:lang w:eastAsia="ko-KR"/>
              </w:rPr>
              <w:t xml:space="preserve"> to </w:t>
            </w:r>
            <w:r>
              <w:rPr>
                <w:i/>
                <w:iCs/>
                <w:lang w:eastAsia="ko-KR"/>
              </w:rPr>
              <w:t>2-stepRA</w:t>
            </w:r>
            <w:r>
              <w:rPr>
                <w:lang w:eastAsia="ko-KR"/>
              </w:rPr>
              <w:t>;</w:t>
            </w:r>
          </w:p>
          <w:p w14:paraId="3652D25A" w14:textId="312BD6BC" w:rsidR="00803445" w:rsidRDefault="00803445" w:rsidP="00803445">
            <w:pPr>
              <w:pStyle w:val="B1"/>
              <w:ind w:leftChars="-82" w:left="87"/>
              <w:rPr>
                <w:lang w:eastAsia="ko-KR"/>
              </w:rPr>
            </w:pPr>
            <w:r>
              <w:rPr>
                <w:lang w:eastAsia="ko-KR"/>
              </w:rPr>
              <w:t>1</w:t>
            </w:r>
            <w:r>
              <w:rPr>
                <w:lang w:val="en-US" w:eastAsia="ko-KR"/>
              </w:rPr>
              <w:t>1</w:t>
            </w:r>
            <w:r>
              <w:rPr>
                <w:lang w:eastAsia="ko-KR"/>
              </w:rPr>
              <w:t>&gt;else:</w:t>
            </w:r>
          </w:p>
          <w:p w14:paraId="53243CAF" w14:textId="77777777" w:rsidR="00803445" w:rsidRDefault="00803445" w:rsidP="00803445">
            <w:pPr>
              <w:pStyle w:val="B2"/>
              <w:spacing w:line="256" w:lineRule="auto"/>
              <w:rPr>
                <w:rFonts w:eastAsiaTheme="minorEastAsia"/>
                <w:lang w:eastAsia="zh-CN"/>
              </w:rPr>
            </w:pPr>
            <w:r>
              <w:rPr>
                <w:lang w:eastAsia="ko-KR"/>
              </w:rPr>
              <w:t xml:space="preserve">2&gt; set the </w:t>
            </w:r>
            <w:r>
              <w:rPr>
                <w:i/>
                <w:iCs/>
                <w:highlight w:val="yellow"/>
                <w:lang w:eastAsia="ko-KR"/>
              </w:rPr>
              <w:t>RA_TYPE</w:t>
            </w:r>
            <w:r>
              <w:rPr>
                <w:lang w:eastAsia="ko-KR"/>
              </w:rPr>
              <w:t xml:space="preserve"> to </w:t>
            </w:r>
            <w:r w:rsidRPr="0089218D">
              <w:rPr>
                <w:lang w:val="en-GB" w:eastAsia="ko-KR"/>
              </w:rPr>
              <w:t>4</w:t>
            </w:r>
            <w:r>
              <w:rPr>
                <w:i/>
                <w:iCs/>
                <w:lang w:eastAsia="ko-KR"/>
              </w:rPr>
              <w:t>-</w:t>
            </w:r>
            <w:proofErr w:type="spellStart"/>
            <w:r>
              <w:rPr>
                <w:i/>
                <w:iCs/>
                <w:lang w:eastAsia="ko-KR"/>
              </w:rPr>
              <w:t>stepRA</w:t>
            </w:r>
            <w:proofErr w:type="spellEnd"/>
            <w:r>
              <w:rPr>
                <w:lang w:eastAsia="ko-KR"/>
              </w:rPr>
              <w:t>;</w:t>
            </w:r>
          </w:p>
          <w:p w14:paraId="3038EF60" w14:textId="77777777" w:rsidR="00803445" w:rsidRDefault="00803445" w:rsidP="00803445">
            <w:pPr>
              <w:pStyle w:val="B2"/>
              <w:spacing w:line="256" w:lineRule="auto"/>
              <w:rPr>
                <w:rFonts w:eastAsiaTheme="minorEastAsia"/>
                <w:lang w:eastAsia="zh-CN"/>
              </w:rPr>
            </w:pPr>
          </w:p>
          <w:p w14:paraId="75382155" w14:textId="77777777" w:rsidR="00803445" w:rsidRDefault="00803445" w:rsidP="00803445">
            <w:pPr>
              <w:pStyle w:val="B2"/>
              <w:spacing w:line="256" w:lineRule="auto"/>
              <w:ind w:left="0" w:firstLine="0"/>
              <w:rPr>
                <w:rFonts w:eastAsiaTheme="minorEastAsia"/>
                <w:color w:val="44546A" w:themeColor="text2"/>
                <w:lang w:eastAsia="zh-CN"/>
              </w:rPr>
            </w:pPr>
            <w:r w:rsidRPr="00604B3F">
              <w:rPr>
                <w:rFonts w:eastAsiaTheme="minorEastAsia" w:hint="eastAsia"/>
                <w:color w:val="44546A" w:themeColor="text2"/>
                <w:lang w:eastAsia="zh-CN"/>
              </w:rPr>
              <w:t>CATT: We see similar issue here.</w:t>
            </w:r>
          </w:p>
          <w:p w14:paraId="5753C8B2" w14:textId="141A81AC" w:rsidR="00803445" w:rsidRPr="005E242A" w:rsidRDefault="00803445" w:rsidP="00803445">
            <w:pPr>
              <w:pStyle w:val="B1"/>
              <w:ind w:left="0" w:firstLine="0"/>
              <w:rPr>
                <w:rFonts w:eastAsiaTheme="minorEastAsia"/>
                <w:lang w:eastAsia="zh-CN"/>
              </w:rPr>
            </w:pPr>
            <w:r w:rsidRPr="00536757">
              <w:rPr>
                <w:rFonts w:eastAsiaTheme="minorEastAsia"/>
                <w:bCs/>
                <w:color w:val="7030A0"/>
                <w:lang w:eastAsia="zh-CN"/>
              </w:rPr>
              <w:lastRenderedPageBreak/>
              <w:t xml:space="preserve">LG: </w:t>
            </w:r>
            <w:r>
              <w:rPr>
                <w:rFonts w:eastAsiaTheme="minorEastAsia"/>
                <w:bCs/>
                <w:color w:val="7030A0"/>
                <w:lang w:eastAsia="zh-CN"/>
              </w:rPr>
              <w:t xml:space="preserve">SI request as well as PDCCH order needs to be considered in this part. In case that </w:t>
            </w:r>
            <w:r w:rsidRPr="005E2585">
              <w:rPr>
                <w:rFonts w:eastAsiaTheme="minorEastAsia"/>
                <w:bCs/>
                <w:color w:val="7030A0"/>
                <w:lang w:eastAsia="zh-CN"/>
              </w:rPr>
              <w:t>the Random Access Resources for SI request are provided by RRC, UE should perform legacy random access procedure.</w:t>
            </w:r>
          </w:p>
        </w:tc>
        <w:tc>
          <w:tcPr>
            <w:tcW w:w="5270" w:type="dxa"/>
          </w:tcPr>
          <w:p w14:paraId="4447431C" w14:textId="001786A5" w:rsidR="00803445" w:rsidRPr="00833E38" w:rsidRDefault="00803445" w:rsidP="00833E38">
            <w:pPr>
              <w:pStyle w:val="ListParagraph"/>
              <w:numPr>
                <w:ilvl w:val="0"/>
                <w:numId w:val="29"/>
              </w:numPr>
              <w:rPr>
                <w:color w:val="00B050"/>
              </w:rPr>
            </w:pPr>
            <w:r w:rsidRPr="00833E38">
              <w:rPr>
                <w:color w:val="00B050"/>
              </w:rPr>
              <w:lastRenderedPageBreak/>
              <w:t>Okay a</w:t>
            </w:r>
            <w:bookmarkStart w:id="24" w:name="_GoBack"/>
            <w:bookmarkEnd w:id="24"/>
            <w:r w:rsidRPr="00833E38">
              <w:rPr>
                <w:color w:val="00B050"/>
              </w:rPr>
              <w:t>lso to be fixed for SI req</w:t>
            </w:r>
          </w:p>
        </w:tc>
      </w:tr>
      <w:tr w:rsidR="00803445" w:rsidRPr="00881BDF" w14:paraId="03049FD9" w14:textId="77777777" w:rsidTr="00AB7BBC">
        <w:tc>
          <w:tcPr>
            <w:tcW w:w="1030" w:type="dxa"/>
          </w:tcPr>
          <w:p w14:paraId="3EC924FE" w14:textId="1A35D33D" w:rsidR="00803445" w:rsidRDefault="00803445" w:rsidP="00803445">
            <w:pPr>
              <w:rPr>
                <w:rFonts w:eastAsia="Malgun Gothic"/>
              </w:rPr>
            </w:pPr>
            <w:r>
              <w:rPr>
                <w:rFonts w:eastAsia="Malgun Gothic" w:hint="eastAsia"/>
              </w:rPr>
              <w:t>LG</w:t>
            </w:r>
            <w:r>
              <w:rPr>
                <w:rFonts w:eastAsia="Malgun Gothic"/>
              </w:rPr>
              <w:t>001</w:t>
            </w:r>
          </w:p>
        </w:tc>
        <w:tc>
          <w:tcPr>
            <w:tcW w:w="6063" w:type="dxa"/>
          </w:tcPr>
          <w:p w14:paraId="51316E3E" w14:textId="599F01E3" w:rsidR="00803445" w:rsidRDefault="00803445" w:rsidP="00803445">
            <w:pPr>
              <w:wordWrap w:val="0"/>
            </w:pPr>
            <w:r>
              <w:rPr>
                <w:rFonts w:hint="eastAsia"/>
              </w:rPr>
              <w:t xml:space="preserve">In section 5.1.4a, </w:t>
            </w:r>
            <w:r w:rsidRPr="00777430">
              <w:rPr>
                <w:rFonts w:hint="eastAsia"/>
              </w:rPr>
              <w:t xml:space="preserve">the highlighted </w:t>
            </w:r>
            <w:r w:rsidRPr="00777430">
              <w:t>word</w:t>
            </w:r>
            <w:r w:rsidRPr="00777430">
              <w:rPr>
                <w:rFonts w:hint="eastAsia"/>
              </w:rPr>
              <w:t xml:space="preserve"> should be removed</w:t>
            </w:r>
            <w:r w:rsidRPr="00777430">
              <w:t xml:space="preserve"> because random access retry is performed while the </w:t>
            </w:r>
            <w:proofErr w:type="gramStart"/>
            <w:r w:rsidRPr="00777430">
              <w:t>random access</w:t>
            </w:r>
            <w:proofErr w:type="gramEnd"/>
            <w:r w:rsidRPr="00777430">
              <w:t xml:space="preserve"> procedure is not completed regardless of whether to success or not.</w:t>
            </w:r>
          </w:p>
          <w:p w14:paraId="705F1C62" w14:textId="77777777" w:rsidR="00803445" w:rsidRDefault="00803445" w:rsidP="00803445">
            <w:pPr>
              <w:wordWrap w:val="0"/>
            </w:pPr>
          </w:p>
          <w:p w14:paraId="089D831F" w14:textId="77777777" w:rsidR="00803445" w:rsidRDefault="00803445" w:rsidP="00803445">
            <w:pPr>
              <w:wordWrap w:val="0"/>
              <w:rPr>
                <w:rFonts w:eastAsia="SimSun"/>
                <w:lang w:eastAsia="zh-CN"/>
              </w:rPr>
            </w:pPr>
            <w:r>
              <w:t>5.1.4a</w:t>
            </w:r>
            <w:r>
              <w:tab/>
              <w:t>MSGB reception and contention resolution</w:t>
            </w:r>
            <w:r>
              <w:rPr>
                <w:rFonts w:eastAsia="SimSun" w:hint="eastAsia"/>
                <w:lang w:eastAsia="zh-CN"/>
              </w:rPr>
              <w:t xml:space="preserve"> for 2-step </w:t>
            </w:r>
            <w:r>
              <w:rPr>
                <w:rFonts w:eastAsia="SimSun"/>
                <w:lang w:eastAsia="zh-CN"/>
              </w:rPr>
              <w:t>random access</w:t>
            </w:r>
          </w:p>
          <w:p w14:paraId="0BD0CFF8" w14:textId="77777777" w:rsidR="00803445" w:rsidRDefault="00803445" w:rsidP="00803445">
            <w:pPr>
              <w:wordWrap w:val="0"/>
              <w:rPr>
                <w:rFonts w:eastAsia="SimSun"/>
                <w:lang w:eastAsia="zh-CN"/>
              </w:rPr>
            </w:pPr>
          </w:p>
          <w:p w14:paraId="07853C34" w14:textId="77777777" w:rsidR="00803445" w:rsidRPr="00F923EF" w:rsidRDefault="00803445" w:rsidP="00803445">
            <w:pPr>
              <w:pStyle w:val="B1"/>
              <w:rPr>
                <w:lang w:val="en-US" w:eastAsia="ko-KR"/>
              </w:rPr>
            </w:pPr>
            <w:r w:rsidRPr="00F923EF">
              <w:rPr>
                <w:lang w:val="en-US" w:eastAsia="ko-KR"/>
              </w:rPr>
              <w:t>1&gt;</w:t>
            </w:r>
            <w:r w:rsidRPr="00F923EF">
              <w:rPr>
                <w:lang w:val="en-US" w:eastAsia="ko-KR"/>
              </w:rPr>
              <w:tab/>
              <w:t xml:space="preserve">if </w:t>
            </w:r>
            <w:r w:rsidRPr="009826B2">
              <w:rPr>
                <w:i/>
                <w:iCs/>
                <w:lang w:val="en-US" w:eastAsia="ko-KR"/>
              </w:rPr>
              <w:t>m</w:t>
            </w:r>
            <w:proofErr w:type="spellStart"/>
            <w:r w:rsidRPr="00F923EF">
              <w:rPr>
                <w:i/>
                <w:iCs/>
                <w:lang w:eastAsia="ko-KR"/>
              </w:rPr>
              <w:t>sgB</w:t>
            </w:r>
            <w:proofErr w:type="spellEnd"/>
            <w:r w:rsidRPr="0063769B">
              <w:rPr>
                <w:i/>
                <w:iCs/>
                <w:lang w:val="en-US" w:eastAsia="ko-KR"/>
              </w:rPr>
              <w:t xml:space="preserve"> </w:t>
            </w:r>
            <w:r w:rsidRPr="00F923EF">
              <w:rPr>
                <w:i/>
                <w:iCs/>
                <w:lang w:val="en-US" w:eastAsia="ko-KR"/>
              </w:rPr>
              <w:t>-</w:t>
            </w:r>
            <w:proofErr w:type="spellStart"/>
            <w:r w:rsidRPr="00F923EF">
              <w:rPr>
                <w:i/>
                <w:iCs/>
                <w:lang w:val="en-US" w:eastAsia="ko-KR"/>
              </w:rPr>
              <w:t>ResponseWindow</w:t>
            </w:r>
            <w:proofErr w:type="spellEnd"/>
            <w:r w:rsidRPr="00F923EF">
              <w:rPr>
                <w:lang w:val="en-US" w:eastAsia="ko-KR"/>
              </w:rPr>
              <w:t xml:space="preserve"> expires, and </w:t>
            </w:r>
            <w:r w:rsidRPr="00F923EF">
              <w:rPr>
                <w:rFonts w:eastAsiaTheme="minorEastAsia"/>
                <w:lang w:val="en-US" w:eastAsia="ko-KR"/>
              </w:rPr>
              <w:t xml:space="preserve">the </w:t>
            </w:r>
            <w:proofErr w:type="gramStart"/>
            <w:r w:rsidRPr="00F923EF">
              <w:rPr>
                <w:rFonts w:eastAsiaTheme="minorEastAsia"/>
                <w:lang w:val="en-US" w:eastAsia="ko-KR"/>
              </w:rPr>
              <w:t>Random Access</w:t>
            </w:r>
            <w:proofErr w:type="gramEnd"/>
            <w:r w:rsidRPr="00F923EF">
              <w:rPr>
                <w:rFonts w:eastAsiaTheme="minorEastAsia"/>
                <w:lang w:val="en-US" w:eastAsia="ko-KR"/>
              </w:rPr>
              <w:t xml:space="preserve"> </w:t>
            </w:r>
            <w:r>
              <w:rPr>
                <w:rFonts w:eastAsiaTheme="minorEastAsia"/>
                <w:lang w:val="en-US" w:eastAsia="ko-KR"/>
              </w:rPr>
              <w:t xml:space="preserve">Response Reception </w:t>
            </w:r>
            <w:r w:rsidRPr="00F923EF">
              <w:rPr>
                <w:rFonts w:eastAsiaTheme="minorEastAsia"/>
                <w:lang w:val="en-US" w:eastAsia="ko-KR"/>
              </w:rPr>
              <w:t>has not been considered as successful based on descriptions above</w:t>
            </w:r>
            <w:r w:rsidRPr="00F923EF">
              <w:rPr>
                <w:lang w:val="en-US" w:eastAsia="ko-KR"/>
              </w:rPr>
              <w:t>:</w:t>
            </w:r>
          </w:p>
          <w:p w14:paraId="1D635276" w14:textId="77777777" w:rsidR="00803445" w:rsidRPr="00F923EF" w:rsidRDefault="00803445" w:rsidP="00803445">
            <w:pPr>
              <w:pStyle w:val="B2"/>
              <w:rPr>
                <w:lang w:val="en-US" w:eastAsia="ko-KR"/>
              </w:rPr>
            </w:pPr>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p>
          <w:p w14:paraId="065F3BDB" w14:textId="77777777" w:rsidR="00803445" w:rsidRPr="00F923EF" w:rsidRDefault="00803445" w:rsidP="00803445">
            <w:pPr>
              <w:pStyle w:val="B2"/>
              <w:rPr>
                <w:lang w:val="en-US" w:eastAsia="ko-KR"/>
              </w:rPr>
            </w:pPr>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proofErr w:type="spellStart"/>
            <w:r w:rsidRPr="00F923EF">
              <w:rPr>
                <w:i/>
                <w:iCs/>
                <w:lang w:val="en-US" w:eastAsia="ko-KR"/>
              </w:rPr>
              <w:t>preambleTransMax</w:t>
            </w:r>
            <w:proofErr w:type="spellEnd"/>
            <w:r w:rsidRPr="00F923EF">
              <w:rPr>
                <w:i/>
                <w:iCs/>
                <w:lang w:val="en-US" w:eastAsia="ko-KR"/>
              </w:rPr>
              <w:t xml:space="preserve"> </w:t>
            </w:r>
            <w:r w:rsidRPr="00F923EF">
              <w:rPr>
                <w:lang w:val="en-US" w:eastAsia="ko-KR"/>
              </w:rPr>
              <w:t>+ 1:</w:t>
            </w:r>
          </w:p>
          <w:p w14:paraId="0E8802E0" w14:textId="77777777" w:rsidR="00803445" w:rsidRDefault="00803445" w:rsidP="00803445">
            <w:pPr>
              <w:pStyle w:val="B3"/>
              <w:rPr>
                <w:rFonts w:eastAsia="SimSun"/>
                <w:lang w:val="en-US" w:eastAsia="zh-CN"/>
              </w:rPr>
            </w:pPr>
            <w:r w:rsidRPr="00F923EF">
              <w:rPr>
                <w:lang w:val="en-US" w:eastAsia="ko-KR"/>
              </w:rPr>
              <w:t>3&gt;</w:t>
            </w:r>
            <w:r w:rsidRPr="00F923EF">
              <w:rPr>
                <w:lang w:val="en-US" w:eastAsia="ko-KR"/>
              </w:rPr>
              <w:tab/>
            </w:r>
            <w:r w:rsidRPr="00F923EF">
              <w:rPr>
                <w:rFonts w:eastAsia="SimSun"/>
                <w:lang w:val="en-US" w:eastAsia="zh-CN"/>
              </w:rPr>
              <w:t xml:space="preserve">indicate a </w:t>
            </w:r>
            <w:proofErr w:type="gramStart"/>
            <w:r w:rsidRPr="00F923EF">
              <w:rPr>
                <w:rFonts w:eastAsia="SimSun"/>
                <w:lang w:val="en-US" w:eastAsia="zh-CN"/>
              </w:rPr>
              <w:t>Random Access</w:t>
            </w:r>
            <w:proofErr w:type="gramEnd"/>
            <w:r w:rsidRPr="00F923EF">
              <w:rPr>
                <w:rFonts w:eastAsia="SimSun"/>
                <w:lang w:val="en-US" w:eastAsia="zh-CN"/>
              </w:rPr>
              <w:t xml:space="preserve"> problem to upper layers;</w:t>
            </w:r>
          </w:p>
          <w:p w14:paraId="12E2F557" w14:textId="77777777" w:rsidR="00803445" w:rsidRPr="00F923EF" w:rsidRDefault="00803445" w:rsidP="00803445">
            <w:pPr>
              <w:pStyle w:val="B3"/>
              <w:rPr>
                <w:rFonts w:eastAsia="SimSun"/>
                <w:lang w:val="en-US" w:eastAsia="zh-CN"/>
              </w:rPr>
            </w:pPr>
            <w:r>
              <w:rPr>
                <w:lang w:val="en-US" w:eastAsia="ko-KR"/>
              </w:rPr>
              <w:t xml:space="preserve">3&gt; if this </w:t>
            </w:r>
            <w:proofErr w:type="gramStart"/>
            <w:r>
              <w:rPr>
                <w:lang w:val="en-US" w:eastAsia="ko-KR"/>
              </w:rPr>
              <w:t>Random Access</w:t>
            </w:r>
            <w:proofErr w:type="gramEnd"/>
            <w:r>
              <w:rPr>
                <w:lang w:val="en-US" w:eastAsia="ko-KR"/>
              </w:rPr>
              <w:t xml:space="preserve"> procedure was triggered for SI request:</w:t>
            </w:r>
          </w:p>
          <w:p w14:paraId="5188C89E" w14:textId="71ED0FEC" w:rsidR="00803445" w:rsidRPr="0077440A" w:rsidRDefault="00803445" w:rsidP="00803445">
            <w:pPr>
              <w:pStyle w:val="B4"/>
              <w:rPr>
                <w:rFonts w:eastAsia="SimSun"/>
                <w:lang w:val="en-US" w:eastAsia="zh-CN"/>
              </w:rPr>
            </w:pPr>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unsuccessfully completed.</w:t>
            </w:r>
          </w:p>
          <w:p w14:paraId="1DBBF5F5" w14:textId="77777777" w:rsidR="00803445" w:rsidRPr="00742A15" w:rsidRDefault="00803445" w:rsidP="00803445">
            <w:pPr>
              <w:pStyle w:val="B2"/>
              <w:rPr>
                <w:lang w:val="en-US" w:eastAsia="ko-KR"/>
              </w:rPr>
            </w:pPr>
            <w:r w:rsidRPr="00742A15">
              <w:rPr>
                <w:lang w:val="en-US" w:eastAsia="ko-KR"/>
              </w:rPr>
              <w:t>2&gt;</w:t>
            </w:r>
            <w:r w:rsidRPr="00742A15">
              <w:rPr>
                <w:lang w:val="en-US" w:eastAsia="ko-KR"/>
              </w:rPr>
              <w:tab/>
            </w:r>
            <w:r>
              <w:rPr>
                <w:lang w:val="en-US" w:eastAsia="ko-KR"/>
              </w:rPr>
              <w:t xml:space="preserve">if the </w:t>
            </w:r>
            <w:proofErr w:type="gramStart"/>
            <w:r>
              <w:rPr>
                <w:lang w:val="en-US" w:eastAsia="ko-KR"/>
              </w:rPr>
              <w:t>Random Access</w:t>
            </w:r>
            <w:proofErr w:type="gramEnd"/>
            <w:r>
              <w:rPr>
                <w:lang w:val="en-US" w:eastAsia="ko-KR"/>
              </w:rPr>
              <w:t xml:space="preserve"> procedure is not </w:t>
            </w:r>
            <w:r w:rsidRPr="0077440A">
              <w:rPr>
                <w:highlight w:val="yellow"/>
                <w:lang w:val="en-US" w:eastAsia="ko-KR"/>
              </w:rPr>
              <w:t>successfully</w:t>
            </w:r>
            <w:r>
              <w:rPr>
                <w:lang w:val="en-US" w:eastAsia="ko-KR"/>
              </w:rPr>
              <w:t xml:space="preserve"> completed</w:t>
            </w:r>
            <w:r w:rsidRPr="00742A15">
              <w:rPr>
                <w:lang w:val="en-US" w:eastAsia="ko-KR"/>
              </w:rPr>
              <w:t>:</w:t>
            </w:r>
          </w:p>
          <w:p w14:paraId="4ED78C99" w14:textId="77777777" w:rsidR="00803445" w:rsidRPr="00742A15" w:rsidRDefault="00803445" w:rsidP="00803445">
            <w:pPr>
              <w:pStyle w:val="B3"/>
              <w:rPr>
                <w:lang w:val="en-US" w:eastAsia="ko-KR"/>
              </w:rPr>
            </w:pPr>
            <w:r w:rsidRPr="00742A15">
              <w:rPr>
                <w:lang w:val="en-US" w:eastAsia="ko-KR"/>
              </w:rPr>
              <w:t>3&gt;</w:t>
            </w:r>
            <w:r w:rsidRPr="00742A15">
              <w:rPr>
                <w:lang w:val="en-US" w:eastAsia="ko-KR"/>
              </w:rPr>
              <w:tab/>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PREAMBLE_BACKOFF</w:t>
            </w:r>
            <w:r w:rsidRPr="00742A15">
              <w:rPr>
                <w:lang w:val="en-US" w:eastAsia="ko-KR"/>
              </w:rPr>
              <w:t>;</w:t>
            </w:r>
          </w:p>
          <w:p w14:paraId="3E39A632" w14:textId="77777777" w:rsidR="00803445" w:rsidRPr="00742A15" w:rsidRDefault="00803445" w:rsidP="00803445">
            <w:pPr>
              <w:pStyle w:val="B3"/>
              <w:rPr>
                <w:lang w:val="en-US" w:eastAsia="ko-KR"/>
              </w:rPr>
            </w:pPr>
            <w:r w:rsidRPr="00742A15">
              <w:rPr>
                <w:lang w:val="en-US" w:eastAsia="ko-KR"/>
              </w:rPr>
              <w:lastRenderedPageBreak/>
              <w:t xml:space="preserve">3&gt; if </w:t>
            </w:r>
            <w:proofErr w:type="spellStart"/>
            <w:r w:rsidRPr="00742A15">
              <w:rPr>
                <w:i/>
                <w:iCs/>
                <w:lang w:val="en-US" w:eastAsia="ko-KR"/>
              </w:rPr>
              <w:t>msgATransMax</w:t>
            </w:r>
            <w:proofErr w:type="spellEnd"/>
            <w:r w:rsidRPr="00742A15">
              <w:rPr>
                <w:lang w:val="en-US" w:eastAsia="ko-KR"/>
              </w:rPr>
              <w:t xml:space="preserve"> is configured, and PREAMBLE_TRANSMISSION_COUNTER = </w:t>
            </w:r>
            <w:proofErr w:type="spellStart"/>
            <w:r w:rsidRPr="00742A15">
              <w:rPr>
                <w:lang w:val="en-US" w:eastAsia="ko-KR"/>
              </w:rPr>
              <w:t>msgATransMax</w:t>
            </w:r>
            <w:proofErr w:type="spellEnd"/>
            <w:r w:rsidRPr="00742A15">
              <w:rPr>
                <w:lang w:val="en-US" w:eastAsia="ko-KR"/>
              </w:rPr>
              <w:t xml:space="preserve"> + 1:</w:t>
            </w:r>
          </w:p>
          <w:p w14:paraId="44A9931F" w14:textId="77777777" w:rsidR="00803445" w:rsidRDefault="00803445" w:rsidP="00803445">
            <w:pPr>
              <w:pStyle w:val="B4"/>
              <w:rPr>
                <w:lang w:val="en-US" w:eastAsia="ko-KR"/>
              </w:rPr>
            </w:pPr>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4-stepRA</w:t>
            </w:r>
            <w:r w:rsidRPr="00CF5978">
              <w:rPr>
                <w:rFonts w:eastAsiaTheme="minorEastAsia"/>
                <w:lang w:eastAsia="ko-KR"/>
              </w:rPr>
              <w:t>;</w:t>
            </w:r>
          </w:p>
          <w:p w14:paraId="387DE6A0" w14:textId="77777777" w:rsidR="00803445" w:rsidRPr="00742A15" w:rsidRDefault="00803445" w:rsidP="00803445">
            <w:pPr>
              <w:pStyle w:val="B4"/>
              <w:rPr>
                <w:lang w:val="en-US" w:eastAsia="ko-KR"/>
              </w:rPr>
            </w:pPr>
            <w:r>
              <w:rPr>
                <w:lang w:val="en-US" w:eastAsia="ko-KR"/>
              </w:rPr>
              <w:t xml:space="preserve">4&gt; </w:t>
            </w:r>
            <w:r w:rsidRPr="00742A15">
              <w:rPr>
                <w:lang w:val="en-US" w:eastAsia="ko-KR"/>
              </w:rPr>
              <w:t xml:space="preserve">perform the </w:t>
            </w:r>
            <w:proofErr w:type="gramStart"/>
            <w:r w:rsidRPr="00742A15">
              <w:rPr>
                <w:lang w:val="en-US" w:eastAsia="ko-KR"/>
              </w:rPr>
              <w:t>Random Access</w:t>
            </w:r>
            <w:proofErr w:type="gramEnd"/>
            <w:r w:rsidRPr="00742A15">
              <w:rPr>
                <w:lang w:val="en-US" w:eastAsia="ko-KR"/>
              </w:rPr>
              <w:t xml:space="preserve"> Resource selection procedure </w:t>
            </w:r>
            <w:r>
              <w:rPr>
                <w:rFonts w:eastAsia="SimSun"/>
                <w:lang w:val="en-US" w:eastAsia="zh-CN"/>
              </w:rPr>
              <w:t>as specified in</w:t>
            </w:r>
            <w:r w:rsidRPr="00742A15">
              <w:rPr>
                <w:lang w:val="en-US" w:eastAsia="ko-KR"/>
              </w:rPr>
              <w:t xml:space="preserve"> subclause 5.1.2 after the </w:t>
            </w:r>
            <w:proofErr w:type="spellStart"/>
            <w:r w:rsidRPr="00742A15">
              <w:rPr>
                <w:lang w:val="en-US" w:eastAsia="ko-KR"/>
              </w:rPr>
              <w:t>backoff</w:t>
            </w:r>
            <w:proofErr w:type="spellEnd"/>
            <w:r w:rsidRPr="00742A15">
              <w:rPr>
                <w:lang w:val="en-US" w:eastAsia="ko-KR"/>
              </w:rPr>
              <w:t xml:space="preserve"> time.</w:t>
            </w:r>
          </w:p>
          <w:p w14:paraId="51056436" w14:textId="77777777" w:rsidR="00803445" w:rsidRPr="00742A15" w:rsidRDefault="00803445" w:rsidP="00803445">
            <w:pPr>
              <w:pStyle w:val="B3"/>
              <w:rPr>
                <w:lang w:val="en-US" w:eastAsia="ko-KR"/>
              </w:rPr>
            </w:pPr>
            <w:r w:rsidRPr="00742A15">
              <w:rPr>
                <w:lang w:val="en-US" w:eastAsia="ko-KR"/>
              </w:rPr>
              <w:t>3&gt;</w:t>
            </w:r>
            <w:r w:rsidRPr="00742A15">
              <w:rPr>
                <w:lang w:val="en-US" w:eastAsia="ko-KR"/>
              </w:rPr>
              <w:tab/>
              <w:t>else:</w:t>
            </w:r>
          </w:p>
          <w:p w14:paraId="56E24E85" w14:textId="77777777" w:rsidR="00803445" w:rsidRPr="00F923EF" w:rsidRDefault="00803445" w:rsidP="00803445">
            <w:pPr>
              <w:pStyle w:val="B4"/>
              <w:rPr>
                <w:lang w:val="en-US" w:eastAsia="ko-KR"/>
              </w:rPr>
            </w:pPr>
            <w:r w:rsidRPr="00742A15">
              <w:rPr>
                <w:lang w:val="en-US" w:eastAsia="ko-KR"/>
              </w:rPr>
              <w:t xml:space="preserve">4&gt;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2-step </w:t>
            </w:r>
            <w:r>
              <w:rPr>
                <w:rFonts w:eastAsia="SimSun"/>
                <w:lang w:val="en-US" w:eastAsia="zh-CN"/>
              </w:rPr>
              <w:t>random access</w:t>
            </w:r>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xml:space="preserve">) after the </w:t>
            </w:r>
            <w:proofErr w:type="spellStart"/>
            <w:r w:rsidRPr="00742A15">
              <w:rPr>
                <w:lang w:val="en-US" w:eastAsia="ko-KR"/>
              </w:rPr>
              <w:t>backoff</w:t>
            </w:r>
            <w:proofErr w:type="spellEnd"/>
            <w:r w:rsidRPr="00742A15">
              <w:rPr>
                <w:lang w:val="en-US" w:eastAsia="ko-KR"/>
              </w:rPr>
              <w:t xml:space="preserve"> time.</w:t>
            </w:r>
          </w:p>
          <w:p w14:paraId="459D0036" w14:textId="39352C8C" w:rsidR="00803445" w:rsidRPr="0077440A" w:rsidRDefault="00803445" w:rsidP="00803445">
            <w:pPr>
              <w:wordWrap w:val="0"/>
              <w:rPr>
                <w:rFonts w:ascii="Malgun Gothic" w:eastAsia="Malgun Gothic" w:hAnsi="Malgun Gothic"/>
                <w:color w:val="1F497D"/>
                <w:sz w:val="20"/>
                <w:szCs w:val="20"/>
              </w:rPr>
            </w:pPr>
          </w:p>
        </w:tc>
        <w:tc>
          <w:tcPr>
            <w:tcW w:w="5782" w:type="dxa"/>
          </w:tcPr>
          <w:p w14:paraId="331DEC96" w14:textId="127A77DC" w:rsidR="00803445" w:rsidRPr="0077440A" w:rsidRDefault="00803445" w:rsidP="00803445">
            <w:pPr>
              <w:pStyle w:val="B1"/>
              <w:ind w:left="0" w:firstLine="0"/>
              <w:rPr>
                <w:color w:val="FF0000"/>
                <w:u w:val="single"/>
                <w:lang w:val="en-US" w:eastAsia="ko-KR"/>
              </w:rPr>
            </w:pPr>
            <w:r w:rsidRPr="0077440A">
              <w:rPr>
                <w:rFonts w:ascii="Malgun Gothic" w:eastAsia="Malgun Gothic" w:hAnsi="Malgun Gothic" w:hint="eastAsia"/>
                <w:bCs/>
                <w:color w:val="000000"/>
                <w:sz w:val="20"/>
                <w:szCs w:val="20"/>
              </w:rPr>
              <w:lastRenderedPageBreak/>
              <w:t xml:space="preserve">The highlighted </w:t>
            </w:r>
            <w:r w:rsidRPr="0077440A">
              <w:rPr>
                <w:rFonts w:ascii="Malgun Gothic" w:eastAsia="Malgun Gothic" w:hAnsi="Malgun Gothic"/>
                <w:bCs/>
                <w:color w:val="000000"/>
                <w:sz w:val="20"/>
                <w:szCs w:val="20"/>
              </w:rPr>
              <w:t>word</w:t>
            </w:r>
            <w:r w:rsidRPr="0077440A">
              <w:rPr>
                <w:rFonts w:ascii="Malgun Gothic" w:eastAsia="Malgun Gothic" w:hAnsi="Malgun Gothic" w:hint="eastAsia"/>
                <w:bCs/>
                <w:color w:val="000000"/>
                <w:sz w:val="20"/>
                <w:szCs w:val="20"/>
              </w:rPr>
              <w:t xml:space="preserve"> should be removed</w:t>
            </w:r>
          </w:p>
        </w:tc>
        <w:tc>
          <w:tcPr>
            <w:tcW w:w="5270" w:type="dxa"/>
          </w:tcPr>
          <w:p w14:paraId="1E0A0F96" w14:textId="209EFBB2" w:rsidR="00803445" w:rsidRPr="00833E38" w:rsidRDefault="00803445" w:rsidP="00833E38">
            <w:pPr>
              <w:pStyle w:val="ListParagraph"/>
              <w:numPr>
                <w:ilvl w:val="0"/>
                <w:numId w:val="29"/>
              </w:numPr>
              <w:rPr>
                <w:color w:val="00B050"/>
              </w:rPr>
            </w:pPr>
            <w:r w:rsidRPr="00833E38">
              <w:rPr>
                <w:color w:val="00B050"/>
              </w:rPr>
              <w:t>okay</w:t>
            </w:r>
          </w:p>
        </w:tc>
      </w:tr>
      <w:tr w:rsidR="00803445" w:rsidRPr="00881BDF" w14:paraId="63B5305C" w14:textId="77777777" w:rsidTr="00AB7BBC">
        <w:tc>
          <w:tcPr>
            <w:tcW w:w="1030" w:type="dxa"/>
          </w:tcPr>
          <w:p w14:paraId="3893CDAE" w14:textId="340D3BBA" w:rsidR="00803445" w:rsidRDefault="00803445" w:rsidP="00803445">
            <w:pPr>
              <w:rPr>
                <w:rFonts w:eastAsia="Malgun Gothic"/>
              </w:rPr>
            </w:pPr>
            <w:r>
              <w:rPr>
                <w:rFonts w:eastAsia="Malgun Gothic"/>
              </w:rPr>
              <w:t>APT001</w:t>
            </w:r>
          </w:p>
        </w:tc>
        <w:tc>
          <w:tcPr>
            <w:tcW w:w="6063" w:type="dxa"/>
          </w:tcPr>
          <w:p w14:paraId="7AB91A3F" w14:textId="77777777" w:rsidR="00803445" w:rsidRPr="00BB02D9" w:rsidRDefault="00803445" w:rsidP="00803445">
            <w:pPr>
              <w:wordWrap w:val="0"/>
              <w:rPr>
                <w:rFonts w:ascii="Malgun Gothic" w:eastAsia="Malgun Gothic" w:hAnsi="Malgun Gothic"/>
                <w:color w:val="1F497D"/>
                <w:sz w:val="20"/>
                <w:szCs w:val="20"/>
              </w:rPr>
            </w:pPr>
            <w:r w:rsidRPr="00E025B5">
              <w:rPr>
                <w:rFonts w:asciiTheme="minorHAnsi" w:eastAsia="Malgun Gothic" w:hAnsiTheme="minorHAnsi" w:cstheme="minorHAnsi"/>
                <w:color w:val="1F497D"/>
                <w:sz w:val="20"/>
                <w:szCs w:val="20"/>
              </w:rPr>
              <w:t>For BFR case, it can be noted that 2-step CFRA is not supported for BFR. Therefore, if the UE selects RA_TYPE to 2-stepRA, the UE will go to section 5.1.2a, and the UE could only perform 2-step CBRA for BFR, i.e.</w:t>
            </w:r>
            <w:r w:rsidRPr="00BB02D9">
              <w:rPr>
                <w:rFonts w:ascii="Malgun Gothic" w:eastAsia="Malgun Gothic" w:hAnsi="Malgun Gothic"/>
                <w:color w:val="1F497D"/>
                <w:sz w:val="20"/>
                <w:szCs w:val="20"/>
              </w:rPr>
              <w:t xml:space="preserve"> </w:t>
            </w:r>
            <w:r w:rsidRPr="00E025B5">
              <w:rPr>
                <w:rFonts w:asciiTheme="minorHAnsi" w:eastAsia="Malgun Gothic" w:hAnsiTheme="minorHAnsi" w:cstheme="minorHAnsi"/>
                <w:color w:val="1F497D"/>
                <w:sz w:val="20"/>
                <w:szCs w:val="20"/>
              </w:rPr>
              <w:t xml:space="preserve">the UE will loss the chance to perform CFRA for BFR. However, to use CFRA resource for BFR is more reliable than using CBRA resource, we should give UE the opportunity to perform CFRA for BFR before selecting 2-step RA, e.g., if the criterions for CFRA BFR are satisfied. </w:t>
            </w:r>
          </w:p>
          <w:p w14:paraId="2A30CE43" w14:textId="77777777" w:rsidR="00803445" w:rsidRDefault="00803445" w:rsidP="00803445">
            <w:pPr>
              <w:wordWrap w:val="0"/>
              <w:rPr>
                <w:rFonts w:ascii="Malgun Gothic" w:eastAsia="Malgun Gothic" w:hAnsi="Malgun Gothic"/>
                <w:color w:val="1F497D"/>
                <w:sz w:val="20"/>
                <w:szCs w:val="20"/>
              </w:rPr>
            </w:pPr>
          </w:p>
          <w:p w14:paraId="2D659F0E" w14:textId="77777777" w:rsidR="00803445" w:rsidRPr="00DA2D58" w:rsidRDefault="00803445" w:rsidP="00803445">
            <w:pPr>
              <w:wordWrap w:val="0"/>
              <w:rPr>
                <w:rFonts w:ascii="Malgun Gothic" w:eastAsia="Malgun Gothic" w:hAnsi="Malgun Gothic"/>
                <w:b/>
                <w:bCs/>
                <w:color w:val="1F497D"/>
                <w:sz w:val="20"/>
                <w:szCs w:val="20"/>
              </w:rPr>
            </w:pPr>
            <w:r w:rsidRPr="00DA2D58">
              <w:rPr>
                <w:rFonts w:ascii="Malgun Gothic" w:eastAsia="Malgun Gothic" w:hAnsi="Malgun Gothic"/>
                <w:b/>
                <w:bCs/>
                <w:color w:val="1F497D"/>
                <w:sz w:val="20"/>
                <w:szCs w:val="20"/>
              </w:rPr>
              <w:t>Section 5.1.1 Random Access initialization</w:t>
            </w:r>
          </w:p>
          <w:p w14:paraId="2E93B733" w14:textId="77777777" w:rsidR="00803445" w:rsidRDefault="00803445" w:rsidP="00803445">
            <w:pPr>
              <w:pStyle w:val="B1"/>
              <w:ind w:left="284"/>
            </w:pPr>
            <w:r>
              <w:t xml:space="preserve">1&gt; if the </w:t>
            </w:r>
            <w:r w:rsidRPr="00CF5978">
              <w:rPr>
                <w:i/>
                <w:iCs/>
              </w:rPr>
              <w:t>rsrp-ThresholdSSB-2step</w:t>
            </w:r>
            <w:r>
              <w:rPr>
                <w:i/>
                <w:iCs/>
              </w:rPr>
              <w:t>CB</w:t>
            </w:r>
            <w:r w:rsidRPr="00CF5978">
              <w:rPr>
                <w:i/>
                <w:iCs/>
              </w:rPr>
              <w:t>R</w:t>
            </w:r>
            <w:r>
              <w:rPr>
                <w:i/>
                <w:iCs/>
              </w:rPr>
              <w:t>A</w:t>
            </w:r>
            <w:r>
              <w:t xml:space="preserve"> is configured and the RSRP of the downlink pathloss reference is above the configured </w:t>
            </w:r>
            <w:r>
              <w:rPr>
                <w:i/>
                <w:iCs/>
              </w:rPr>
              <w:t>rsrp-ThresholdSSB-2stepCBRA</w:t>
            </w:r>
            <w:r>
              <w:t>; or</w:t>
            </w:r>
          </w:p>
          <w:p w14:paraId="73E7F491" w14:textId="77777777" w:rsidR="00803445" w:rsidRPr="00DA2D58" w:rsidRDefault="00803445" w:rsidP="00803445">
            <w:pPr>
              <w:pStyle w:val="B1"/>
              <w:ind w:left="284"/>
            </w:pPr>
            <w:r w:rsidRPr="00CF5978">
              <w:t xml:space="preserve">1&gt; </w:t>
            </w:r>
            <w:r>
              <w:t>i</w:t>
            </w:r>
            <w:r w:rsidRPr="00CF5978">
              <w:t xml:space="preserve">f the </w:t>
            </w:r>
            <w:r>
              <w:t xml:space="preserve">BWP selected for random access procedure is only </w:t>
            </w:r>
            <w:r w:rsidRPr="00DA2D58">
              <w:t>configured with 2-step random access resources:</w:t>
            </w:r>
          </w:p>
          <w:p w14:paraId="249E6519" w14:textId="77777777" w:rsidR="00803445" w:rsidRPr="00DA2D58" w:rsidRDefault="00803445" w:rsidP="00803445">
            <w:pPr>
              <w:pStyle w:val="B2"/>
              <w:spacing w:line="259" w:lineRule="auto"/>
              <w:ind w:left="567"/>
              <w:rPr>
                <w:rFonts w:eastAsiaTheme="minorEastAsia"/>
                <w:lang w:eastAsia="ko-KR"/>
              </w:rPr>
            </w:pPr>
            <w:r w:rsidRPr="00DA2D58">
              <w:rPr>
                <w:rFonts w:eastAsiaTheme="minorEastAsia"/>
                <w:highlight w:val="yellow"/>
                <w:lang w:eastAsia="ko-KR"/>
              </w:rPr>
              <w:t xml:space="preserve">2&gt; set the </w:t>
            </w:r>
            <w:r w:rsidRPr="00DA2D58">
              <w:rPr>
                <w:rFonts w:eastAsiaTheme="minorEastAsia"/>
                <w:i/>
                <w:iCs/>
                <w:highlight w:val="yellow"/>
                <w:lang w:eastAsia="ko-KR"/>
              </w:rPr>
              <w:t>RA_TYPE</w:t>
            </w:r>
            <w:r w:rsidRPr="00DA2D58">
              <w:rPr>
                <w:rFonts w:eastAsiaTheme="minorEastAsia"/>
                <w:highlight w:val="yellow"/>
                <w:lang w:eastAsia="ko-KR"/>
              </w:rPr>
              <w:t xml:space="preserve"> to </w:t>
            </w:r>
            <w:r w:rsidRPr="00DA2D58">
              <w:rPr>
                <w:rFonts w:eastAsiaTheme="minorEastAsia"/>
                <w:i/>
                <w:iCs/>
                <w:highlight w:val="yellow"/>
                <w:lang w:eastAsia="ko-KR"/>
              </w:rPr>
              <w:t>2-stepRA</w:t>
            </w:r>
            <w:r w:rsidRPr="00DA2D58">
              <w:rPr>
                <w:rFonts w:eastAsiaTheme="minorEastAsia"/>
                <w:highlight w:val="yellow"/>
                <w:lang w:eastAsia="ko-KR"/>
              </w:rPr>
              <w:t>;</w:t>
            </w:r>
          </w:p>
          <w:p w14:paraId="6B9944D3" w14:textId="77777777" w:rsidR="00803445" w:rsidRPr="00DA2D58" w:rsidRDefault="00803445" w:rsidP="00803445">
            <w:pPr>
              <w:pStyle w:val="B2"/>
              <w:ind w:left="567"/>
              <w:rPr>
                <w:lang w:eastAsia="ko-KR"/>
              </w:rPr>
            </w:pPr>
            <w:r w:rsidRPr="00DA2D58">
              <w:rPr>
                <w:lang w:eastAsia="ko-KR"/>
              </w:rPr>
              <w:t>2&gt;</w:t>
            </w:r>
            <w:r w:rsidRPr="00DA2D58">
              <w:rPr>
                <w:lang w:eastAsia="ko-KR"/>
              </w:rPr>
              <w:tab/>
              <w:t xml:space="preserve">set PREAMBLE_POWER_RAMPING_STEP to </w:t>
            </w:r>
            <w:proofErr w:type="spellStart"/>
            <w:r w:rsidRPr="00DA2D58">
              <w:rPr>
                <w:lang w:eastAsia="ko-KR"/>
              </w:rPr>
              <w:t>powerRampingStep</w:t>
            </w:r>
            <w:proofErr w:type="spellEnd"/>
            <w:r w:rsidRPr="00DA2D58">
              <w:rPr>
                <w:lang w:eastAsia="ko-KR"/>
              </w:rPr>
              <w:t>;</w:t>
            </w:r>
          </w:p>
          <w:p w14:paraId="71F23D33" w14:textId="77777777" w:rsidR="00803445" w:rsidRPr="00B9580D" w:rsidRDefault="00803445" w:rsidP="00803445">
            <w:pPr>
              <w:pStyle w:val="B2"/>
              <w:ind w:left="567"/>
              <w:rPr>
                <w:lang w:eastAsia="ko-KR"/>
              </w:rPr>
            </w:pPr>
            <w:r w:rsidRPr="00DA2D58">
              <w:rPr>
                <w:lang w:eastAsia="ko-KR"/>
              </w:rPr>
              <w:t>2&gt;</w:t>
            </w:r>
            <w:r w:rsidRPr="00DA2D58">
              <w:rPr>
                <w:lang w:eastAsia="ko-KR"/>
              </w:rPr>
              <w:tab/>
              <w:t>set SCALING_FACTOR</w:t>
            </w:r>
            <w:r w:rsidRPr="00B9580D">
              <w:rPr>
                <w:lang w:eastAsia="ko-KR"/>
              </w:rPr>
              <w:t>_BI to 1;</w:t>
            </w:r>
          </w:p>
          <w:p w14:paraId="7522B2C1" w14:textId="77777777" w:rsidR="00803445" w:rsidRPr="00DA2D58" w:rsidRDefault="00803445" w:rsidP="00803445">
            <w:pPr>
              <w:pStyle w:val="B2"/>
              <w:ind w:left="567"/>
              <w:rPr>
                <w:highlight w:val="yellow"/>
                <w:lang w:eastAsia="ko-KR"/>
              </w:rPr>
            </w:pPr>
            <w:r w:rsidRPr="00DA2D58">
              <w:rPr>
                <w:highlight w:val="yellow"/>
                <w:lang w:eastAsia="ko-KR"/>
              </w:rPr>
              <w:lastRenderedPageBreak/>
              <w:t>2&gt;</w:t>
            </w:r>
            <w:r w:rsidRPr="00DA2D58">
              <w:rPr>
                <w:highlight w:val="yellow"/>
                <w:lang w:eastAsia="ko-KR"/>
              </w:rPr>
              <w:tab/>
              <w:t>if the Random Access procedure was initiated for beam failure recovery (as specified in clause 5.17); and</w:t>
            </w:r>
          </w:p>
          <w:p w14:paraId="4F307F3D" w14:textId="77777777" w:rsidR="00803445" w:rsidRPr="00DA2D58" w:rsidRDefault="00803445" w:rsidP="00803445">
            <w:pPr>
              <w:pStyle w:val="B2"/>
              <w:ind w:left="567"/>
              <w:rPr>
                <w:highlight w:val="yellow"/>
                <w:lang w:eastAsia="ko-KR"/>
              </w:rPr>
            </w:pPr>
            <w:r w:rsidRPr="00DA2D58">
              <w:rPr>
                <w:highlight w:val="yellow"/>
                <w:lang w:eastAsia="ko-KR"/>
              </w:rPr>
              <w:t>2&gt;</w:t>
            </w:r>
            <w:r w:rsidRPr="00DA2D58">
              <w:rPr>
                <w:highlight w:val="yellow"/>
                <w:lang w:eastAsia="ko-KR"/>
              </w:rPr>
              <w:tab/>
              <w:t xml:space="preserve">if </w:t>
            </w:r>
            <w:proofErr w:type="spellStart"/>
            <w:r w:rsidRPr="00DA2D58">
              <w:rPr>
                <w:highlight w:val="yellow"/>
                <w:lang w:eastAsia="ko-KR"/>
              </w:rPr>
              <w:t>beamFailureRecoveryConfig</w:t>
            </w:r>
            <w:proofErr w:type="spellEnd"/>
            <w:r w:rsidRPr="00DA2D58">
              <w:rPr>
                <w:highlight w:val="yellow"/>
                <w:lang w:eastAsia="ko-KR"/>
              </w:rPr>
              <w:t xml:space="preserve"> is configured for the active UL BWP of the selected carrier:</w:t>
            </w:r>
          </w:p>
          <w:p w14:paraId="128E1B02" w14:textId="77777777" w:rsidR="00803445" w:rsidRPr="00CF5978" w:rsidRDefault="00803445" w:rsidP="00803445">
            <w:pPr>
              <w:pStyle w:val="B3"/>
              <w:ind w:left="851"/>
              <w:rPr>
                <w:lang w:eastAsia="ko-KR"/>
              </w:rPr>
            </w:pPr>
            <w:r w:rsidRPr="00DA2D58">
              <w:rPr>
                <w:highlight w:val="yellow"/>
                <w:lang w:eastAsia="ko-KR"/>
              </w:rPr>
              <w:t>3&gt;</w:t>
            </w:r>
            <w:r w:rsidRPr="00DA2D58">
              <w:rPr>
                <w:highlight w:val="yellow"/>
                <w:lang w:eastAsia="ko-KR"/>
              </w:rPr>
              <w:tab/>
              <w:t xml:space="preserve">start the </w:t>
            </w:r>
            <w:proofErr w:type="spellStart"/>
            <w:r w:rsidRPr="00DA2D58">
              <w:rPr>
                <w:i/>
                <w:highlight w:val="yellow"/>
                <w:lang w:eastAsia="ko-KR"/>
              </w:rPr>
              <w:t>beamFailureRecoveryTimer</w:t>
            </w:r>
            <w:proofErr w:type="spellEnd"/>
            <w:r w:rsidRPr="00DA2D58">
              <w:rPr>
                <w:highlight w:val="yellow"/>
                <w:lang w:eastAsia="ko-KR"/>
              </w:rPr>
              <w:t>, if configured;</w:t>
            </w:r>
          </w:p>
          <w:p w14:paraId="70AED904" w14:textId="77777777" w:rsidR="00803445" w:rsidRDefault="00803445" w:rsidP="00803445">
            <w:pPr>
              <w:wordWrap w:val="0"/>
              <w:rPr>
                <w:rFonts w:ascii="Malgun Gothic" w:eastAsia="Malgun Gothic" w:hAnsi="Malgun Gothic"/>
                <w:color w:val="1F497D"/>
                <w:sz w:val="20"/>
                <w:szCs w:val="20"/>
              </w:rPr>
            </w:pPr>
          </w:p>
          <w:p w14:paraId="7EC85E9E" w14:textId="77777777" w:rsidR="00803445" w:rsidRPr="00DA2D58" w:rsidRDefault="00803445" w:rsidP="00803445">
            <w:pPr>
              <w:wordWrap w:val="0"/>
              <w:rPr>
                <w:rFonts w:ascii="Malgun Gothic" w:eastAsia="Malgun Gothic" w:hAnsi="Malgun Gothic"/>
                <w:b/>
                <w:bCs/>
                <w:color w:val="1F497D"/>
                <w:sz w:val="20"/>
                <w:szCs w:val="20"/>
              </w:rPr>
            </w:pPr>
            <w:r w:rsidRPr="00DA2D58">
              <w:rPr>
                <w:rFonts w:ascii="Malgun Gothic" w:eastAsia="Malgun Gothic" w:hAnsi="Malgun Gothic"/>
                <w:b/>
                <w:bCs/>
                <w:color w:val="1F497D"/>
                <w:sz w:val="20"/>
                <w:szCs w:val="20"/>
              </w:rPr>
              <w:t>Section 5.1.</w:t>
            </w:r>
            <w:r>
              <w:rPr>
                <w:rFonts w:ascii="Malgun Gothic" w:eastAsia="Malgun Gothic" w:hAnsi="Malgun Gothic"/>
                <w:b/>
                <w:bCs/>
                <w:color w:val="1F497D"/>
                <w:sz w:val="20"/>
                <w:szCs w:val="20"/>
              </w:rPr>
              <w:t>2a</w:t>
            </w:r>
            <w:r w:rsidRPr="00DA2D58">
              <w:rPr>
                <w:rFonts w:ascii="Malgun Gothic" w:eastAsia="Malgun Gothic" w:hAnsi="Malgun Gothic"/>
                <w:b/>
                <w:bCs/>
                <w:color w:val="1F497D"/>
                <w:sz w:val="20"/>
                <w:szCs w:val="20"/>
              </w:rPr>
              <w:t xml:space="preserve"> </w:t>
            </w:r>
            <w:r w:rsidRPr="00DA2D58">
              <w:rPr>
                <w:rFonts w:ascii="Malgun Gothic" w:eastAsia="Malgun Gothic" w:hAnsi="Malgun Gothic"/>
                <w:b/>
                <w:bCs/>
                <w:color w:val="1F497D"/>
                <w:sz w:val="20"/>
                <w:szCs w:val="20"/>
                <w:lang w:val="en-GB"/>
              </w:rPr>
              <w:t>Random Access Resource selection</w:t>
            </w:r>
            <w:r w:rsidRPr="00DA2D58">
              <w:rPr>
                <w:rFonts w:ascii="Malgun Gothic" w:eastAsia="Malgun Gothic" w:hAnsi="Malgun Gothic" w:hint="eastAsia"/>
                <w:b/>
                <w:bCs/>
                <w:color w:val="1F497D"/>
                <w:sz w:val="20"/>
                <w:szCs w:val="20"/>
              </w:rPr>
              <w:t xml:space="preserve"> for 2-step </w:t>
            </w:r>
            <w:r w:rsidRPr="00DA2D58">
              <w:rPr>
                <w:rFonts w:ascii="Malgun Gothic" w:eastAsia="Malgun Gothic" w:hAnsi="Malgun Gothic"/>
                <w:b/>
                <w:bCs/>
                <w:color w:val="1F497D"/>
                <w:sz w:val="20"/>
                <w:szCs w:val="20"/>
              </w:rPr>
              <w:t>random access</w:t>
            </w:r>
          </w:p>
          <w:p w14:paraId="67E2D074" w14:textId="77777777" w:rsidR="00803445" w:rsidRDefault="00803445" w:rsidP="00803445">
            <w:r>
              <w:t>The MAC entity shall:</w:t>
            </w:r>
          </w:p>
          <w:p w14:paraId="0363D221" w14:textId="77777777" w:rsidR="00803445" w:rsidRPr="0033574F" w:rsidRDefault="00803445" w:rsidP="00803445">
            <w:pPr>
              <w:pStyle w:val="B1"/>
              <w:rPr>
                <w:lang w:eastAsia="ko-KR"/>
              </w:rPr>
            </w:pPr>
            <w:r w:rsidRPr="0033574F">
              <w:rPr>
                <w:rFonts w:eastAsiaTheme="minorEastAsia"/>
                <w:lang w:val="en-US" w:eastAsia="ko-KR"/>
              </w:rPr>
              <w:t>1</w:t>
            </w:r>
            <w:r w:rsidRPr="0033574F">
              <w:rPr>
                <w:lang w:eastAsia="ko-KR"/>
              </w:rPr>
              <w:t>&gt;</w:t>
            </w:r>
            <w:r w:rsidRPr="0033574F">
              <w:rPr>
                <w:lang w:eastAsia="ko-KR"/>
              </w:rPr>
              <w:tab/>
              <w:t xml:space="preserve">if at least one of the SSBs with SS-RSRP above </w:t>
            </w:r>
            <w:proofErr w:type="spellStart"/>
            <w:r w:rsidRPr="0033574F">
              <w:rPr>
                <w:i/>
                <w:iCs/>
                <w:lang w:eastAsia="ko-KR"/>
              </w:rPr>
              <w:t>rsrp-ThresholdSSB</w:t>
            </w:r>
            <w:proofErr w:type="spellEnd"/>
            <w:r w:rsidRPr="0033574F">
              <w:rPr>
                <w:lang w:eastAsia="ko-KR"/>
              </w:rPr>
              <w:t xml:space="preserve"> is available:</w:t>
            </w:r>
          </w:p>
          <w:p w14:paraId="2780E341" w14:textId="77777777" w:rsidR="00803445" w:rsidRPr="0033574F" w:rsidRDefault="00803445" w:rsidP="00803445">
            <w:pPr>
              <w:pStyle w:val="B2"/>
              <w:rPr>
                <w:lang w:eastAsia="ko-KR"/>
              </w:rPr>
            </w:pPr>
            <w:r w:rsidRPr="0033574F">
              <w:rPr>
                <w:rFonts w:eastAsiaTheme="minorEastAsia"/>
                <w:lang w:val="en-US" w:eastAsia="ko-KR"/>
              </w:rPr>
              <w:t>2</w:t>
            </w:r>
            <w:r w:rsidRPr="0033574F">
              <w:rPr>
                <w:lang w:eastAsia="ko-KR"/>
              </w:rPr>
              <w:t>&gt;</w:t>
            </w:r>
            <w:r w:rsidRPr="0033574F">
              <w:rPr>
                <w:lang w:eastAsia="ko-KR"/>
              </w:rPr>
              <w:tab/>
              <w:t xml:space="preserve">select an SSB with SS-RSRP above </w:t>
            </w:r>
            <w:proofErr w:type="spellStart"/>
            <w:r w:rsidRPr="0033574F">
              <w:rPr>
                <w:i/>
                <w:iCs/>
                <w:lang w:eastAsia="ko-KR"/>
              </w:rPr>
              <w:t>rsrp-ThresholdSSB</w:t>
            </w:r>
            <w:proofErr w:type="spellEnd"/>
            <w:r w:rsidRPr="0033574F">
              <w:rPr>
                <w:lang w:eastAsia="ko-KR"/>
              </w:rPr>
              <w:t>.</w:t>
            </w:r>
          </w:p>
          <w:p w14:paraId="169AEEFC" w14:textId="77777777" w:rsidR="00803445" w:rsidRPr="0033574F" w:rsidRDefault="00803445" w:rsidP="00803445">
            <w:pPr>
              <w:pStyle w:val="B1"/>
              <w:rPr>
                <w:rFonts w:eastAsiaTheme="minorEastAsia"/>
                <w:lang w:val="en-US" w:eastAsia="ko-KR"/>
              </w:rPr>
            </w:pPr>
            <w:r w:rsidRPr="0033574F">
              <w:rPr>
                <w:rFonts w:eastAsiaTheme="minorEastAsia"/>
                <w:lang w:val="en-US" w:eastAsia="ko-KR"/>
              </w:rPr>
              <w:t>1&gt;</w:t>
            </w:r>
            <w:r w:rsidRPr="0033574F">
              <w:rPr>
                <w:rFonts w:eastAsiaTheme="minorEastAsia"/>
                <w:lang w:val="en-US" w:eastAsia="ko-KR"/>
              </w:rPr>
              <w:tab/>
              <w:t>else:</w:t>
            </w:r>
          </w:p>
          <w:p w14:paraId="50CF0021" w14:textId="77777777" w:rsidR="00803445" w:rsidRPr="0033574F" w:rsidRDefault="00803445" w:rsidP="00803445">
            <w:pPr>
              <w:pStyle w:val="B2"/>
              <w:rPr>
                <w:lang w:val="en-US" w:eastAsia="ko-KR"/>
              </w:rPr>
            </w:pPr>
            <w:r w:rsidRPr="0033574F">
              <w:rPr>
                <w:rFonts w:eastAsiaTheme="minorEastAsia"/>
                <w:lang w:val="en-US" w:eastAsia="ko-KR"/>
              </w:rPr>
              <w:t>2</w:t>
            </w:r>
            <w:r w:rsidRPr="0033574F">
              <w:rPr>
                <w:lang w:val="en-US" w:eastAsia="ko-KR"/>
              </w:rPr>
              <w:t>&gt;</w:t>
            </w:r>
            <w:r w:rsidRPr="0033574F">
              <w:rPr>
                <w:lang w:val="en-US" w:eastAsia="ko-KR"/>
              </w:rPr>
              <w:tab/>
              <w:t>select any SSB.</w:t>
            </w:r>
          </w:p>
          <w:p w14:paraId="19464DDA" w14:textId="77777777" w:rsidR="00803445" w:rsidRDefault="00803445" w:rsidP="00803445">
            <w:pPr>
              <w:wordWrap w:val="0"/>
            </w:pPr>
          </w:p>
        </w:tc>
        <w:tc>
          <w:tcPr>
            <w:tcW w:w="5782" w:type="dxa"/>
          </w:tcPr>
          <w:p w14:paraId="3044CFE0" w14:textId="77777777" w:rsidR="00803445" w:rsidRDefault="00803445" w:rsidP="00803445">
            <w:pPr>
              <w:pStyle w:val="B1"/>
              <w:ind w:left="0" w:firstLine="0"/>
              <w:rPr>
                <w:rFonts w:ascii="Malgun Gothic" w:eastAsia="Malgun Gothic" w:hAnsi="Malgun Gothic"/>
                <w:color w:val="1F497D"/>
                <w:sz w:val="20"/>
                <w:szCs w:val="20"/>
                <w:lang w:val="en-US" w:eastAsia="ko-KR"/>
              </w:rPr>
            </w:pPr>
            <w:r w:rsidRPr="00E025B5">
              <w:rPr>
                <w:rFonts w:asciiTheme="minorHAnsi" w:eastAsia="Malgun Gothic" w:hAnsiTheme="minorHAnsi" w:cstheme="minorHAnsi"/>
                <w:color w:val="1F497D"/>
                <w:sz w:val="20"/>
                <w:szCs w:val="20"/>
                <w:lang w:val="en-US" w:eastAsia="ko-KR"/>
              </w:rPr>
              <w:lastRenderedPageBreak/>
              <w:t xml:space="preserve">Add some criterions in section 5.1.1 for the UE to select CFRA for BFR before selecting 2-step CBRA. For example, the selection order for </w:t>
            </w:r>
            <w:r w:rsidRPr="00E025B5">
              <w:rPr>
                <w:rFonts w:asciiTheme="minorHAnsi" w:eastAsia="Malgun Gothic" w:hAnsiTheme="minorHAnsi" w:cstheme="minorHAnsi" w:hint="eastAsia"/>
                <w:color w:val="1F497D"/>
                <w:sz w:val="20"/>
                <w:szCs w:val="20"/>
                <w:lang w:val="en-US" w:eastAsia="ko-KR"/>
              </w:rPr>
              <w:t>B</w:t>
            </w:r>
            <w:r w:rsidRPr="00E025B5">
              <w:rPr>
                <w:rFonts w:asciiTheme="minorHAnsi" w:eastAsia="Malgun Gothic" w:hAnsiTheme="minorHAnsi" w:cstheme="minorHAnsi"/>
                <w:color w:val="1F497D"/>
                <w:sz w:val="20"/>
                <w:szCs w:val="20"/>
                <w:lang w:val="en-US" w:eastAsia="ko-KR"/>
              </w:rPr>
              <w:t>FR triggered RA could be CFRA-&gt;2-step CBRA -&gt; 4-step CBRA</w:t>
            </w:r>
            <w:r>
              <w:rPr>
                <w:rFonts w:ascii="Malgun Gothic" w:eastAsia="Malgun Gothic" w:hAnsi="Malgun Gothic"/>
                <w:color w:val="1F497D"/>
                <w:sz w:val="20"/>
                <w:szCs w:val="20"/>
                <w:lang w:val="en-US" w:eastAsia="ko-KR"/>
              </w:rPr>
              <w:t>.</w:t>
            </w:r>
          </w:p>
          <w:p w14:paraId="5AE78EB4" w14:textId="77777777" w:rsidR="00803445" w:rsidRDefault="00803445" w:rsidP="00803445">
            <w:pPr>
              <w:pStyle w:val="B1"/>
              <w:ind w:left="0" w:firstLine="0"/>
              <w:rPr>
                <w:rFonts w:ascii="Malgun Gothic" w:eastAsia="Malgun Gothic" w:hAnsi="Malgun Gothic"/>
                <w:color w:val="1F497D"/>
                <w:sz w:val="20"/>
                <w:szCs w:val="20"/>
                <w:lang w:val="en-US" w:eastAsia="ko-KR"/>
              </w:rPr>
            </w:pPr>
          </w:p>
          <w:p w14:paraId="005A706D" w14:textId="77777777" w:rsidR="00803445" w:rsidRDefault="00803445" w:rsidP="00803445">
            <w:pPr>
              <w:pStyle w:val="B1"/>
              <w:ind w:left="0" w:firstLine="0"/>
              <w:rPr>
                <w:rFonts w:ascii="Malgun Gothic" w:eastAsia="Malgun Gothic" w:hAnsi="Malgun Gothic"/>
                <w:color w:val="1F497D"/>
                <w:sz w:val="20"/>
                <w:szCs w:val="20"/>
                <w:lang w:val="en-US" w:eastAsia="ko-KR"/>
              </w:rPr>
            </w:pPr>
          </w:p>
          <w:p w14:paraId="39255C2B" w14:textId="77777777" w:rsidR="00803445" w:rsidRPr="0077440A" w:rsidRDefault="00803445" w:rsidP="00803445">
            <w:pPr>
              <w:pStyle w:val="B1"/>
              <w:ind w:left="0" w:firstLine="0"/>
              <w:rPr>
                <w:rFonts w:ascii="Malgun Gothic" w:eastAsia="Malgun Gothic" w:hAnsi="Malgun Gothic"/>
                <w:bCs/>
                <w:color w:val="000000"/>
                <w:sz w:val="20"/>
                <w:szCs w:val="20"/>
              </w:rPr>
            </w:pPr>
          </w:p>
        </w:tc>
        <w:tc>
          <w:tcPr>
            <w:tcW w:w="5270" w:type="dxa"/>
          </w:tcPr>
          <w:p w14:paraId="61216AFF" w14:textId="72F73DFE" w:rsidR="00803445" w:rsidRDefault="00803445" w:rsidP="00803445">
            <w:pPr>
              <w:pStyle w:val="ListParagraph"/>
              <w:numPr>
                <w:ilvl w:val="0"/>
                <w:numId w:val="28"/>
              </w:numPr>
            </w:pPr>
            <w:r>
              <w:t xml:space="preserve">This is a valid open </w:t>
            </w:r>
            <w:proofErr w:type="gramStart"/>
            <w:r>
              <w:t>issue,</w:t>
            </w:r>
            <w:proofErr w:type="gramEnd"/>
            <w:r>
              <w:t xml:space="preserve"> we </w:t>
            </w:r>
            <w:r w:rsidR="00A0476F">
              <w:t>should</w:t>
            </w:r>
            <w:r>
              <w:t xml:space="preserve"> discuss this at the meeting. For now, I have added an FFS for this </w:t>
            </w:r>
            <w:r w:rsidR="00A0476F">
              <w:t>(to be discussed based on contributions)</w:t>
            </w:r>
          </w:p>
          <w:p w14:paraId="58CB5EC1" w14:textId="77777777" w:rsidR="00A0476F" w:rsidRDefault="00A0476F" w:rsidP="00A0476F">
            <w:pPr>
              <w:pStyle w:val="ListParagraph"/>
            </w:pPr>
          </w:p>
          <w:p w14:paraId="694DAB65" w14:textId="56CCFE6E" w:rsidR="00803445" w:rsidRPr="00A0476F" w:rsidRDefault="00803445" w:rsidP="00A0476F">
            <w:pPr>
              <w:pStyle w:val="ListParagraph"/>
              <w:numPr>
                <w:ilvl w:val="0"/>
                <w:numId w:val="29"/>
              </w:numPr>
              <w:rPr>
                <w:color w:val="00B050"/>
              </w:rPr>
            </w:pPr>
            <w:r w:rsidRPr="00A0476F">
              <w:rPr>
                <w:color w:val="00B050"/>
              </w:rPr>
              <w:t>Add an FFS</w:t>
            </w:r>
          </w:p>
        </w:tc>
      </w:tr>
      <w:tr w:rsidR="00803445" w:rsidRPr="00881BDF" w14:paraId="4DCDD39E" w14:textId="77777777" w:rsidTr="00AB7BBC">
        <w:tc>
          <w:tcPr>
            <w:tcW w:w="1030" w:type="dxa"/>
          </w:tcPr>
          <w:p w14:paraId="729936A6" w14:textId="6C3C20D3" w:rsidR="00803445" w:rsidRDefault="00803445" w:rsidP="00803445">
            <w:pPr>
              <w:rPr>
                <w:rFonts w:eastAsia="Malgun Gothic"/>
              </w:rPr>
            </w:pPr>
            <w:r>
              <w:rPr>
                <w:rFonts w:eastAsia="Malgun Gothic"/>
              </w:rPr>
              <w:t>APT002</w:t>
            </w:r>
          </w:p>
        </w:tc>
        <w:tc>
          <w:tcPr>
            <w:tcW w:w="6063" w:type="dxa"/>
          </w:tcPr>
          <w:p w14:paraId="59C422FB" w14:textId="7B58A6BE" w:rsidR="00803445" w:rsidRPr="00E025B5" w:rsidRDefault="00803445" w:rsidP="00803445">
            <w:pPr>
              <w:wordWrap w:val="0"/>
              <w:rPr>
                <w:rFonts w:asciiTheme="minorHAnsi" w:eastAsia="Malgun Gothic" w:hAnsiTheme="minorHAnsi" w:cstheme="minorHAnsi"/>
                <w:color w:val="1F497D"/>
                <w:sz w:val="20"/>
                <w:szCs w:val="20"/>
                <w:lang w:eastAsia="zh-TW"/>
              </w:rPr>
            </w:pPr>
            <w:proofErr w:type="spellStart"/>
            <w:r w:rsidRPr="00E025B5">
              <w:rPr>
                <w:rFonts w:asciiTheme="minorHAnsi" w:eastAsia="Malgun Gothic" w:hAnsiTheme="minorHAnsi" w:cstheme="minorHAnsi"/>
                <w:i/>
                <w:iCs/>
                <w:color w:val="1F497D"/>
                <w:sz w:val="20"/>
                <w:szCs w:val="20"/>
              </w:rPr>
              <w:t>beamFailureRecoveryTimer</w:t>
            </w:r>
            <w:proofErr w:type="spellEnd"/>
            <w:r w:rsidRPr="00E025B5">
              <w:rPr>
                <w:rFonts w:asciiTheme="minorHAnsi" w:eastAsia="Malgun Gothic" w:hAnsiTheme="minorHAnsi" w:cstheme="minorHAnsi"/>
                <w:i/>
                <w:iCs/>
                <w:color w:val="1F497D"/>
                <w:sz w:val="20"/>
                <w:szCs w:val="20"/>
              </w:rPr>
              <w:t xml:space="preserve"> </w:t>
            </w:r>
            <w:r w:rsidRPr="00E025B5">
              <w:rPr>
                <w:rFonts w:asciiTheme="minorHAnsi" w:eastAsia="Malgun Gothic" w:hAnsiTheme="minorHAnsi" w:cstheme="minorHAnsi"/>
                <w:color w:val="1F497D"/>
                <w:sz w:val="20"/>
                <w:szCs w:val="20"/>
              </w:rPr>
              <w:t xml:space="preserve">is used to control whether the UE could use </w:t>
            </w:r>
            <w:r w:rsidRPr="00E025B5">
              <w:rPr>
                <w:rFonts w:asciiTheme="minorHAnsi" w:eastAsia="Microsoft JhengHei" w:hAnsiTheme="minorHAnsi" w:cstheme="minorHAnsi"/>
                <w:color w:val="1F497D"/>
                <w:sz w:val="20"/>
                <w:szCs w:val="20"/>
                <w:lang w:eastAsia="zh-TW"/>
              </w:rPr>
              <w:t xml:space="preserve">CFRA for BFR. However, if the UE selects 2-step RA, the UE could only perform 2-step CBRA for BFR, it seems the </w:t>
            </w:r>
            <w:proofErr w:type="spellStart"/>
            <w:r w:rsidRPr="00E025B5">
              <w:rPr>
                <w:rFonts w:asciiTheme="minorHAnsi" w:eastAsia="Malgun Gothic" w:hAnsiTheme="minorHAnsi" w:cstheme="minorHAnsi"/>
                <w:i/>
                <w:iCs/>
                <w:color w:val="1F497D"/>
                <w:sz w:val="20"/>
                <w:szCs w:val="20"/>
              </w:rPr>
              <w:t>beamFailureRecoveryTimer</w:t>
            </w:r>
            <w:proofErr w:type="spellEnd"/>
            <w:r w:rsidRPr="00E025B5">
              <w:rPr>
                <w:rFonts w:asciiTheme="minorHAnsi" w:eastAsia="Malgun Gothic" w:hAnsiTheme="minorHAnsi" w:cstheme="minorHAnsi"/>
                <w:i/>
                <w:iCs/>
                <w:color w:val="1F497D"/>
                <w:sz w:val="20"/>
                <w:szCs w:val="20"/>
              </w:rPr>
              <w:t xml:space="preserve"> </w:t>
            </w:r>
            <w:r w:rsidRPr="00E025B5">
              <w:rPr>
                <w:rFonts w:asciiTheme="minorHAnsi" w:eastAsia="Microsoft JhengHei" w:hAnsiTheme="minorHAnsi" w:cstheme="minorHAnsi"/>
                <w:color w:val="1F497D"/>
                <w:sz w:val="20"/>
                <w:szCs w:val="20"/>
                <w:lang w:eastAsia="zh-TW"/>
              </w:rPr>
              <w:t xml:space="preserve">is not needed in 2-step CBRA.  For instance, the </w:t>
            </w:r>
            <w:proofErr w:type="spellStart"/>
            <w:r w:rsidRPr="00E025B5">
              <w:rPr>
                <w:rFonts w:asciiTheme="minorHAnsi" w:eastAsia="Malgun Gothic" w:hAnsiTheme="minorHAnsi" w:cstheme="minorHAnsi"/>
                <w:i/>
                <w:iCs/>
                <w:color w:val="1F497D"/>
                <w:sz w:val="20"/>
                <w:szCs w:val="20"/>
              </w:rPr>
              <w:t>beamFailureRecoveryTimer</w:t>
            </w:r>
            <w:proofErr w:type="spellEnd"/>
            <w:r w:rsidRPr="00E025B5">
              <w:rPr>
                <w:rFonts w:asciiTheme="minorHAnsi" w:eastAsia="Malgun Gothic" w:hAnsiTheme="minorHAnsi" w:cstheme="minorHAnsi"/>
                <w:i/>
                <w:iCs/>
                <w:color w:val="1F497D"/>
                <w:sz w:val="20"/>
                <w:szCs w:val="20"/>
              </w:rPr>
              <w:t xml:space="preserve"> </w:t>
            </w:r>
            <w:r w:rsidRPr="00E025B5">
              <w:rPr>
                <w:rFonts w:asciiTheme="minorHAnsi" w:eastAsia="Microsoft JhengHei" w:hAnsiTheme="minorHAnsi" w:cstheme="minorHAnsi"/>
                <w:color w:val="1F497D"/>
                <w:sz w:val="20"/>
                <w:szCs w:val="20"/>
                <w:lang w:eastAsia="zh-TW"/>
              </w:rPr>
              <w:t>may expire before fallback to 4-step RA.</w:t>
            </w:r>
          </w:p>
          <w:p w14:paraId="547ED96A" w14:textId="77777777" w:rsidR="00803445" w:rsidRDefault="00803445" w:rsidP="00803445">
            <w:pPr>
              <w:wordWrap w:val="0"/>
              <w:rPr>
                <w:rFonts w:ascii="Malgun Gothic" w:eastAsia="Malgun Gothic" w:hAnsi="Malgun Gothic"/>
                <w:b/>
                <w:bCs/>
                <w:color w:val="1F497D"/>
                <w:sz w:val="20"/>
                <w:szCs w:val="20"/>
              </w:rPr>
            </w:pPr>
          </w:p>
          <w:p w14:paraId="2167965F" w14:textId="77777777" w:rsidR="00803445" w:rsidRPr="00DA2D58" w:rsidRDefault="00803445" w:rsidP="00803445">
            <w:pPr>
              <w:wordWrap w:val="0"/>
              <w:rPr>
                <w:rFonts w:ascii="Malgun Gothic" w:eastAsia="Malgun Gothic" w:hAnsi="Malgun Gothic"/>
                <w:b/>
                <w:bCs/>
                <w:color w:val="1F497D"/>
                <w:sz w:val="20"/>
                <w:szCs w:val="20"/>
              </w:rPr>
            </w:pPr>
            <w:r w:rsidRPr="00DA2D58">
              <w:rPr>
                <w:rFonts w:ascii="Malgun Gothic" w:eastAsia="Malgun Gothic" w:hAnsi="Malgun Gothic"/>
                <w:b/>
                <w:bCs/>
                <w:color w:val="1F497D"/>
                <w:sz w:val="20"/>
                <w:szCs w:val="20"/>
              </w:rPr>
              <w:t>Section 5.1.1 Random Access initialization</w:t>
            </w:r>
          </w:p>
          <w:p w14:paraId="1E006C57" w14:textId="77777777" w:rsidR="00803445" w:rsidRDefault="00803445" w:rsidP="00803445">
            <w:pPr>
              <w:pStyle w:val="B1"/>
              <w:ind w:left="284"/>
            </w:pPr>
            <w:r>
              <w:t xml:space="preserve">1&gt; if the </w:t>
            </w:r>
            <w:r w:rsidRPr="00CF5978">
              <w:rPr>
                <w:i/>
                <w:iCs/>
              </w:rPr>
              <w:t>rsrp-ThresholdSSB-2step</w:t>
            </w:r>
            <w:r>
              <w:rPr>
                <w:i/>
                <w:iCs/>
              </w:rPr>
              <w:t>CB</w:t>
            </w:r>
            <w:r w:rsidRPr="00CF5978">
              <w:rPr>
                <w:i/>
                <w:iCs/>
              </w:rPr>
              <w:t>R</w:t>
            </w:r>
            <w:r>
              <w:rPr>
                <w:i/>
                <w:iCs/>
              </w:rPr>
              <w:t>A</w:t>
            </w:r>
            <w:r>
              <w:t xml:space="preserve"> is configured and the RSRP of the downlink pathloss reference is above the configured </w:t>
            </w:r>
            <w:r>
              <w:rPr>
                <w:i/>
                <w:iCs/>
              </w:rPr>
              <w:t>rsrp-ThresholdSSB-2stepCBRA</w:t>
            </w:r>
            <w:r>
              <w:t>; or</w:t>
            </w:r>
          </w:p>
          <w:p w14:paraId="1149176E" w14:textId="77777777" w:rsidR="00803445" w:rsidRPr="00DA2D58" w:rsidRDefault="00803445" w:rsidP="00803445">
            <w:pPr>
              <w:pStyle w:val="B1"/>
              <w:ind w:left="284"/>
            </w:pPr>
            <w:r w:rsidRPr="00CF5978">
              <w:t xml:space="preserve">1&gt; </w:t>
            </w:r>
            <w:r>
              <w:t>i</w:t>
            </w:r>
            <w:r w:rsidRPr="00CF5978">
              <w:t xml:space="preserve">f the </w:t>
            </w:r>
            <w:r>
              <w:t xml:space="preserve">BWP selected for random access procedure is only </w:t>
            </w:r>
            <w:r w:rsidRPr="00DA2D58">
              <w:t>configured with 2-step random access resources:</w:t>
            </w:r>
          </w:p>
          <w:p w14:paraId="3C1497ED" w14:textId="77777777" w:rsidR="00803445" w:rsidRPr="00BB02D9" w:rsidRDefault="00803445" w:rsidP="00803445">
            <w:pPr>
              <w:pStyle w:val="B2"/>
              <w:spacing w:line="259" w:lineRule="auto"/>
              <w:ind w:left="567"/>
              <w:rPr>
                <w:rFonts w:eastAsiaTheme="minorEastAsia"/>
                <w:lang w:eastAsia="ko-KR"/>
              </w:rPr>
            </w:pPr>
            <w:r w:rsidRPr="00BB02D9">
              <w:rPr>
                <w:rFonts w:eastAsiaTheme="minorEastAsia"/>
                <w:lang w:eastAsia="ko-KR"/>
              </w:rPr>
              <w:t xml:space="preserve">2&gt; set the </w:t>
            </w:r>
            <w:r w:rsidRPr="00BB02D9">
              <w:rPr>
                <w:rFonts w:eastAsiaTheme="minorEastAsia"/>
                <w:i/>
                <w:iCs/>
                <w:lang w:eastAsia="ko-KR"/>
              </w:rPr>
              <w:t>RA_TYPE</w:t>
            </w:r>
            <w:r w:rsidRPr="00BB02D9">
              <w:rPr>
                <w:rFonts w:eastAsiaTheme="minorEastAsia"/>
                <w:lang w:eastAsia="ko-KR"/>
              </w:rPr>
              <w:t xml:space="preserve"> to </w:t>
            </w:r>
            <w:r w:rsidRPr="00BB02D9">
              <w:rPr>
                <w:rFonts w:eastAsiaTheme="minorEastAsia"/>
                <w:i/>
                <w:iCs/>
                <w:lang w:eastAsia="ko-KR"/>
              </w:rPr>
              <w:t>2-stepRA</w:t>
            </w:r>
            <w:r w:rsidRPr="00BB02D9">
              <w:rPr>
                <w:rFonts w:eastAsiaTheme="minorEastAsia"/>
                <w:lang w:eastAsia="ko-KR"/>
              </w:rPr>
              <w:t>;</w:t>
            </w:r>
          </w:p>
          <w:p w14:paraId="7D152514" w14:textId="77777777" w:rsidR="00803445" w:rsidRPr="00BB02D9" w:rsidRDefault="00803445" w:rsidP="00803445">
            <w:pPr>
              <w:pStyle w:val="B2"/>
              <w:ind w:left="567"/>
              <w:rPr>
                <w:lang w:eastAsia="ko-KR"/>
              </w:rPr>
            </w:pPr>
            <w:r w:rsidRPr="00BB02D9">
              <w:rPr>
                <w:lang w:eastAsia="ko-KR"/>
              </w:rPr>
              <w:lastRenderedPageBreak/>
              <w:t>2&gt;</w:t>
            </w:r>
            <w:r w:rsidRPr="00BB02D9">
              <w:rPr>
                <w:lang w:eastAsia="ko-KR"/>
              </w:rPr>
              <w:tab/>
              <w:t xml:space="preserve">set PREAMBLE_POWER_RAMPING_STEP to </w:t>
            </w:r>
            <w:proofErr w:type="spellStart"/>
            <w:r w:rsidRPr="00BB02D9">
              <w:rPr>
                <w:lang w:eastAsia="ko-KR"/>
              </w:rPr>
              <w:t>powerRampingStep</w:t>
            </w:r>
            <w:proofErr w:type="spellEnd"/>
            <w:r w:rsidRPr="00BB02D9">
              <w:rPr>
                <w:lang w:eastAsia="ko-KR"/>
              </w:rPr>
              <w:t>;</w:t>
            </w:r>
          </w:p>
          <w:p w14:paraId="2F3C6322" w14:textId="77777777" w:rsidR="00803445" w:rsidRPr="00BB02D9" w:rsidRDefault="00803445" w:rsidP="00803445">
            <w:pPr>
              <w:pStyle w:val="B2"/>
              <w:ind w:left="567"/>
              <w:rPr>
                <w:lang w:eastAsia="ko-KR"/>
              </w:rPr>
            </w:pPr>
            <w:r w:rsidRPr="00BB02D9">
              <w:rPr>
                <w:lang w:eastAsia="ko-KR"/>
              </w:rPr>
              <w:t>2&gt;</w:t>
            </w:r>
            <w:r w:rsidRPr="00BB02D9">
              <w:rPr>
                <w:lang w:eastAsia="ko-KR"/>
              </w:rPr>
              <w:tab/>
              <w:t>set SCALING_FACTOR_BI to 1;</w:t>
            </w:r>
          </w:p>
          <w:p w14:paraId="3AB3D45C" w14:textId="77777777" w:rsidR="00803445" w:rsidRPr="00BB02D9" w:rsidRDefault="00803445" w:rsidP="00803445">
            <w:pPr>
              <w:pStyle w:val="B2"/>
              <w:ind w:left="567"/>
              <w:rPr>
                <w:lang w:eastAsia="ko-KR"/>
              </w:rPr>
            </w:pPr>
            <w:r w:rsidRPr="00BB02D9">
              <w:rPr>
                <w:lang w:eastAsia="ko-KR"/>
              </w:rPr>
              <w:t>2&gt;</w:t>
            </w:r>
            <w:r w:rsidRPr="00BB02D9">
              <w:rPr>
                <w:lang w:eastAsia="ko-KR"/>
              </w:rPr>
              <w:tab/>
              <w:t>if the Random Access procedure was initiated for beam failure recovery (as specified in clause 5.17); and</w:t>
            </w:r>
          </w:p>
          <w:p w14:paraId="1FE6B26D" w14:textId="77777777" w:rsidR="00803445" w:rsidRPr="00BB02D9" w:rsidRDefault="00803445" w:rsidP="00803445">
            <w:pPr>
              <w:pStyle w:val="B2"/>
              <w:ind w:left="567"/>
              <w:rPr>
                <w:lang w:eastAsia="ko-KR"/>
              </w:rPr>
            </w:pPr>
            <w:r w:rsidRPr="00BB02D9">
              <w:rPr>
                <w:lang w:eastAsia="ko-KR"/>
              </w:rPr>
              <w:t>2&gt;</w:t>
            </w:r>
            <w:r w:rsidRPr="00BB02D9">
              <w:rPr>
                <w:lang w:eastAsia="ko-KR"/>
              </w:rPr>
              <w:tab/>
              <w:t xml:space="preserve">if </w:t>
            </w:r>
            <w:proofErr w:type="spellStart"/>
            <w:r w:rsidRPr="00BB02D9">
              <w:rPr>
                <w:lang w:eastAsia="ko-KR"/>
              </w:rPr>
              <w:t>beamFailureRecoveryConfig</w:t>
            </w:r>
            <w:proofErr w:type="spellEnd"/>
            <w:r w:rsidRPr="00BB02D9">
              <w:rPr>
                <w:lang w:eastAsia="ko-KR"/>
              </w:rPr>
              <w:t xml:space="preserve"> is configured for the active UL BWP of the selected carrier:</w:t>
            </w:r>
          </w:p>
          <w:p w14:paraId="7AD274C3" w14:textId="7057D3BD" w:rsidR="00803445" w:rsidRPr="00BB02D9" w:rsidRDefault="00803445" w:rsidP="00803445">
            <w:pPr>
              <w:wordWrap w:val="0"/>
              <w:rPr>
                <w:rFonts w:ascii="Malgun Gothic" w:eastAsia="Malgun Gothic" w:hAnsi="Malgun Gothic"/>
                <w:color w:val="1F497D"/>
                <w:sz w:val="20"/>
                <w:szCs w:val="20"/>
              </w:rPr>
            </w:pPr>
            <w:r w:rsidRPr="00DA2D58">
              <w:rPr>
                <w:highlight w:val="yellow"/>
              </w:rPr>
              <w:t xml:space="preserve">3&gt;start the </w:t>
            </w:r>
            <w:proofErr w:type="spellStart"/>
            <w:r w:rsidRPr="00DA2D58">
              <w:rPr>
                <w:i/>
                <w:highlight w:val="yellow"/>
              </w:rPr>
              <w:t>beamFailureRecoveryTimer</w:t>
            </w:r>
            <w:proofErr w:type="spellEnd"/>
            <w:r w:rsidRPr="00DA2D58">
              <w:rPr>
                <w:highlight w:val="yellow"/>
              </w:rPr>
              <w:t>, if configured</w:t>
            </w:r>
          </w:p>
        </w:tc>
        <w:tc>
          <w:tcPr>
            <w:tcW w:w="5782" w:type="dxa"/>
          </w:tcPr>
          <w:p w14:paraId="76D663C8" w14:textId="28A7B430" w:rsidR="00803445" w:rsidRPr="00E025B5" w:rsidRDefault="00803445" w:rsidP="00803445">
            <w:pPr>
              <w:pStyle w:val="B1"/>
              <w:ind w:left="0" w:firstLine="0"/>
              <w:rPr>
                <w:rFonts w:asciiTheme="minorHAnsi" w:eastAsia="Malgun Gothic" w:hAnsiTheme="minorHAnsi" w:cstheme="minorHAnsi"/>
                <w:color w:val="1F497D"/>
                <w:sz w:val="20"/>
                <w:szCs w:val="20"/>
                <w:lang w:val="en-US" w:eastAsia="ko-KR"/>
              </w:rPr>
            </w:pPr>
            <w:r w:rsidRPr="00E025B5">
              <w:rPr>
                <w:rFonts w:asciiTheme="minorHAnsi" w:eastAsia="Microsoft JhengHei" w:hAnsiTheme="minorHAnsi" w:cstheme="minorHAnsi"/>
                <w:color w:val="1F497D"/>
                <w:sz w:val="20"/>
                <w:szCs w:val="20"/>
                <w:lang w:eastAsia="zh-TW"/>
              </w:rPr>
              <w:lastRenderedPageBreak/>
              <w:t>FFS the condition</w:t>
            </w:r>
            <w:r>
              <w:rPr>
                <w:rFonts w:asciiTheme="minorHAnsi" w:eastAsia="Microsoft JhengHei" w:hAnsiTheme="minorHAnsi" w:cstheme="minorHAnsi" w:hint="eastAsia"/>
                <w:color w:val="1F497D"/>
                <w:sz w:val="20"/>
                <w:szCs w:val="20"/>
                <w:lang w:val="en-US" w:eastAsia="zh-TW"/>
              </w:rPr>
              <w:t xml:space="preserve"> </w:t>
            </w:r>
            <w:r>
              <w:rPr>
                <w:rFonts w:asciiTheme="minorHAnsi" w:eastAsia="Microsoft JhengHei" w:hAnsiTheme="minorHAnsi" w:cstheme="minorHAnsi"/>
                <w:color w:val="1F497D"/>
                <w:sz w:val="20"/>
                <w:szCs w:val="20"/>
                <w:lang w:val="en-US" w:eastAsia="zh-TW"/>
              </w:rPr>
              <w:t>or timing</w:t>
            </w:r>
            <w:r w:rsidRPr="00E025B5">
              <w:rPr>
                <w:rFonts w:asciiTheme="minorHAnsi" w:eastAsia="Microsoft JhengHei" w:hAnsiTheme="minorHAnsi" w:cstheme="minorHAnsi"/>
                <w:color w:val="1F497D"/>
                <w:sz w:val="20"/>
                <w:szCs w:val="20"/>
                <w:lang w:eastAsia="zh-TW"/>
              </w:rPr>
              <w:t xml:space="preserve"> to start the </w:t>
            </w:r>
            <w:proofErr w:type="spellStart"/>
            <w:r w:rsidRPr="00E025B5">
              <w:rPr>
                <w:rFonts w:asciiTheme="minorHAnsi" w:eastAsia="Malgun Gothic" w:hAnsiTheme="minorHAnsi" w:cstheme="minorHAnsi"/>
                <w:i/>
                <w:iCs/>
                <w:color w:val="1F497D"/>
                <w:sz w:val="20"/>
                <w:szCs w:val="20"/>
              </w:rPr>
              <w:t>beamFailureRecoveryTimer</w:t>
            </w:r>
            <w:proofErr w:type="spellEnd"/>
            <w:r w:rsidRPr="00E025B5">
              <w:rPr>
                <w:rFonts w:asciiTheme="minorHAnsi" w:eastAsia="Malgun Gothic" w:hAnsiTheme="minorHAnsi" w:cstheme="minorHAnsi"/>
                <w:color w:val="1F497D"/>
                <w:sz w:val="20"/>
                <w:szCs w:val="20"/>
              </w:rPr>
              <w:t xml:space="preserve"> </w:t>
            </w:r>
            <w:r>
              <w:rPr>
                <w:rFonts w:asciiTheme="minorHAnsi" w:eastAsia="Malgun Gothic" w:hAnsiTheme="minorHAnsi" w:cstheme="minorHAnsi"/>
                <w:color w:val="1F497D"/>
                <w:sz w:val="20"/>
                <w:szCs w:val="20"/>
              </w:rPr>
              <w:t xml:space="preserve">or not </w:t>
            </w:r>
            <w:r w:rsidRPr="00E025B5">
              <w:rPr>
                <w:rFonts w:asciiTheme="minorHAnsi" w:eastAsia="Malgun Gothic" w:hAnsiTheme="minorHAnsi" w:cstheme="minorHAnsi"/>
                <w:color w:val="1F497D"/>
                <w:sz w:val="20"/>
                <w:szCs w:val="20"/>
              </w:rPr>
              <w:t>if the UE selects 2-step RA</w:t>
            </w:r>
            <w:r>
              <w:rPr>
                <w:rFonts w:asciiTheme="minorHAnsi" w:eastAsia="Malgun Gothic" w:hAnsiTheme="minorHAnsi" w:cstheme="minorHAnsi"/>
                <w:color w:val="1F497D"/>
                <w:sz w:val="20"/>
                <w:szCs w:val="20"/>
              </w:rPr>
              <w:t xml:space="preserve"> for BFR. </w:t>
            </w:r>
          </w:p>
        </w:tc>
        <w:tc>
          <w:tcPr>
            <w:tcW w:w="5270" w:type="dxa"/>
          </w:tcPr>
          <w:p w14:paraId="19BEF51B" w14:textId="5DEF4C49" w:rsidR="00803445" w:rsidRPr="00F91967" w:rsidRDefault="00F91967" w:rsidP="00F91967">
            <w:pPr>
              <w:pStyle w:val="ListParagraph"/>
              <w:numPr>
                <w:ilvl w:val="0"/>
                <w:numId w:val="29"/>
              </w:numPr>
              <w:rPr>
                <w:color w:val="00B050"/>
              </w:rPr>
            </w:pPr>
            <w:r>
              <w:rPr>
                <w:color w:val="00B050"/>
              </w:rPr>
              <w:t>fixed</w:t>
            </w:r>
          </w:p>
        </w:tc>
      </w:tr>
      <w:tr w:rsidR="00803445" w:rsidRPr="00881BDF" w14:paraId="080C6BC4" w14:textId="77777777" w:rsidTr="00AB7BBC">
        <w:tc>
          <w:tcPr>
            <w:tcW w:w="1030" w:type="dxa"/>
          </w:tcPr>
          <w:p w14:paraId="26B0FC13" w14:textId="491771BA" w:rsidR="00803445" w:rsidRDefault="00803445" w:rsidP="00803445">
            <w:pPr>
              <w:rPr>
                <w:rFonts w:eastAsia="Malgun Gothic"/>
              </w:rPr>
            </w:pPr>
            <w:r>
              <w:t>M001</w:t>
            </w:r>
          </w:p>
        </w:tc>
        <w:tc>
          <w:tcPr>
            <w:tcW w:w="6063" w:type="dxa"/>
          </w:tcPr>
          <w:p w14:paraId="06F09572" w14:textId="11A4326C" w:rsidR="00803445" w:rsidRDefault="00803445" w:rsidP="00803445">
            <w:pPr>
              <w:pStyle w:val="B3"/>
              <w:ind w:left="284"/>
              <w:rPr>
                <w:lang w:val="en-GB" w:eastAsia="ko-KR"/>
              </w:rPr>
            </w:pPr>
            <w:r>
              <w:rPr>
                <w:lang w:val="en-GB" w:eastAsia="ko-KR"/>
              </w:rPr>
              <w:t>The term “Random Access Response” (with capitals) seems to have two meanings throughout the spec:</w:t>
            </w:r>
          </w:p>
          <w:p w14:paraId="439F5BCB" w14:textId="77777777" w:rsidR="00803445" w:rsidRDefault="00803445" w:rsidP="00803445">
            <w:pPr>
              <w:pStyle w:val="B3"/>
              <w:ind w:left="284"/>
              <w:rPr>
                <w:lang w:val="en-GB" w:eastAsia="ko-KR"/>
              </w:rPr>
            </w:pPr>
          </w:p>
          <w:p w14:paraId="56A1ED30" w14:textId="77777777" w:rsidR="00803445" w:rsidRDefault="00803445" w:rsidP="00803445">
            <w:pPr>
              <w:pStyle w:val="B3"/>
              <w:ind w:left="284"/>
              <w:rPr>
                <w:lang w:val="en-GB" w:eastAsia="ko-KR"/>
              </w:rPr>
            </w:pPr>
            <w:r>
              <w:rPr>
                <w:lang w:val="en-GB" w:eastAsia="ko-KR"/>
              </w:rPr>
              <w:t>1) Random Access Response message for 4-step RACH (e.g. in 5.1.4, 5.2, 6.1.5)</w:t>
            </w:r>
          </w:p>
          <w:p w14:paraId="1D151BD0" w14:textId="75C2D43F" w:rsidR="00803445" w:rsidRDefault="00803445" w:rsidP="00803445">
            <w:pPr>
              <w:pStyle w:val="B3"/>
              <w:ind w:left="284"/>
              <w:rPr>
                <w:lang w:val="en-GB" w:eastAsia="ko-KR"/>
              </w:rPr>
            </w:pPr>
            <w:r>
              <w:rPr>
                <w:lang w:val="en-GB" w:eastAsia="ko-KR"/>
              </w:rPr>
              <w:t>2) Any response to Msg1 (preamble) in 4-step RA or MSGA in 2-step RA (e.g. 5.1.4a, 5.4.1)</w:t>
            </w:r>
          </w:p>
          <w:p w14:paraId="5471A306" w14:textId="77777777" w:rsidR="00803445" w:rsidRDefault="00803445" w:rsidP="00803445">
            <w:pPr>
              <w:pStyle w:val="B3"/>
              <w:ind w:left="284"/>
              <w:rPr>
                <w:lang w:val="en-GB" w:eastAsia="ko-KR"/>
              </w:rPr>
            </w:pPr>
          </w:p>
          <w:p w14:paraId="6EC3354C" w14:textId="4DD8B814" w:rsidR="00803445" w:rsidRPr="00E025B5" w:rsidRDefault="00803445" w:rsidP="00803445">
            <w:pPr>
              <w:wordWrap w:val="0"/>
              <w:rPr>
                <w:rFonts w:asciiTheme="minorHAnsi" w:eastAsia="Malgun Gothic" w:hAnsiTheme="minorHAnsi" w:cstheme="minorHAnsi"/>
                <w:i/>
                <w:iCs/>
                <w:color w:val="1F497D"/>
                <w:sz w:val="20"/>
                <w:szCs w:val="20"/>
              </w:rPr>
            </w:pPr>
            <w:r>
              <w:rPr>
                <w:lang w:val="en-GB"/>
              </w:rPr>
              <w:t>It would be good to clarify the terminology.</w:t>
            </w:r>
          </w:p>
        </w:tc>
        <w:tc>
          <w:tcPr>
            <w:tcW w:w="5782" w:type="dxa"/>
          </w:tcPr>
          <w:p w14:paraId="31C40213" w14:textId="153D162B" w:rsidR="00803445" w:rsidRDefault="00803445" w:rsidP="00803445">
            <w:pPr>
              <w:rPr>
                <w:bCs/>
              </w:rPr>
            </w:pPr>
            <w:r>
              <w:rPr>
                <w:bCs/>
              </w:rPr>
              <w:t>Perhaps we can create a different term that means either RAR or MSGB depending on context (i.e. general “RA response”), and replace “Random Access Response” with the new term where applicable (i.e. where there is common processing for 4-step and 2-step RA).</w:t>
            </w:r>
          </w:p>
          <w:p w14:paraId="64C4294F" w14:textId="77777777" w:rsidR="00803445" w:rsidRDefault="00803445" w:rsidP="00803445">
            <w:pPr>
              <w:rPr>
                <w:bCs/>
              </w:rPr>
            </w:pPr>
          </w:p>
          <w:p w14:paraId="5EC06059" w14:textId="77777777" w:rsidR="00803445" w:rsidRDefault="00803445" w:rsidP="00803445">
            <w:pPr>
              <w:pStyle w:val="B1"/>
              <w:ind w:left="0" w:firstLine="0"/>
              <w:rPr>
                <w:bCs/>
              </w:rPr>
            </w:pPr>
            <w:r>
              <w:rPr>
                <w:bCs/>
              </w:rPr>
              <w:t>Alternatively, we can add “MSGB” in all cases where “Random Access Response” is used and there is common processing for 4-step and 2-step RA.</w:t>
            </w:r>
          </w:p>
          <w:p w14:paraId="51E0A0FD" w14:textId="47906CF7" w:rsidR="00803445" w:rsidRPr="00E025B5" w:rsidRDefault="00803445" w:rsidP="00803445">
            <w:pPr>
              <w:pStyle w:val="B1"/>
              <w:ind w:left="0" w:firstLine="0"/>
              <w:rPr>
                <w:rFonts w:asciiTheme="minorHAnsi" w:eastAsia="Microsoft JhengHei" w:hAnsiTheme="minorHAnsi" w:cstheme="minorHAnsi"/>
                <w:color w:val="1F497D"/>
                <w:sz w:val="20"/>
                <w:szCs w:val="20"/>
                <w:lang w:eastAsia="zh-TW"/>
              </w:rPr>
            </w:pPr>
          </w:p>
        </w:tc>
        <w:tc>
          <w:tcPr>
            <w:tcW w:w="5270" w:type="dxa"/>
          </w:tcPr>
          <w:p w14:paraId="25A88A08" w14:textId="77777777" w:rsidR="00803445" w:rsidRPr="003150BB" w:rsidRDefault="00803445" w:rsidP="00803445">
            <w:pPr>
              <w:pStyle w:val="ListParagraph"/>
              <w:numPr>
                <w:ilvl w:val="0"/>
                <w:numId w:val="28"/>
              </w:numPr>
            </w:pPr>
            <w:proofErr w:type="gramStart"/>
            <w:r w:rsidRPr="003150BB">
              <w:t>As long as</w:t>
            </w:r>
            <w:proofErr w:type="gramEnd"/>
            <w:r w:rsidRPr="003150BB">
              <w:t xml:space="preserve"> the associated actions are unambiguous, there seems to be no issue with reusing the same term.</w:t>
            </w:r>
          </w:p>
          <w:p w14:paraId="4DC40AEE" w14:textId="77777777" w:rsidR="00803445" w:rsidRPr="003150BB" w:rsidRDefault="00803445" w:rsidP="00803445">
            <w:pPr>
              <w:pStyle w:val="ListParagraph"/>
              <w:numPr>
                <w:ilvl w:val="0"/>
                <w:numId w:val="28"/>
              </w:numPr>
            </w:pPr>
            <w:r w:rsidRPr="003150BB">
              <w:t xml:space="preserve">Unless we find some ambiguity that cannot be fixed, we can keep the existing terminology (which also seems to be the majority view according to comments made to Z001). </w:t>
            </w:r>
          </w:p>
          <w:p w14:paraId="318CF7D5" w14:textId="0AFA2830" w:rsidR="00803445" w:rsidRPr="003150BB" w:rsidRDefault="00803445" w:rsidP="003150BB">
            <w:pPr>
              <w:pStyle w:val="ListParagraph"/>
              <w:numPr>
                <w:ilvl w:val="0"/>
                <w:numId w:val="29"/>
              </w:numPr>
              <w:rPr>
                <w:color w:val="FF0000"/>
              </w:rPr>
            </w:pPr>
            <w:r w:rsidRPr="003150BB">
              <w:rPr>
                <w:color w:val="FF0000"/>
              </w:rPr>
              <w:t>No change</w:t>
            </w:r>
          </w:p>
        </w:tc>
      </w:tr>
      <w:tr w:rsidR="00803445" w:rsidRPr="00881BDF" w14:paraId="5C107C1C" w14:textId="77777777" w:rsidTr="00AB7BBC">
        <w:tc>
          <w:tcPr>
            <w:tcW w:w="1030" w:type="dxa"/>
          </w:tcPr>
          <w:p w14:paraId="42F6B16A" w14:textId="1ED9BB5D" w:rsidR="00803445" w:rsidRDefault="00803445" w:rsidP="00803445">
            <w:r>
              <w:t>M002</w:t>
            </w:r>
          </w:p>
        </w:tc>
        <w:tc>
          <w:tcPr>
            <w:tcW w:w="6063" w:type="dxa"/>
          </w:tcPr>
          <w:p w14:paraId="7002A294" w14:textId="77777777" w:rsidR="00803445" w:rsidRDefault="00803445" w:rsidP="00803445">
            <w:pPr>
              <w:pStyle w:val="B3"/>
              <w:ind w:left="284"/>
              <w:rPr>
                <w:lang w:val="en-GB" w:eastAsia="ko-KR"/>
              </w:rPr>
            </w:pPr>
            <w:r>
              <w:rPr>
                <w:lang w:val="en-GB" w:eastAsia="ko-KR"/>
              </w:rPr>
              <w:t>5.1.4a</w:t>
            </w:r>
          </w:p>
          <w:p w14:paraId="0D01011C" w14:textId="4A6CB0EA" w:rsidR="00803445" w:rsidRPr="00405481" w:rsidRDefault="00803445" w:rsidP="00803445">
            <w:pPr>
              <w:pStyle w:val="B3"/>
              <w:ind w:left="284"/>
              <w:rPr>
                <w:lang w:val="en-GB" w:eastAsia="ko-KR"/>
              </w:rPr>
            </w:pPr>
            <w:r>
              <w:rPr>
                <w:lang w:val="en-GB" w:eastAsia="ko-KR"/>
              </w:rPr>
              <w:t>In this section, there is no text for “</w:t>
            </w:r>
            <w:r w:rsidRPr="00B9580D">
              <w:rPr>
                <w:lang w:eastAsia="ko-KR"/>
              </w:rPr>
              <w:t>consider this Contention Resolution successful</w:t>
            </w:r>
            <w:r>
              <w:rPr>
                <w:lang w:val="en-GB" w:eastAsia="ko-KR"/>
              </w:rPr>
              <w:t>/unsuccessful”, unlike 4-step RA in 5.1.5.</w:t>
            </w:r>
          </w:p>
        </w:tc>
        <w:tc>
          <w:tcPr>
            <w:tcW w:w="5782" w:type="dxa"/>
          </w:tcPr>
          <w:p w14:paraId="7A943B3A" w14:textId="5E562707" w:rsidR="00803445" w:rsidRDefault="00803445" w:rsidP="00803445">
            <w:pPr>
              <w:rPr>
                <w:bCs/>
              </w:rPr>
            </w:pPr>
            <w:r>
              <w:rPr>
                <w:bCs/>
              </w:rPr>
              <w:t>“Successful/unsuccessful contention resolution” can be added in relevant clauses.</w:t>
            </w:r>
          </w:p>
        </w:tc>
        <w:tc>
          <w:tcPr>
            <w:tcW w:w="5270" w:type="dxa"/>
          </w:tcPr>
          <w:p w14:paraId="6F678C19" w14:textId="77777777" w:rsidR="00803445" w:rsidRPr="003150BB" w:rsidRDefault="00803445" w:rsidP="00803445">
            <w:pPr>
              <w:pStyle w:val="ListParagraph"/>
              <w:numPr>
                <w:ilvl w:val="0"/>
                <w:numId w:val="28"/>
              </w:numPr>
            </w:pPr>
            <w:r w:rsidRPr="003150BB">
              <w:t xml:space="preserve">This is not needed because there is no associated action to do since both contention resolution and RA procedure are completed together with MSGB in case of 2-step RACH. </w:t>
            </w:r>
          </w:p>
          <w:p w14:paraId="72769C7B" w14:textId="77777777" w:rsidR="00803445" w:rsidRPr="003150BB" w:rsidRDefault="00803445" w:rsidP="00803445">
            <w:pPr>
              <w:pStyle w:val="ListParagraph"/>
              <w:numPr>
                <w:ilvl w:val="0"/>
                <w:numId w:val="28"/>
              </w:numPr>
            </w:pPr>
            <w:r w:rsidRPr="003150BB">
              <w:t xml:space="preserve">So, no need to change unless we find some associated action that is missing. </w:t>
            </w:r>
          </w:p>
          <w:p w14:paraId="23B118C8" w14:textId="4B5E0F32" w:rsidR="00803445" w:rsidRPr="003150BB" w:rsidRDefault="00803445" w:rsidP="003150BB">
            <w:pPr>
              <w:pStyle w:val="ListParagraph"/>
              <w:numPr>
                <w:ilvl w:val="0"/>
                <w:numId w:val="29"/>
              </w:numPr>
              <w:rPr>
                <w:color w:val="FF0000"/>
              </w:rPr>
            </w:pPr>
            <w:r w:rsidRPr="003150BB">
              <w:rPr>
                <w:color w:val="FF0000"/>
              </w:rPr>
              <w:t>No change</w:t>
            </w:r>
          </w:p>
        </w:tc>
      </w:tr>
      <w:tr w:rsidR="00803445" w:rsidRPr="00881BDF" w14:paraId="4DC4618D" w14:textId="77777777" w:rsidTr="00AB7BBC">
        <w:tc>
          <w:tcPr>
            <w:tcW w:w="1030" w:type="dxa"/>
          </w:tcPr>
          <w:p w14:paraId="61C40CDA" w14:textId="195DCE0E" w:rsidR="00803445" w:rsidRDefault="00803445" w:rsidP="00803445">
            <w:r>
              <w:t>M003</w:t>
            </w:r>
          </w:p>
        </w:tc>
        <w:tc>
          <w:tcPr>
            <w:tcW w:w="6063" w:type="dxa"/>
          </w:tcPr>
          <w:p w14:paraId="6B0F1423" w14:textId="77777777" w:rsidR="00803445" w:rsidRDefault="00803445" w:rsidP="00803445">
            <w:pPr>
              <w:pStyle w:val="B3"/>
              <w:ind w:left="284"/>
              <w:rPr>
                <w:lang w:val="en-GB" w:eastAsia="ko-KR"/>
              </w:rPr>
            </w:pPr>
            <w:r>
              <w:rPr>
                <w:lang w:val="en-GB" w:eastAsia="ko-KR"/>
              </w:rPr>
              <w:t>5.3.2</w:t>
            </w:r>
          </w:p>
          <w:p w14:paraId="7EA7A7C9" w14:textId="77777777" w:rsidR="00803445" w:rsidRDefault="00803445" w:rsidP="00803445">
            <w:pPr>
              <w:pStyle w:val="B3"/>
              <w:ind w:left="284"/>
              <w:rPr>
                <w:lang w:val="en-GB" w:eastAsia="ko-KR"/>
              </w:rPr>
            </w:pPr>
            <w:r>
              <w:rPr>
                <w:lang w:val="en-GB" w:eastAsia="ko-KR"/>
              </w:rPr>
              <w:t>According to agreement in RAN1#98bis:</w:t>
            </w:r>
          </w:p>
          <w:p w14:paraId="71AA820B" w14:textId="77777777" w:rsidR="00803445" w:rsidRPr="006820A8" w:rsidRDefault="00803445" w:rsidP="00803445">
            <w:pPr>
              <w:pStyle w:val="ListParagraph"/>
              <w:numPr>
                <w:ilvl w:val="0"/>
                <w:numId w:val="25"/>
              </w:numPr>
              <w:overflowPunct w:val="0"/>
              <w:autoSpaceDE w:val="0"/>
              <w:autoSpaceDN w:val="0"/>
              <w:adjustRightInd w:val="0"/>
              <w:spacing w:after="180"/>
              <w:textAlignment w:val="baseline"/>
            </w:pPr>
            <w:bookmarkStart w:id="25" w:name="_Hlk21597930"/>
            <w:r w:rsidRPr="006820A8">
              <w:lastRenderedPageBreak/>
              <w:t xml:space="preserve">A UE shall provide HARQ-ACK feedback if it receives a </w:t>
            </w:r>
            <w:proofErr w:type="spellStart"/>
            <w:r w:rsidRPr="006820A8">
              <w:t>MsgB</w:t>
            </w:r>
            <w:proofErr w:type="spellEnd"/>
            <w:r w:rsidRPr="006820A8">
              <w:t xml:space="preserve"> that contains a </w:t>
            </w:r>
            <w:proofErr w:type="spellStart"/>
            <w:r w:rsidRPr="006820A8">
              <w:t>successRAR</w:t>
            </w:r>
            <w:proofErr w:type="spellEnd"/>
            <w:r w:rsidRPr="006820A8">
              <w:t xml:space="preserve"> addressed to this UE.</w:t>
            </w:r>
            <w:bookmarkEnd w:id="25"/>
          </w:p>
          <w:p w14:paraId="392DF604" w14:textId="4C4C36BF" w:rsidR="00803445" w:rsidRDefault="00803445" w:rsidP="00803445">
            <w:pPr>
              <w:pStyle w:val="B3"/>
              <w:ind w:left="284"/>
              <w:rPr>
                <w:lang w:val="en-GB" w:eastAsia="ko-KR"/>
              </w:rPr>
            </w:pPr>
            <w:r>
              <w:rPr>
                <w:lang w:val="en-GB" w:eastAsia="ko-KR"/>
              </w:rPr>
              <w:t>This condition should be added in 5.3.2</w:t>
            </w:r>
          </w:p>
        </w:tc>
        <w:tc>
          <w:tcPr>
            <w:tcW w:w="5782" w:type="dxa"/>
          </w:tcPr>
          <w:p w14:paraId="7C7B75F5" w14:textId="0CFF85DB" w:rsidR="00803445" w:rsidRDefault="00803445" w:rsidP="00803445">
            <w:r>
              <w:lastRenderedPageBreak/>
              <w:t>Proposed change (</w:t>
            </w:r>
            <w:r w:rsidRPr="00CA7F85">
              <w:rPr>
                <w:highlight w:val="yellow"/>
              </w:rPr>
              <w:t>highlighted</w:t>
            </w:r>
            <w:r>
              <w:t>):</w:t>
            </w:r>
          </w:p>
          <w:p w14:paraId="27693416" w14:textId="77777777" w:rsidR="00803445" w:rsidRDefault="00803445" w:rsidP="00803445"/>
          <w:p w14:paraId="696E817B" w14:textId="77777777" w:rsidR="00803445" w:rsidRPr="00B9580D" w:rsidRDefault="00803445" w:rsidP="00803445">
            <w:pPr>
              <w:pStyle w:val="Heading4"/>
              <w:outlineLvl w:val="3"/>
              <w:rPr>
                <w:lang w:eastAsia="ko-KR"/>
              </w:rPr>
            </w:pPr>
            <w:bookmarkStart w:id="26" w:name="_Toc12751546"/>
            <w:r w:rsidRPr="00B9580D">
              <w:rPr>
                <w:lang w:eastAsia="ko-KR"/>
              </w:rPr>
              <w:t>5.3.2.2</w:t>
            </w:r>
            <w:r w:rsidRPr="00B9580D">
              <w:rPr>
                <w:lang w:eastAsia="ko-KR"/>
              </w:rPr>
              <w:tab/>
              <w:t>HARQ process</w:t>
            </w:r>
            <w:bookmarkEnd w:id="26"/>
          </w:p>
          <w:p w14:paraId="4F6A3FAC" w14:textId="77777777" w:rsidR="00803445" w:rsidRDefault="00803445" w:rsidP="00803445">
            <w:pPr>
              <w:pStyle w:val="B3"/>
              <w:ind w:left="0" w:firstLine="0"/>
              <w:rPr>
                <w:lang w:val="en-US"/>
              </w:rPr>
            </w:pPr>
            <w:r>
              <w:rPr>
                <w:lang w:val="en-US"/>
              </w:rPr>
              <w:t>…</w:t>
            </w:r>
          </w:p>
          <w:p w14:paraId="3A198A38" w14:textId="33F2586F" w:rsidR="00803445" w:rsidRPr="00B9580D" w:rsidRDefault="00803445" w:rsidP="00803445">
            <w:pPr>
              <w:pStyle w:val="B1"/>
              <w:rPr>
                <w:noProof/>
              </w:rPr>
            </w:pPr>
            <w:r w:rsidRPr="00B9580D">
              <w:rPr>
                <w:noProof/>
                <w:lang w:eastAsia="ko-KR"/>
              </w:rPr>
              <w:lastRenderedPageBreak/>
              <w:t>1&gt;</w:t>
            </w:r>
            <w:r w:rsidRPr="00B9580D">
              <w:rPr>
                <w:noProof/>
              </w:rPr>
              <w:tab/>
              <w:t xml:space="preserve">if the HARQ process is associated with a transmission indicated with a Temporary C-RNTI </w:t>
            </w:r>
            <w:r>
              <w:rPr>
                <w:noProof/>
                <w:highlight w:val="yellow"/>
                <w:lang w:val="en-GB"/>
              </w:rPr>
              <w:t>or MSG</w:t>
            </w:r>
            <w:r w:rsidRPr="00E36710">
              <w:rPr>
                <w:noProof/>
                <w:highlight w:val="yellow"/>
                <w:lang w:val="en-GB"/>
              </w:rPr>
              <w:t>B-RNTI</w:t>
            </w:r>
            <w:r>
              <w:rPr>
                <w:noProof/>
                <w:lang w:val="en-GB"/>
              </w:rPr>
              <w:t xml:space="preserve"> </w:t>
            </w:r>
            <w:r w:rsidRPr="00B9580D">
              <w:rPr>
                <w:noProof/>
              </w:rPr>
              <w:t>and the Contention Resolution is not yet successful (see clause 5.1.5</w:t>
            </w:r>
            <w:r>
              <w:rPr>
                <w:noProof/>
                <w:lang w:val="en-GB"/>
              </w:rPr>
              <w:t xml:space="preserve"> </w:t>
            </w:r>
            <w:r w:rsidRPr="00E36710">
              <w:rPr>
                <w:noProof/>
                <w:highlight w:val="yellow"/>
                <w:lang w:val="en-GB"/>
              </w:rPr>
              <w:t>and 5.1.4a</w:t>
            </w:r>
            <w:r w:rsidRPr="00B9580D">
              <w:rPr>
                <w:noProof/>
              </w:rPr>
              <w:t>); or</w:t>
            </w:r>
          </w:p>
          <w:p w14:paraId="00D84CEE" w14:textId="77777777" w:rsidR="00803445" w:rsidRPr="00B9580D" w:rsidRDefault="00803445" w:rsidP="00803445">
            <w:pPr>
              <w:pStyle w:val="B1"/>
              <w:rPr>
                <w:noProof/>
              </w:rPr>
            </w:pPr>
            <w:r w:rsidRPr="00B9580D">
              <w:rPr>
                <w:noProof/>
                <w:lang w:eastAsia="ko-KR"/>
              </w:rPr>
              <w:t>1&gt;</w:t>
            </w:r>
            <w:r w:rsidRPr="00B9580D">
              <w:rPr>
                <w:noProof/>
              </w:rPr>
              <w:tab/>
              <w:t>if the HARQ process is equal to the broadcast process; or</w:t>
            </w:r>
          </w:p>
          <w:p w14:paraId="050BFDFD" w14:textId="77777777" w:rsidR="00803445" w:rsidRPr="00B9580D" w:rsidRDefault="00803445" w:rsidP="00803445">
            <w:pPr>
              <w:pStyle w:val="B1"/>
              <w:rPr>
                <w:noProof/>
              </w:rPr>
            </w:pPr>
            <w:r w:rsidRPr="00B9580D">
              <w:rPr>
                <w:noProof/>
                <w:lang w:eastAsia="ko-KR"/>
              </w:rPr>
              <w:t>1&gt;</w:t>
            </w:r>
            <w:r w:rsidRPr="00B9580D">
              <w:rPr>
                <w:noProof/>
              </w:rPr>
              <w:tab/>
              <w:t xml:space="preserve">if the </w:t>
            </w:r>
            <w:r w:rsidRPr="00B9580D">
              <w:rPr>
                <w:i/>
                <w:noProof/>
              </w:rPr>
              <w:t>timeAlignmentTimer</w:t>
            </w:r>
            <w:r w:rsidRPr="00B9580D">
              <w:rPr>
                <w:noProof/>
              </w:rPr>
              <w:t>, associated with the TAG containing the Serving Cell on which the HARQ feedback is to be transmitted, is stopped or expired:</w:t>
            </w:r>
          </w:p>
          <w:p w14:paraId="381B76E1" w14:textId="4730E7C4" w:rsidR="00803445" w:rsidRPr="00B9580D" w:rsidRDefault="00803445" w:rsidP="00803445">
            <w:pPr>
              <w:pStyle w:val="B2"/>
              <w:rPr>
                <w:noProof/>
                <w:lang w:eastAsia="ko-KR"/>
              </w:rPr>
            </w:pPr>
            <w:r w:rsidRPr="00B9580D">
              <w:rPr>
                <w:noProof/>
                <w:lang w:eastAsia="ko-KR"/>
              </w:rPr>
              <w:t>2&gt;</w:t>
            </w:r>
            <w:r w:rsidRPr="00B9580D">
              <w:rPr>
                <w:noProof/>
              </w:rPr>
              <w:tab/>
            </w:r>
            <w:r>
              <w:rPr>
                <w:noProof/>
                <w:lang w:val="en-GB"/>
              </w:rPr>
              <w:t xml:space="preserve"> </w:t>
            </w:r>
            <w:r w:rsidRPr="00B9580D">
              <w:rPr>
                <w:noProof/>
              </w:rPr>
              <w:t>not instruct the physical layer to generate acknowledgement(s) of the data in this TB</w:t>
            </w:r>
            <w:r w:rsidRPr="00B9580D">
              <w:rPr>
                <w:noProof/>
                <w:lang w:eastAsia="ko-KR"/>
              </w:rPr>
              <w:t>.</w:t>
            </w:r>
          </w:p>
          <w:p w14:paraId="10AC5BE8" w14:textId="77777777" w:rsidR="00803445" w:rsidRPr="00B9580D" w:rsidRDefault="00803445" w:rsidP="00803445">
            <w:pPr>
              <w:pStyle w:val="B1"/>
              <w:rPr>
                <w:noProof/>
              </w:rPr>
            </w:pPr>
            <w:r w:rsidRPr="00B9580D">
              <w:rPr>
                <w:noProof/>
                <w:lang w:eastAsia="ko-KR"/>
              </w:rPr>
              <w:t>1&gt;</w:t>
            </w:r>
            <w:r w:rsidRPr="00B9580D">
              <w:rPr>
                <w:noProof/>
              </w:rPr>
              <w:tab/>
              <w:t>else:</w:t>
            </w:r>
          </w:p>
          <w:p w14:paraId="3D5B0F80" w14:textId="60340857" w:rsidR="00803445" w:rsidRDefault="00803445" w:rsidP="00803445">
            <w:pPr>
              <w:ind w:left="568"/>
            </w:pPr>
            <w:r w:rsidRPr="00B9580D">
              <w:rPr>
                <w:noProof/>
              </w:rPr>
              <w:t>2&gt;</w:t>
            </w:r>
            <w:r>
              <w:rPr>
                <w:noProof/>
              </w:rPr>
              <w:t xml:space="preserve"> </w:t>
            </w:r>
            <w:r w:rsidRPr="00B9580D">
              <w:rPr>
                <w:noProof/>
              </w:rPr>
              <w:t>instruct the physical layer to generate acknowledgement(s) of the data in this TB.</w:t>
            </w:r>
          </w:p>
          <w:p w14:paraId="3343C3BB" w14:textId="77777777" w:rsidR="00803445" w:rsidRPr="003F03C6" w:rsidRDefault="00803445" w:rsidP="00803445"/>
        </w:tc>
        <w:tc>
          <w:tcPr>
            <w:tcW w:w="5270" w:type="dxa"/>
          </w:tcPr>
          <w:p w14:paraId="49B8B353" w14:textId="352F3199" w:rsidR="00803445" w:rsidRPr="003150BB" w:rsidRDefault="00803445" w:rsidP="00803445">
            <w:pPr>
              <w:pStyle w:val="ListParagraph"/>
              <w:numPr>
                <w:ilvl w:val="0"/>
                <w:numId w:val="29"/>
              </w:numPr>
              <w:rPr>
                <w:color w:val="00B050"/>
              </w:rPr>
            </w:pPr>
            <w:r>
              <w:rPr>
                <w:color w:val="00B050"/>
              </w:rPr>
              <w:lastRenderedPageBreak/>
              <w:t>Okay</w:t>
            </w:r>
          </w:p>
        </w:tc>
      </w:tr>
      <w:tr w:rsidR="00803445" w:rsidRPr="00881BDF" w14:paraId="3D8633AB" w14:textId="77777777" w:rsidTr="00AB7BBC">
        <w:tc>
          <w:tcPr>
            <w:tcW w:w="1030" w:type="dxa"/>
          </w:tcPr>
          <w:p w14:paraId="44D50FC2" w14:textId="01C34641" w:rsidR="00803445" w:rsidRDefault="00803445" w:rsidP="00803445">
            <w:r>
              <w:t>M004</w:t>
            </w:r>
          </w:p>
        </w:tc>
        <w:tc>
          <w:tcPr>
            <w:tcW w:w="6063" w:type="dxa"/>
          </w:tcPr>
          <w:p w14:paraId="1AAB6B9F" w14:textId="77777777" w:rsidR="00803445" w:rsidRDefault="00803445" w:rsidP="00803445">
            <w:pPr>
              <w:pStyle w:val="B3"/>
              <w:ind w:left="284"/>
              <w:rPr>
                <w:lang w:val="en-GB" w:eastAsia="ko-KR"/>
              </w:rPr>
            </w:pPr>
            <w:r>
              <w:rPr>
                <w:lang w:val="en-GB" w:eastAsia="ko-KR"/>
              </w:rPr>
              <w:t>5.1.1</w:t>
            </w:r>
          </w:p>
          <w:p w14:paraId="3CCA6C6E" w14:textId="4A478DD1" w:rsidR="00803445" w:rsidRDefault="00803445" w:rsidP="00803445">
            <w:pPr>
              <w:pStyle w:val="B3"/>
              <w:ind w:left="284"/>
              <w:rPr>
                <w:lang w:val="en-GB" w:eastAsia="ko-KR"/>
              </w:rPr>
            </w:pPr>
            <w:proofErr w:type="spellStart"/>
            <w:r w:rsidRPr="00405481">
              <w:rPr>
                <w:lang w:val="en-GB" w:eastAsia="ko-KR"/>
              </w:rPr>
              <w:t>msgB</w:t>
            </w:r>
            <w:proofErr w:type="spellEnd"/>
            <w:r w:rsidRPr="00405481">
              <w:rPr>
                <w:lang w:val="en-GB" w:eastAsia="ko-KR"/>
              </w:rPr>
              <w:t xml:space="preserve"> </w:t>
            </w:r>
            <w:r>
              <w:rPr>
                <w:lang w:val="en-GB" w:eastAsia="ko-KR"/>
              </w:rPr>
              <w:t>–</w:t>
            </w:r>
            <w:proofErr w:type="spellStart"/>
            <w:r w:rsidRPr="00405481">
              <w:rPr>
                <w:lang w:val="en-GB" w:eastAsia="ko-KR"/>
              </w:rPr>
              <w:t>ResponseWindow</w:t>
            </w:r>
            <w:proofErr w:type="spellEnd"/>
            <w:r>
              <w:rPr>
                <w:lang w:val="en-GB" w:eastAsia="ko-KR"/>
              </w:rPr>
              <w:t xml:space="preserve"> definition is missing</w:t>
            </w:r>
          </w:p>
        </w:tc>
        <w:tc>
          <w:tcPr>
            <w:tcW w:w="5782" w:type="dxa"/>
          </w:tcPr>
          <w:p w14:paraId="3CAE8177" w14:textId="05CE3893" w:rsidR="00803445" w:rsidRDefault="00803445" w:rsidP="00803445">
            <w:pPr>
              <w:rPr>
                <w:bCs/>
              </w:rPr>
            </w:pPr>
            <w:proofErr w:type="spellStart"/>
            <w:r>
              <w:rPr>
                <w:i/>
              </w:rPr>
              <w:t>msgB</w:t>
            </w:r>
            <w:r w:rsidRPr="00B9580D">
              <w:rPr>
                <w:i/>
              </w:rPr>
              <w:t>-ResponseWindow</w:t>
            </w:r>
            <w:proofErr w:type="spellEnd"/>
            <w:r w:rsidRPr="00B9580D">
              <w:t xml:space="preserve">: the time window to monitor </w:t>
            </w:r>
            <w:r>
              <w:t>MSGB</w:t>
            </w:r>
            <w:r w:rsidRPr="00B9580D">
              <w:t xml:space="preserve"> response(s)</w:t>
            </w:r>
            <w:r>
              <w:t xml:space="preserve"> for 2-step random access</w:t>
            </w:r>
            <w:r w:rsidRPr="00B9580D">
              <w:t xml:space="preserve"> (</w:t>
            </w:r>
            <w:proofErr w:type="spellStart"/>
            <w:r w:rsidRPr="00B9580D">
              <w:t>SpCell</w:t>
            </w:r>
            <w:proofErr w:type="spellEnd"/>
            <w:r w:rsidRPr="00B9580D">
              <w:t xml:space="preserve"> only);</w:t>
            </w:r>
          </w:p>
        </w:tc>
        <w:tc>
          <w:tcPr>
            <w:tcW w:w="5270" w:type="dxa"/>
          </w:tcPr>
          <w:p w14:paraId="6D6072E6" w14:textId="77777777" w:rsidR="00803445" w:rsidRDefault="00803445" w:rsidP="00803445">
            <w:pPr>
              <w:pStyle w:val="ListParagraph"/>
              <w:numPr>
                <w:ilvl w:val="0"/>
                <w:numId w:val="28"/>
              </w:numPr>
              <w:rPr>
                <w:color w:val="000000" w:themeColor="text1"/>
              </w:rPr>
            </w:pPr>
            <w:r>
              <w:rPr>
                <w:color w:val="000000" w:themeColor="text1"/>
              </w:rPr>
              <w:t xml:space="preserve">All missing definitions will be added later once we have final details of all variables. </w:t>
            </w:r>
          </w:p>
          <w:p w14:paraId="0DA99357" w14:textId="1EBE7DE1" w:rsidR="00803445" w:rsidRPr="00A257B5" w:rsidRDefault="00803445" w:rsidP="00A257B5">
            <w:pPr>
              <w:pStyle w:val="ListParagraph"/>
              <w:numPr>
                <w:ilvl w:val="0"/>
                <w:numId w:val="29"/>
              </w:numPr>
              <w:rPr>
                <w:color w:val="00B050"/>
              </w:rPr>
            </w:pPr>
            <w:r w:rsidRPr="00A257B5">
              <w:rPr>
                <w:color w:val="00B050"/>
              </w:rPr>
              <w:t xml:space="preserve">Keep as is </w:t>
            </w:r>
            <w:proofErr w:type="gramStart"/>
            <w:r w:rsidRPr="00A257B5">
              <w:rPr>
                <w:color w:val="00B050"/>
              </w:rPr>
              <w:t>now, but</w:t>
            </w:r>
            <w:proofErr w:type="gramEnd"/>
            <w:r w:rsidRPr="00A257B5">
              <w:rPr>
                <w:color w:val="00B050"/>
              </w:rPr>
              <w:t xml:space="preserve"> can add an FFS to remember this. </w:t>
            </w:r>
          </w:p>
        </w:tc>
      </w:tr>
      <w:tr w:rsidR="00803445" w:rsidRPr="00881BDF" w14:paraId="33EF3E71" w14:textId="77777777" w:rsidTr="00AB7BBC">
        <w:tc>
          <w:tcPr>
            <w:tcW w:w="1030" w:type="dxa"/>
          </w:tcPr>
          <w:p w14:paraId="7084790F" w14:textId="7C3B4512" w:rsidR="00803445" w:rsidRDefault="00803445" w:rsidP="00803445">
            <w:r>
              <w:t>M005</w:t>
            </w:r>
          </w:p>
        </w:tc>
        <w:tc>
          <w:tcPr>
            <w:tcW w:w="6063" w:type="dxa"/>
          </w:tcPr>
          <w:p w14:paraId="6AAC3DBB" w14:textId="77777777" w:rsidR="00803445" w:rsidRDefault="00803445" w:rsidP="00803445">
            <w:pPr>
              <w:pStyle w:val="B3"/>
              <w:ind w:left="284"/>
              <w:rPr>
                <w:lang w:val="en-GB" w:eastAsia="ko-KR"/>
              </w:rPr>
            </w:pPr>
            <w:r>
              <w:rPr>
                <w:lang w:val="en-GB" w:eastAsia="ko-KR"/>
              </w:rPr>
              <w:t>5.1.2a, 5.4.1</w:t>
            </w:r>
          </w:p>
          <w:p w14:paraId="7CA688F2" w14:textId="77777777" w:rsidR="00803445" w:rsidRDefault="00803445" w:rsidP="00803445">
            <w:pPr>
              <w:pStyle w:val="B3"/>
              <w:ind w:left="284"/>
              <w:rPr>
                <w:lang w:val="en-GB" w:eastAsia="ko-KR"/>
              </w:rPr>
            </w:pPr>
          </w:p>
          <w:p w14:paraId="1BE09D22" w14:textId="20555E5B" w:rsidR="00803445" w:rsidRDefault="00803445" w:rsidP="00803445">
            <w:pPr>
              <w:pStyle w:val="B3"/>
              <w:ind w:left="284"/>
              <w:rPr>
                <w:lang w:val="en-GB" w:eastAsia="ko-KR"/>
              </w:rPr>
            </w:pPr>
            <w:r>
              <w:rPr>
                <w:lang w:val="en-GB" w:eastAsia="ko-KR"/>
              </w:rPr>
              <w:t>In current CR, UL grant is delivered to the HARQ entity directly from 2-step RA resource selection:</w:t>
            </w:r>
          </w:p>
          <w:p w14:paraId="3BE4C6BB" w14:textId="77777777" w:rsidR="00803445" w:rsidRDefault="00803445" w:rsidP="00803445">
            <w:pPr>
              <w:pStyle w:val="B3"/>
              <w:ind w:left="284"/>
              <w:rPr>
                <w:lang w:val="en-GB" w:eastAsia="ko-KR"/>
              </w:rPr>
            </w:pPr>
          </w:p>
          <w:p w14:paraId="0769C987" w14:textId="77777777" w:rsidR="00803445" w:rsidRDefault="00803445" w:rsidP="00803445">
            <w:pPr>
              <w:pStyle w:val="B1"/>
              <w:rPr>
                <w:lang w:val="en-US" w:eastAsia="ko-KR"/>
              </w:rPr>
            </w:pPr>
            <w:r w:rsidRPr="009364D0">
              <w:rPr>
                <w:highlight w:val="yellow"/>
                <w:lang w:val="en-US" w:eastAsia="ko-KR"/>
              </w:rPr>
              <w:t>1&gt; deliver the UL grant and the associated HARQ information to the HARQ entity;</w:t>
            </w:r>
          </w:p>
          <w:p w14:paraId="12F8E683" w14:textId="77777777" w:rsidR="00803445" w:rsidRDefault="00803445" w:rsidP="00803445">
            <w:pPr>
              <w:pStyle w:val="B3"/>
              <w:ind w:left="284"/>
              <w:rPr>
                <w:lang w:val="en-GB" w:eastAsia="ko-KR"/>
              </w:rPr>
            </w:pPr>
          </w:p>
          <w:p w14:paraId="0064F3AC" w14:textId="66F09A69" w:rsidR="00803445" w:rsidRDefault="00803445" w:rsidP="00803445">
            <w:pPr>
              <w:pStyle w:val="B3"/>
              <w:ind w:left="284"/>
              <w:rPr>
                <w:lang w:val="en-GB" w:eastAsia="ko-KR"/>
              </w:rPr>
            </w:pPr>
            <w:r>
              <w:rPr>
                <w:lang w:val="en-GB" w:eastAsia="ko-KR"/>
              </w:rPr>
              <w:t>However, in the legacy spec, all UL grants are processed in 5.4.1, and then delivered to the HARQ entity.</w:t>
            </w:r>
          </w:p>
          <w:p w14:paraId="02459EE7" w14:textId="77777777" w:rsidR="00803445" w:rsidRDefault="00803445" w:rsidP="00803445">
            <w:pPr>
              <w:pStyle w:val="B3"/>
              <w:ind w:left="284"/>
              <w:rPr>
                <w:lang w:val="en-GB" w:eastAsia="ko-KR"/>
              </w:rPr>
            </w:pPr>
          </w:p>
          <w:p w14:paraId="376094DF" w14:textId="4E2B2504" w:rsidR="00803445" w:rsidRDefault="00803445" w:rsidP="00803445">
            <w:pPr>
              <w:pStyle w:val="B3"/>
              <w:ind w:left="284"/>
              <w:rPr>
                <w:lang w:val="en-GB" w:eastAsia="ko-KR"/>
              </w:rPr>
            </w:pPr>
            <w:r>
              <w:rPr>
                <w:lang w:val="en-GB" w:eastAsia="ko-KR"/>
              </w:rPr>
              <w:lastRenderedPageBreak/>
              <w:t>To be consistent with the legacy, it might be better to handle the UL grant for MSGA PUSCH in 5.4.1 as well.</w:t>
            </w:r>
          </w:p>
          <w:p w14:paraId="25253494" w14:textId="68DC68C5" w:rsidR="00803445" w:rsidRDefault="00803445" w:rsidP="00803445">
            <w:pPr>
              <w:pStyle w:val="B3"/>
              <w:ind w:left="284"/>
              <w:rPr>
                <w:lang w:val="en-GB" w:eastAsia="ko-KR"/>
              </w:rPr>
            </w:pPr>
          </w:p>
        </w:tc>
        <w:tc>
          <w:tcPr>
            <w:tcW w:w="5782" w:type="dxa"/>
          </w:tcPr>
          <w:p w14:paraId="2A9D0A4B" w14:textId="2BCB7DD4" w:rsidR="00803445" w:rsidRDefault="00803445" w:rsidP="00803445">
            <w:r>
              <w:lastRenderedPageBreak/>
              <w:t xml:space="preserve">Suggest </w:t>
            </w:r>
            <w:proofErr w:type="gramStart"/>
            <w:r>
              <w:t>to remove</w:t>
            </w:r>
            <w:proofErr w:type="gramEnd"/>
            <w:r>
              <w:t xml:space="preserve"> this text in 5.1.2a:</w:t>
            </w:r>
          </w:p>
          <w:p w14:paraId="77EAB599" w14:textId="77777777" w:rsidR="00803445" w:rsidRDefault="00803445" w:rsidP="00803445"/>
          <w:p w14:paraId="38A70442" w14:textId="77777777" w:rsidR="00803445" w:rsidRDefault="00803445" w:rsidP="00803445">
            <w:r w:rsidRPr="00F712D9">
              <w:rPr>
                <w:highlight w:val="yellow"/>
              </w:rPr>
              <w:t>1&gt; deliver the UL grant and the associated HARQ information to the HARQ entity;</w:t>
            </w:r>
          </w:p>
          <w:p w14:paraId="7A5B346F" w14:textId="77777777" w:rsidR="00803445" w:rsidRDefault="00803445" w:rsidP="00803445"/>
          <w:p w14:paraId="17F78C13" w14:textId="77777777" w:rsidR="00803445" w:rsidRDefault="00803445" w:rsidP="00803445">
            <w:r>
              <w:t>And add the following paragraph in 5.4.1:</w:t>
            </w:r>
          </w:p>
          <w:p w14:paraId="74D5A9D6" w14:textId="77777777" w:rsidR="00803445" w:rsidRDefault="00803445" w:rsidP="00803445"/>
          <w:p w14:paraId="43E17BE4" w14:textId="77777777" w:rsidR="00803445" w:rsidRPr="0005436D" w:rsidRDefault="00803445" w:rsidP="00803445">
            <w:pPr>
              <w:rPr>
                <w:noProof/>
                <w:highlight w:val="yellow"/>
              </w:rPr>
            </w:pPr>
            <w:r w:rsidRPr="0005436D">
              <w:rPr>
                <w:noProof/>
                <w:highlight w:val="yellow"/>
              </w:rPr>
              <w:t xml:space="preserve">For each Serving Cell and each uplink grant </w:t>
            </w:r>
            <w:r w:rsidRPr="0005436D">
              <w:rPr>
                <w:highlight w:val="yellow"/>
              </w:rPr>
              <w:t>determined to be associated with the PUSCH resource of MSGA</w:t>
            </w:r>
            <w:r w:rsidRPr="0005436D">
              <w:rPr>
                <w:noProof/>
                <w:highlight w:val="yellow"/>
              </w:rPr>
              <w:t>, the MAC entity shall:</w:t>
            </w:r>
          </w:p>
          <w:p w14:paraId="3C5AAB20" w14:textId="77777777" w:rsidR="00803445" w:rsidRPr="0005436D" w:rsidRDefault="00803445" w:rsidP="00803445">
            <w:pPr>
              <w:pStyle w:val="B1"/>
              <w:rPr>
                <w:noProof/>
                <w:highlight w:val="yellow"/>
                <w:lang w:eastAsia="ko-KR"/>
              </w:rPr>
            </w:pPr>
            <w:r w:rsidRPr="0005436D">
              <w:rPr>
                <w:noProof/>
                <w:highlight w:val="yellow"/>
                <w:lang w:eastAsia="ko-KR"/>
              </w:rPr>
              <w:lastRenderedPageBreak/>
              <w:t>1&gt;</w:t>
            </w:r>
            <w:r w:rsidRPr="0005436D">
              <w:rPr>
                <w:noProof/>
                <w:highlight w:val="yellow"/>
                <w:lang w:eastAsia="ko-KR"/>
              </w:rPr>
              <w:tab/>
            </w:r>
            <w:r w:rsidRPr="0005436D">
              <w:rPr>
                <w:rFonts w:eastAsia="SimSun"/>
                <w:highlight w:val="yellow"/>
                <w:lang w:val="en-US" w:eastAsia="zh-CN"/>
              </w:rPr>
              <w:t xml:space="preserve">if the uplink grant was </w:t>
            </w:r>
            <w:r w:rsidRPr="0005436D">
              <w:rPr>
                <w:highlight w:val="yellow"/>
                <w:lang w:eastAsia="ko-KR"/>
              </w:rPr>
              <w:t>determined as specified in subclause 5.1.2a for the transmission of the MSGA payload</w:t>
            </w:r>
            <w:r w:rsidRPr="0005436D">
              <w:rPr>
                <w:noProof/>
                <w:highlight w:val="yellow"/>
                <w:lang w:eastAsia="ko-KR"/>
              </w:rPr>
              <w:t>:</w:t>
            </w:r>
          </w:p>
          <w:p w14:paraId="7D63C788" w14:textId="77777777" w:rsidR="00803445" w:rsidRPr="00B9580D" w:rsidRDefault="00803445" w:rsidP="00803445">
            <w:pPr>
              <w:pStyle w:val="B2"/>
              <w:rPr>
                <w:noProof/>
                <w:lang w:eastAsia="ko-KR"/>
              </w:rPr>
            </w:pPr>
            <w:r w:rsidRPr="0005436D">
              <w:rPr>
                <w:noProof/>
                <w:highlight w:val="yellow"/>
                <w:lang w:eastAsia="ko-KR"/>
              </w:rPr>
              <w:t>2&gt;</w:t>
            </w:r>
            <w:r w:rsidRPr="0005436D">
              <w:rPr>
                <w:noProof/>
                <w:highlight w:val="yellow"/>
                <w:lang w:eastAsia="ko-KR"/>
              </w:rPr>
              <w:tab/>
              <w:t>deliver the uplink grant and the associated HARQ information to the HARQ entity;</w:t>
            </w:r>
          </w:p>
          <w:p w14:paraId="1F5EDC9F" w14:textId="41636C42" w:rsidR="00803445" w:rsidRPr="00F712D9" w:rsidRDefault="00803445" w:rsidP="00803445"/>
        </w:tc>
        <w:tc>
          <w:tcPr>
            <w:tcW w:w="5270" w:type="dxa"/>
          </w:tcPr>
          <w:p w14:paraId="7E3248B8" w14:textId="77777777" w:rsidR="00A257B5" w:rsidRDefault="00803445" w:rsidP="00A257B5">
            <w:pPr>
              <w:pStyle w:val="ListParagraph"/>
              <w:numPr>
                <w:ilvl w:val="0"/>
                <w:numId w:val="28"/>
              </w:numPr>
            </w:pPr>
            <w:r w:rsidRPr="00A257B5">
              <w:lastRenderedPageBreak/>
              <w:t>Yes, this is another alternative</w:t>
            </w:r>
            <w:r w:rsidR="00A257B5" w:rsidRPr="00A257B5">
              <w:t xml:space="preserve"> that I considered</w:t>
            </w:r>
            <w:r w:rsidRPr="00A257B5">
              <w:t xml:space="preserve">. </w:t>
            </w:r>
            <w:r w:rsidR="00A257B5" w:rsidRPr="00A257B5">
              <w:t xml:space="preserve">I thought that both options achieve the same </w:t>
            </w:r>
            <w:proofErr w:type="gramStart"/>
            <w:r w:rsidR="00A257B5" w:rsidRPr="00A257B5">
              <w:t>thing</w:t>
            </w:r>
            <w:proofErr w:type="gramEnd"/>
            <w:r w:rsidR="00A257B5" w:rsidRPr="00A257B5">
              <w:t xml:space="preserve"> but the existing option is slightly more concise</w:t>
            </w:r>
            <w:r w:rsidR="00A257B5">
              <w:t xml:space="preserve"> (whilst specifying this in 5.4.1 seems to duplicate some of the conditions)</w:t>
            </w:r>
            <w:r w:rsidR="00A257B5" w:rsidRPr="00A257B5">
              <w:t>.</w:t>
            </w:r>
          </w:p>
          <w:p w14:paraId="659502A6" w14:textId="6A1CB041" w:rsidR="00A257B5" w:rsidRPr="00A257B5" w:rsidRDefault="00A257B5" w:rsidP="00A257B5">
            <w:pPr>
              <w:pStyle w:val="ListParagraph"/>
              <w:numPr>
                <w:ilvl w:val="0"/>
                <w:numId w:val="28"/>
              </w:numPr>
            </w:pPr>
            <w:r w:rsidRPr="00A257B5">
              <w:t xml:space="preserve">Happy to change if others also think we should go the way suggested by </w:t>
            </w:r>
            <w:proofErr w:type="spellStart"/>
            <w:r w:rsidRPr="00A257B5">
              <w:t>Mediatek</w:t>
            </w:r>
            <w:proofErr w:type="spellEnd"/>
            <w:r w:rsidRPr="00A257B5">
              <w:t xml:space="preserve">. For now, I am leaving this as is (although no strong view either way). </w:t>
            </w:r>
          </w:p>
          <w:p w14:paraId="154284D9" w14:textId="4ED20D47" w:rsidR="00803445" w:rsidRPr="00A257B5" w:rsidRDefault="00803445" w:rsidP="00A257B5">
            <w:pPr>
              <w:pStyle w:val="ListParagraph"/>
              <w:numPr>
                <w:ilvl w:val="0"/>
                <w:numId w:val="29"/>
              </w:numPr>
              <w:rPr>
                <w:color w:val="FF0000"/>
              </w:rPr>
            </w:pPr>
            <w:r w:rsidRPr="00A257B5">
              <w:rPr>
                <w:color w:val="FF0000"/>
              </w:rPr>
              <w:t xml:space="preserve"> </w:t>
            </w:r>
            <w:r w:rsidR="00A257B5" w:rsidRPr="00A257B5">
              <w:rPr>
                <w:color w:val="FF0000"/>
              </w:rPr>
              <w:t>Leave as is for now</w:t>
            </w:r>
          </w:p>
        </w:tc>
      </w:tr>
      <w:tr w:rsidR="00803445" w:rsidRPr="00881BDF" w14:paraId="3289881E" w14:textId="77777777" w:rsidTr="00AB7BBC">
        <w:tc>
          <w:tcPr>
            <w:tcW w:w="1030" w:type="dxa"/>
          </w:tcPr>
          <w:p w14:paraId="51A823E8" w14:textId="76E6A018" w:rsidR="00803445" w:rsidRDefault="00803445" w:rsidP="00803445">
            <w:r>
              <w:t>I001</w:t>
            </w:r>
          </w:p>
        </w:tc>
        <w:tc>
          <w:tcPr>
            <w:tcW w:w="6063" w:type="dxa"/>
          </w:tcPr>
          <w:p w14:paraId="57DD70EF" w14:textId="77777777" w:rsidR="00803445" w:rsidRPr="002E413E" w:rsidRDefault="00803445" w:rsidP="00803445">
            <w:pPr>
              <w:pStyle w:val="B1"/>
              <w:rPr>
                <w:rFonts w:eastAsia="Malgun Gothic"/>
                <w:color w:val="ED7D31" w:themeColor="accent2"/>
                <w:sz w:val="20"/>
                <w:szCs w:val="20"/>
                <w:lang w:val="en-GB" w:eastAsia="ko-KR"/>
              </w:rPr>
            </w:pPr>
            <w:r w:rsidRPr="002E413E">
              <w:rPr>
                <w:color w:val="ED7D31" w:themeColor="accent2"/>
                <w:lang w:eastAsia="ko-KR"/>
              </w:rPr>
              <w:t>1&gt;</w:t>
            </w:r>
            <w:r w:rsidRPr="002E413E">
              <w:rPr>
                <w:color w:val="ED7D31" w:themeColor="accent2"/>
                <w:lang w:eastAsia="ko-KR"/>
              </w:rPr>
              <w:tab/>
              <w:t>if the Contention Resolution is considered not successful:</w:t>
            </w:r>
          </w:p>
          <w:p w14:paraId="65425BEF" w14:textId="77777777" w:rsidR="00803445" w:rsidRDefault="00803445" w:rsidP="00803445">
            <w:pPr>
              <w:pStyle w:val="B2"/>
              <w:rPr>
                <w:lang w:eastAsia="ko-KR"/>
              </w:rPr>
            </w:pPr>
            <w:r>
              <w:rPr>
                <w:lang w:eastAsia="ko-KR"/>
              </w:rPr>
              <w:t>2&gt;</w:t>
            </w:r>
            <w:r>
              <w:rPr>
                <w:lang w:eastAsia="ko-KR"/>
              </w:rPr>
              <w:tab/>
              <w:t>flush the HARQ buffer used for transmission of the MAC PDU in the Msg3 buffer;</w:t>
            </w:r>
          </w:p>
          <w:p w14:paraId="3DCDDB3B" w14:textId="77777777" w:rsidR="00803445" w:rsidRDefault="00803445" w:rsidP="00803445">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1D60467E" w14:textId="77777777" w:rsidR="00803445" w:rsidRDefault="00803445" w:rsidP="00803445">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117D245F" w14:textId="77777777" w:rsidR="00803445" w:rsidRDefault="00803445" w:rsidP="00803445">
            <w:pPr>
              <w:pStyle w:val="EditorsNote"/>
            </w:pPr>
            <w:r>
              <w:rPr>
                <w:highlight w:val="yellow"/>
                <w:lang w:val="en-GB"/>
              </w:rPr>
              <w:t xml:space="preserve">Editor’s </w:t>
            </w:r>
            <w:r>
              <w:rPr>
                <w:highlight w:val="yellow"/>
              </w:rPr>
              <w:t>Note: The above condition applies for both 2-step and 4-step RACH currently. This needs to be checked after final decision on handling of counters.</w:t>
            </w:r>
            <w:r>
              <w:t xml:space="preserve"> </w:t>
            </w:r>
          </w:p>
          <w:p w14:paraId="08E906C3" w14:textId="77777777" w:rsidR="00803445" w:rsidRDefault="00803445" w:rsidP="00803445">
            <w:pPr>
              <w:pStyle w:val="B3"/>
              <w:rPr>
                <w:lang w:eastAsia="ko-KR"/>
              </w:rPr>
            </w:pPr>
            <w:r>
              <w:rPr>
                <w:lang w:eastAsia="ko-KR"/>
              </w:rPr>
              <w:t>3&gt;</w:t>
            </w:r>
            <w:r>
              <w:rPr>
                <w:lang w:eastAsia="ko-KR"/>
              </w:rPr>
              <w:tab/>
              <w:t>indicate a Random Access problem to upper layers.</w:t>
            </w:r>
          </w:p>
          <w:p w14:paraId="6EB52DCB" w14:textId="77777777" w:rsidR="00803445" w:rsidRDefault="00803445" w:rsidP="00803445">
            <w:pPr>
              <w:pStyle w:val="B3"/>
              <w:rPr>
                <w:lang w:eastAsia="ko-KR"/>
              </w:rPr>
            </w:pPr>
            <w:r>
              <w:rPr>
                <w:lang w:eastAsia="ko-KR"/>
              </w:rPr>
              <w:t>3&gt;</w:t>
            </w:r>
            <w:r>
              <w:rPr>
                <w:lang w:eastAsia="ko-KR"/>
              </w:rPr>
              <w:tab/>
              <w:t>if this Random Access procedure was triggered for SI request:</w:t>
            </w:r>
          </w:p>
          <w:p w14:paraId="37AAC579" w14:textId="77777777" w:rsidR="00803445" w:rsidRDefault="00803445" w:rsidP="00803445">
            <w:pPr>
              <w:pStyle w:val="B4"/>
              <w:rPr>
                <w:lang w:eastAsia="ko-KR"/>
              </w:rPr>
            </w:pPr>
            <w:r>
              <w:rPr>
                <w:lang w:eastAsia="ko-KR"/>
              </w:rPr>
              <w:t>4&gt;</w:t>
            </w:r>
            <w:r>
              <w:rPr>
                <w:lang w:eastAsia="ko-KR"/>
              </w:rPr>
              <w:tab/>
              <w:t>consider the Random Access procedure unsuccessfully completed.</w:t>
            </w:r>
          </w:p>
          <w:p w14:paraId="2D668F32" w14:textId="77777777" w:rsidR="00803445" w:rsidRDefault="00803445" w:rsidP="00803445">
            <w:pPr>
              <w:pStyle w:val="B2"/>
              <w:rPr>
                <w:lang w:eastAsia="ko-KR"/>
              </w:rPr>
            </w:pPr>
            <w:r>
              <w:rPr>
                <w:lang w:eastAsia="ko-KR"/>
              </w:rPr>
              <w:t>2&gt;</w:t>
            </w:r>
            <w:r>
              <w:rPr>
                <w:lang w:eastAsia="ko-KR"/>
              </w:rPr>
              <w:tab/>
              <w:t>if the Random Access procedure is not completed:</w:t>
            </w:r>
          </w:p>
          <w:p w14:paraId="52903BA4" w14:textId="77777777" w:rsidR="00803445" w:rsidRDefault="00803445" w:rsidP="00803445">
            <w:pPr>
              <w:pStyle w:val="B3"/>
              <w:rPr>
                <w:lang w:eastAsia="ko-KR"/>
              </w:rPr>
            </w:pPr>
            <w:r>
              <w:rPr>
                <w:lang w:eastAsia="ko-KR"/>
              </w:rPr>
              <w:t>3&gt;</w:t>
            </w:r>
            <w:r>
              <w:rPr>
                <w:lang w:eastAsia="ko-KR"/>
              </w:rPr>
              <w:tab/>
              <w:t xml:space="preserve">select a random </w:t>
            </w:r>
            <w:proofErr w:type="spellStart"/>
            <w:r>
              <w:rPr>
                <w:lang w:eastAsia="ko-KR"/>
              </w:rPr>
              <w:t>backoff</w:t>
            </w:r>
            <w:proofErr w:type="spellEnd"/>
            <w:r>
              <w:rPr>
                <w:lang w:eastAsia="ko-KR"/>
              </w:rPr>
              <w:t xml:space="preserve"> time according to a uniform distribution between 0 and the </w:t>
            </w:r>
            <w:r>
              <w:rPr>
                <w:i/>
                <w:lang w:eastAsia="ko-KR"/>
              </w:rPr>
              <w:t>PREAMBLE_BACKOFF</w:t>
            </w:r>
            <w:r>
              <w:rPr>
                <w:lang w:eastAsia="ko-KR"/>
              </w:rPr>
              <w:t>;</w:t>
            </w:r>
          </w:p>
          <w:p w14:paraId="024CF18D" w14:textId="77777777" w:rsidR="00803445" w:rsidRDefault="00803445" w:rsidP="00803445">
            <w:pPr>
              <w:pStyle w:val="B3"/>
              <w:rPr>
                <w:lang w:eastAsia="ko-KR"/>
              </w:rPr>
            </w:pPr>
            <w:r>
              <w:rPr>
                <w:lang w:eastAsia="ko-KR"/>
              </w:rPr>
              <w:t>3&gt;</w:t>
            </w:r>
            <w:r>
              <w:rPr>
                <w:lang w:eastAsia="ko-KR"/>
              </w:rPr>
              <w:tab/>
              <w:t xml:space="preserve">if the criteria (as defined in clause 5.1.2) to select contention-free Random Access Resources is met during the </w:t>
            </w:r>
            <w:proofErr w:type="spellStart"/>
            <w:r>
              <w:rPr>
                <w:lang w:eastAsia="ko-KR"/>
              </w:rPr>
              <w:t>backoff</w:t>
            </w:r>
            <w:proofErr w:type="spellEnd"/>
            <w:r>
              <w:rPr>
                <w:lang w:eastAsia="ko-KR"/>
              </w:rPr>
              <w:t xml:space="preserve"> time:</w:t>
            </w:r>
          </w:p>
          <w:p w14:paraId="5CDB6212" w14:textId="77777777" w:rsidR="00803445" w:rsidRDefault="00803445" w:rsidP="00803445">
            <w:pPr>
              <w:pStyle w:val="B4"/>
              <w:rPr>
                <w:lang w:eastAsia="ko-KR"/>
              </w:rPr>
            </w:pPr>
            <w:r>
              <w:lastRenderedPageBreak/>
              <w:t>4&gt;</w:t>
            </w:r>
            <w:r>
              <w:tab/>
            </w:r>
            <w:r>
              <w:rPr>
                <w:lang w:eastAsia="ko-KR"/>
              </w:rPr>
              <w:t>perform the Random Access Resource selection procedure (see clause 5.1.2);</w:t>
            </w:r>
          </w:p>
          <w:p w14:paraId="674E410E" w14:textId="77777777" w:rsidR="00803445" w:rsidRDefault="00803445" w:rsidP="00803445">
            <w:pPr>
              <w:pStyle w:val="B3"/>
              <w:rPr>
                <w:lang w:eastAsia="ko-KR"/>
              </w:rPr>
            </w:pPr>
            <w:r>
              <w:rPr>
                <w:lang w:eastAsia="ko-KR"/>
              </w:rPr>
              <w:t>3&gt;</w:t>
            </w:r>
            <w:r>
              <w:rPr>
                <w:lang w:eastAsia="ko-KR"/>
              </w:rPr>
              <w:tab/>
              <w:t xml:space="preserve">else if the RA_TYPE is set to </w:t>
            </w:r>
            <w:r>
              <w:rPr>
                <w:i/>
                <w:iCs/>
                <w:lang w:eastAsia="ko-KR"/>
              </w:rPr>
              <w:t>2-stepRA</w:t>
            </w:r>
            <w:r>
              <w:rPr>
                <w:lang w:eastAsia="ko-KR"/>
              </w:rPr>
              <w:t xml:space="preserve">:  </w:t>
            </w:r>
          </w:p>
          <w:p w14:paraId="402291E0" w14:textId="77777777" w:rsidR="00803445" w:rsidRDefault="00803445" w:rsidP="00803445">
            <w:pPr>
              <w:pStyle w:val="B4"/>
              <w:rPr>
                <w:lang w:eastAsia="ko-KR"/>
              </w:rPr>
            </w:pPr>
            <w:r>
              <w:rPr>
                <w:lang w:eastAsia="ko-KR"/>
              </w:rPr>
              <w:t xml:space="preserve">4&gt; if </w:t>
            </w:r>
            <w:proofErr w:type="spellStart"/>
            <w:r>
              <w:rPr>
                <w:i/>
                <w:iCs/>
                <w:lang w:eastAsia="ko-KR"/>
              </w:rPr>
              <w:t>msgATransMax</w:t>
            </w:r>
            <w:proofErr w:type="spellEnd"/>
            <w:r>
              <w:rPr>
                <w:lang w:eastAsia="ko-KR"/>
              </w:rPr>
              <w:t xml:space="preserve"> is configured and PREAMBLE_TRANSMISSION_COUNTER = </w:t>
            </w:r>
            <w:proofErr w:type="spellStart"/>
            <w:r>
              <w:rPr>
                <w:i/>
                <w:iCs/>
                <w:lang w:eastAsia="ko-KR"/>
              </w:rPr>
              <w:t>msgATransMax</w:t>
            </w:r>
            <w:proofErr w:type="spellEnd"/>
            <w:r>
              <w:rPr>
                <w:lang w:eastAsia="ko-KR"/>
              </w:rPr>
              <w:t xml:space="preserve"> + 1:</w:t>
            </w:r>
          </w:p>
          <w:p w14:paraId="09430569" w14:textId="77777777" w:rsidR="00803445" w:rsidRDefault="00803445" w:rsidP="00803445">
            <w:pPr>
              <w:pStyle w:val="B5"/>
              <w:rPr>
                <w:lang w:val="en-GB" w:eastAsia="ko-KR"/>
              </w:rPr>
            </w:pPr>
            <w:r>
              <w:rPr>
                <w:lang w:val="en-GB" w:eastAsia="ko-KR"/>
              </w:rPr>
              <w:t xml:space="preserve">5&gt; set the RA_TYPE to </w:t>
            </w:r>
            <w:r>
              <w:rPr>
                <w:i/>
                <w:iCs/>
                <w:lang w:val="en-GB" w:eastAsia="ko-KR"/>
              </w:rPr>
              <w:t>4-stepRA</w:t>
            </w:r>
            <w:r>
              <w:rPr>
                <w:lang w:val="en-GB" w:eastAsia="ko-KR"/>
              </w:rPr>
              <w:t>;</w:t>
            </w:r>
          </w:p>
          <w:p w14:paraId="6B33481C" w14:textId="77777777" w:rsidR="00803445" w:rsidRDefault="00803445" w:rsidP="00803445">
            <w:pPr>
              <w:pStyle w:val="B5"/>
              <w:rPr>
                <w:lang w:val="en-GB" w:eastAsia="ko-KR"/>
              </w:rPr>
            </w:pPr>
            <w:r>
              <w:rPr>
                <w:lang w:val="en-GB" w:eastAsia="ko-KR"/>
              </w:rPr>
              <w:t>5</w:t>
            </w:r>
            <w:r>
              <w:rPr>
                <w:lang w:eastAsia="ko-KR"/>
              </w:rPr>
              <w:t xml:space="preserve">&gt; </w:t>
            </w:r>
            <w:r>
              <w:rPr>
                <w:lang w:val="en-GB" w:eastAsia="ko-KR"/>
              </w:rPr>
              <w:t>if the Msg3 buffer is empty:</w:t>
            </w:r>
          </w:p>
          <w:p w14:paraId="29625881" w14:textId="77777777" w:rsidR="00803445" w:rsidRDefault="00803445" w:rsidP="00803445">
            <w:pPr>
              <w:pStyle w:val="B6"/>
              <w:rPr>
                <w:lang w:eastAsia="x-none"/>
              </w:rPr>
            </w:pPr>
            <w:r>
              <w:t>6&gt; obtain the MAC PDU to transmit from the MSGA buffer and store it in the Msg3 buffer;</w:t>
            </w:r>
          </w:p>
          <w:p w14:paraId="3CEA09EE" w14:textId="77777777" w:rsidR="00803445" w:rsidRDefault="00803445" w:rsidP="00803445">
            <w:pPr>
              <w:pStyle w:val="B5"/>
              <w:rPr>
                <w:lang w:val="en-GB" w:eastAsia="ko-KR"/>
              </w:rPr>
            </w:pPr>
            <w:r>
              <w:rPr>
                <w:lang w:val="en-GB"/>
              </w:rPr>
              <w:t>5&gt; flush HARQ buffer used for the transmission of MAC PDU in the MSGA buffer.</w:t>
            </w:r>
          </w:p>
          <w:p w14:paraId="798BCAB8" w14:textId="77777777" w:rsidR="00803445" w:rsidRDefault="00803445" w:rsidP="00803445">
            <w:pPr>
              <w:pStyle w:val="B5"/>
              <w:rPr>
                <w:lang w:eastAsia="ko-KR"/>
              </w:rPr>
            </w:pPr>
            <w:r>
              <w:rPr>
                <w:lang w:eastAsia="ko-KR"/>
              </w:rPr>
              <w:t>5&gt;</w:t>
            </w:r>
            <w:r>
              <w:rPr>
                <w:lang w:val="en-GB" w:eastAsia="ko-KR"/>
              </w:rPr>
              <w:t xml:space="preserve"> </w:t>
            </w:r>
            <w:r>
              <w:rPr>
                <w:lang w:eastAsia="ko-KR"/>
              </w:rPr>
              <w:t xml:space="preserve">perform the Random Access Resource selection as specified in subclause 5.1.2 after the </w:t>
            </w:r>
            <w:proofErr w:type="spellStart"/>
            <w:r>
              <w:rPr>
                <w:lang w:eastAsia="ko-KR"/>
              </w:rPr>
              <w:t>backoff</w:t>
            </w:r>
            <w:proofErr w:type="spellEnd"/>
            <w:r>
              <w:rPr>
                <w:lang w:eastAsia="ko-KR"/>
              </w:rPr>
              <w:t xml:space="preserve"> time.</w:t>
            </w:r>
          </w:p>
          <w:p w14:paraId="02ECFE31" w14:textId="77777777" w:rsidR="00803445" w:rsidRDefault="00803445" w:rsidP="00803445">
            <w:pPr>
              <w:pStyle w:val="B4"/>
              <w:rPr>
                <w:lang w:eastAsia="ko-KR"/>
              </w:rPr>
            </w:pPr>
            <w:r>
              <w:rPr>
                <w:lang w:eastAsia="ko-KR"/>
              </w:rPr>
              <w:t xml:space="preserve">4&gt; else: </w:t>
            </w:r>
          </w:p>
          <w:p w14:paraId="58E04F54" w14:textId="77777777" w:rsidR="00803445" w:rsidRDefault="00803445" w:rsidP="00803445">
            <w:pPr>
              <w:pStyle w:val="B5"/>
              <w:rPr>
                <w:lang w:eastAsia="ko-KR"/>
              </w:rPr>
            </w:pPr>
            <w:r>
              <w:rPr>
                <w:lang w:eastAsia="ko-KR"/>
              </w:rPr>
              <w:t>5&gt;</w:t>
            </w:r>
            <w:r>
              <w:rPr>
                <w:lang w:eastAsia="ko-KR"/>
              </w:rPr>
              <w:tab/>
              <w:t xml:space="preserve">perform the Random Access Resource selection for 2-step random access procedure (see clause 5.1.2a) after the </w:t>
            </w:r>
            <w:proofErr w:type="spellStart"/>
            <w:r>
              <w:rPr>
                <w:lang w:eastAsia="ko-KR"/>
              </w:rPr>
              <w:t>backoff</w:t>
            </w:r>
            <w:proofErr w:type="spellEnd"/>
            <w:r>
              <w:rPr>
                <w:lang w:eastAsia="ko-KR"/>
              </w:rPr>
              <w:t xml:space="preserve"> time.</w:t>
            </w:r>
          </w:p>
          <w:p w14:paraId="305025D5" w14:textId="77777777" w:rsidR="00803445" w:rsidRDefault="00803445" w:rsidP="00803445">
            <w:pPr>
              <w:pStyle w:val="B3"/>
              <w:rPr>
                <w:lang w:eastAsia="ko-KR"/>
              </w:rPr>
            </w:pPr>
            <w:r>
              <w:rPr>
                <w:lang w:eastAsia="ko-KR"/>
              </w:rPr>
              <w:t>3&gt; else:</w:t>
            </w:r>
          </w:p>
          <w:p w14:paraId="0DC81E78" w14:textId="12F94D61" w:rsidR="00803445" w:rsidRDefault="00803445" w:rsidP="00803445">
            <w:pPr>
              <w:pStyle w:val="B4"/>
              <w:rPr>
                <w:lang w:eastAsia="ko-KR"/>
              </w:rPr>
            </w:pPr>
            <w:r>
              <w:rPr>
                <w:lang w:eastAsia="ko-KR"/>
              </w:rPr>
              <w:t xml:space="preserve">4&gt; perform the Random Access Resource selection as specified in subclause 5.1.2 after the </w:t>
            </w:r>
            <w:proofErr w:type="spellStart"/>
            <w:r>
              <w:rPr>
                <w:lang w:eastAsia="ko-KR"/>
              </w:rPr>
              <w:t>backoff</w:t>
            </w:r>
            <w:proofErr w:type="spellEnd"/>
            <w:r>
              <w:rPr>
                <w:lang w:eastAsia="ko-KR"/>
              </w:rPr>
              <w:t xml:space="preserve"> time.</w:t>
            </w:r>
          </w:p>
          <w:p w14:paraId="011A4CA5" w14:textId="63CEF6A6" w:rsidR="00803445" w:rsidRPr="002E413E" w:rsidRDefault="00803445" w:rsidP="00803445">
            <w:pPr>
              <w:pStyle w:val="B4"/>
              <w:ind w:left="0" w:firstLine="0"/>
              <w:rPr>
                <w:lang w:val="en-GB" w:eastAsia="ko-KR"/>
              </w:rPr>
            </w:pPr>
            <w:r>
              <w:rPr>
                <w:lang w:val="en-GB" w:eastAsia="ko-KR"/>
              </w:rPr>
              <w:t>It is not clear when ‘</w:t>
            </w:r>
            <w:r w:rsidRPr="002E413E">
              <w:rPr>
                <w:color w:val="ED7D31" w:themeColor="accent2"/>
                <w:lang w:eastAsia="ko-KR"/>
              </w:rPr>
              <w:t>Contention Resolution is considered not successful:</w:t>
            </w:r>
            <w:r>
              <w:rPr>
                <w:lang w:val="en-GB" w:eastAsia="ko-KR"/>
              </w:rPr>
              <w:t>’ in 2-step RACH. Some text needs to be added Section 5.1.4a</w:t>
            </w:r>
          </w:p>
          <w:p w14:paraId="76A55780" w14:textId="77777777" w:rsidR="00803445" w:rsidRDefault="00803445" w:rsidP="00803445">
            <w:pPr>
              <w:pStyle w:val="B3"/>
              <w:ind w:left="284"/>
              <w:rPr>
                <w:lang w:eastAsia="ko-KR"/>
              </w:rPr>
            </w:pPr>
          </w:p>
          <w:p w14:paraId="5C6E6A85" w14:textId="77777777" w:rsidR="00803445" w:rsidRDefault="00803445" w:rsidP="00803445">
            <w:pPr>
              <w:pStyle w:val="B3"/>
              <w:ind w:left="284"/>
              <w:rPr>
                <w:lang w:eastAsia="ko-KR"/>
              </w:rPr>
            </w:pPr>
          </w:p>
          <w:p w14:paraId="3A764D54" w14:textId="401ABA6B" w:rsidR="00803445" w:rsidRPr="002E413E" w:rsidRDefault="00803445" w:rsidP="00803445">
            <w:pPr>
              <w:pStyle w:val="B3"/>
              <w:ind w:left="284"/>
              <w:rPr>
                <w:lang w:eastAsia="ko-KR"/>
              </w:rPr>
            </w:pPr>
          </w:p>
        </w:tc>
        <w:tc>
          <w:tcPr>
            <w:tcW w:w="5782" w:type="dxa"/>
          </w:tcPr>
          <w:p w14:paraId="34D55529" w14:textId="6A8B86E7" w:rsidR="00803445" w:rsidRDefault="00803445" w:rsidP="00803445">
            <w:pPr>
              <w:pStyle w:val="B1"/>
              <w:ind w:left="0" w:firstLine="0"/>
              <w:rPr>
                <w:lang w:val="en-US" w:eastAsia="ko-KR"/>
              </w:rPr>
            </w:pPr>
            <w:r>
              <w:rPr>
                <w:lang w:val="en-US" w:eastAsia="ko-KR"/>
              </w:rPr>
              <w:lastRenderedPageBreak/>
              <w:t>Add the following highlighted text in Section 5.1.4a?</w:t>
            </w:r>
          </w:p>
          <w:p w14:paraId="78408423" w14:textId="77777777" w:rsidR="00803445" w:rsidRDefault="00803445" w:rsidP="00803445">
            <w:pPr>
              <w:pStyle w:val="B1"/>
              <w:ind w:left="0" w:firstLine="0"/>
              <w:rPr>
                <w:lang w:val="en-US" w:eastAsia="ko-KR"/>
              </w:rPr>
            </w:pPr>
          </w:p>
          <w:p w14:paraId="52481447" w14:textId="627C70C7" w:rsidR="00803445" w:rsidRDefault="00803445" w:rsidP="00803445">
            <w:pPr>
              <w:pStyle w:val="B1"/>
              <w:rPr>
                <w:lang w:val="en-US" w:eastAsia="ko-KR"/>
              </w:rPr>
            </w:pPr>
            <w:r>
              <w:rPr>
                <w:lang w:val="en-US" w:eastAsia="ko-KR"/>
              </w:rPr>
              <w:t>1&gt;</w:t>
            </w:r>
            <w:r>
              <w:rPr>
                <w:lang w:val="en-US" w:eastAsia="ko-KR"/>
              </w:rPr>
              <w:tab/>
              <w:t xml:space="preserve">if </w:t>
            </w:r>
            <w:r>
              <w:rPr>
                <w:i/>
                <w:iCs/>
                <w:lang w:val="en-US" w:eastAsia="ko-KR"/>
              </w:rPr>
              <w:t>m</w:t>
            </w:r>
            <w:proofErr w:type="spellStart"/>
            <w:r>
              <w:rPr>
                <w:i/>
                <w:iCs/>
                <w:lang w:eastAsia="ko-KR"/>
              </w:rPr>
              <w:t>sgB</w:t>
            </w:r>
            <w:proofErr w:type="spellEnd"/>
            <w:r>
              <w:rPr>
                <w:i/>
                <w:iCs/>
                <w:lang w:val="en-US" w:eastAsia="ko-KR"/>
              </w:rPr>
              <w:t xml:space="preserve"> -</w:t>
            </w:r>
            <w:proofErr w:type="spellStart"/>
            <w:r>
              <w:rPr>
                <w:i/>
                <w:iCs/>
                <w:lang w:val="en-US" w:eastAsia="ko-KR"/>
              </w:rPr>
              <w:t>ResponseWindow</w:t>
            </w:r>
            <w:proofErr w:type="spellEnd"/>
            <w:r>
              <w:rPr>
                <w:lang w:val="en-US" w:eastAsia="ko-KR"/>
              </w:rPr>
              <w:t xml:space="preserve"> expires, and </w:t>
            </w:r>
            <w:r>
              <w:rPr>
                <w:rFonts w:eastAsiaTheme="minorEastAsia"/>
                <w:lang w:val="en-US" w:eastAsia="ko-KR"/>
              </w:rPr>
              <w:t xml:space="preserve">the </w:t>
            </w:r>
            <w:proofErr w:type="gramStart"/>
            <w:r>
              <w:rPr>
                <w:rFonts w:eastAsiaTheme="minorEastAsia"/>
                <w:lang w:val="en-US" w:eastAsia="ko-KR"/>
              </w:rPr>
              <w:t>Random Access</w:t>
            </w:r>
            <w:proofErr w:type="gramEnd"/>
            <w:r>
              <w:rPr>
                <w:rFonts w:eastAsiaTheme="minorEastAsia"/>
                <w:lang w:val="en-US" w:eastAsia="ko-KR"/>
              </w:rPr>
              <w:t xml:space="preserve"> Response Reception has not been considered as successful based on descriptions above</w:t>
            </w:r>
            <w:r>
              <w:rPr>
                <w:lang w:val="en-US" w:eastAsia="ko-KR"/>
              </w:rPr>
              <w:t>:</w:t>
            </w:r>
          </w:p>
          <w:p w14:paraId="5AFF5FCD" w14:textId="33420588" w:rsidR="00803445" w:rsidRPr="002E413E" w:rsidRDefault="00803445" w:rsidP="00803445">
            <w:pPr>
              <w:pStyle w:val="B1"/>
              <w:rPr>
                <w:rFonts w:eastAsia="Malgun Gothic"/>
                <w:color w:val="ED7D31" w:themeColor="accent2"/>
                <w:sz w:val="20"/>
                <w:szCs w:val="20"/>
                <w:lang w:val="en-US" w:eastAsia="ko-KR"/>
              </w:rPr>
            </w:pPr>
            <w:r>
              <w:rPr>
                <w:rFonts w:eastAsia="Malgun Gothic"/>
                <w:sz w:val="20"/>
                <w:szCs w:val="20"/>
                <w:lang w:val="en-US" w:eastAsia="ko-KR"/>
              </w:rPr>
              <w:t xml:space="preserve">      </w:t>
            </w:r>
            <w:r w:rsidRPr="002E413E">
              <w:rPr>
                <w:color w:val="ED7D31" w:themeColor="accent2"/>
                <w:lang w:eastAsia="ko-KR"/>
              </w:rPr>
              <w:t>2&gt;</w:t>
            </w:r>
            <w:r w:rsidRPr="002E413E">
              <w:rPr>
                <w:color w:val="ED7D31" w:themeColor="accent2"/>
                <w:lang w:eastAsia="ko-KR"/>
              </w:rPr>
              <w:tab/>
              <w:t>consider the Contention Resolution not successful.</w:t>
            </w:r>
          </w:p>
          <w:p w14:paraId="323EC77A" w14:textId="77777777" w:rsidR="00803445" w:rsidRDefault="00803445" w:rsidP="00803445">
            <w:pPr>
              <w:pStyle w:val="B2"/>
              <w:rPr>
                <w:lang w:val="en-US" w:eastAsia="ko-KR"/>
              </w:rPr>
            </w:pPr>
            <w:r>
              <w:rPr>
                <w:lang w:val="en-US" w:eastAsia="ko-KR"/>
              </w:rPr>
              <w:t>2&gt;</w:t>
            </w:r>
            <w:r>
              <w:rPr>
                <w:lang w:val="en-US" w:eastAsia="ko-KR"/>
              </w:rPr>
              <w:tab/>
              <w:t xml:space="preserve">increment </w:t>
            </w:r>
            <w:r>
              <w:rPr>
                <w:i/>
                <w:iCs/>
                <w:lang w:val="en-US" w:eastAsia="ko-KR"/>
              </w:rPr>
              <w:t>PREAMBLE_TRANSMISSION_COUNTER</w:t>
            </w:r>
            <w:r>
              <w:rPr>
                <w:lang w:val="en-US" w:eastAsia="ko-KR"/>
              </w:rPr>
              <w:t xml:space="preserve"> by 1;</w:t>
            </w:r>
          </w:p>
          <w:p w14:paraId="2D776B70" w14:textId="77777777" w:rsidR="00803445" w:rsidRDefault="00803445" w:rsidP="00803445">
            <w:pPr>
              <w:pStyle w:val="B2"/>
              <w:rPr>
                <w:lang w:val="en-US" w:eastAsia="ko-KR"/>
              </w:rPr>
            </w:pPr>
            <w:r>
              <w:rPr>
                <w:lang w:val="en-US" w:eastAsia="ko-KR"/>
              </w:rPr>
              <w:t>2&gt;</w:t>
            </w:r>
            <w:r>
              <w:rPr>
                <w:lang w:val="en-US" w:eastAsia="ko-KR"/>
              </w:rPr>
              <w:tab/>
              <w:t xml:space="preserve">if </w:t>
            </w:r>
            <w:r>
              <w:rPr>
                <w:i/>
                <w:iCs/>
                <w:lang w:val="en-US" w:eastAsia="ko-KR"/>
              </w:rPr>
              <w:t>PREAMBLE_TRANSMISSION_COUNTE</w:t>
            </w:r>
            <w:r>
              <w:rPr>
                <w:lang w:val="en-US" w:eastAsia="ko-KR"/>
              </w:rPr>
              <w:t xml:space="preserve">R = </w:t>
            </w:r>
            <w:proofErr w:type="spellStart"/>
            <w:r>
              <w:rPr>
                <w:i/>
                <w:iCs/>
                <w:lang w:val="en-US" w:eastAsia="ko-KR"/>
              </w:rPr>
              <w:t>preambleTransMax</w:t>
            </w:r>
            <w:proofErr w:type="spellEnd"/>
            <w:r>
              <w:rPr>
                <w:i/>
                <w:iCs/>
                <w:lang w:val="en-US" w:eastAsia="ko-KR"/>
              </w:rPr>
              <w:t xml:space="preserve"> </w:t>
            </w:r>
            <w:r>
              <w:rPr>
                <w:lang w:val="en-US" w:eastAsia="ko-KR"/>
              </w:rPr>
              <w:t>+ 1:</w:t>
            </w:r>
          </w:p>
          <w:p w14:paraId="5961728A" w14:textId="77777777" w:rsidR="00803445" w:rsidRDefault="00803445" w:rsidP="00803445">
            <w:pPr>
              <w:pStyle w:val="B3"/>
              <w:rPr>
                <w:rFonts w:eastAsia="SimSun"/>
                <w:lang w:val="en-US" w:eastAsia="zh-CN"/>
              </w:rPr>
            </w:pPr>
            <w:r>
              <w:rPr>
                <w:lang w:val="en-US" w:eastAsia="ko-KR"/>
              </w:rPr>
              <w:t>3&gt;</w:t>
            </w:r>
            <w:r>
              <w:rPr>
                <w:lang w:val="en-US" w:eastAsia="ko-KR"/>
              </w:rPr>
              <w:tab/>
            </w:r>
            <w:r>
              <w:rPr>
                <w:rFonts w:eastAsia="SimSun"/>
                <w:lang w:val="en-US" w:eastAsia="zh-CN"/>
              </w:rPr>
              <w:t xml:space="preserve">indicate a </w:t>
            </w:r>
            <w:proofErr w:type="gramStart"/>
            <w:r>
              <w:rPr>
                <w:rFonts w:eastAsia="SimSun"/>
                <w:lang w:val="en-US" w:eastAsia="zh-CN"/>
              </w:rPr>
              <w:t>Random Access</w:t>
            </w:r>
            <w:proofErr w:type="gramEnd"/>
            <w:r>
              <w:rPr>
                <w:rFonts w:eastAsia="SimSun"/>
                <w:lang w:val="en-US" w:eastAsia="zh-CN"/>
              </w:rPr>
              <w:t xml:space="preserve"> problem to upper layers;</w:t>
            </w:r>
          </w:p>
          <w:p w14:paraId="0A740395" w14:textId="77777777" w:rsidR="00803445" w:rsidRDefault="00803445" w:rsidP="00803445">
            <w:pPr>
              <w:pStyle w:val="B3"/>
              <w:rPr>
                <w:rFonts w:eastAsia="SimSun"/>
                <w:lang w:val="en-US" w:eastAsia="zh-CN"/>
              </w:rPr>
            </w:pPr>
            <w:r>
              <w:rPr>
                <w:lang w:val="en-US" w:eastAsia="ko-KR"/>
              </w:rPr>
              <w:t xml:space="preserve">3&gt; if this </w:t>
            </w:r>
            <w:proofErr w:type="gramStart"/>
            <w:r>
              <w:rPr>
                <w:lang w:val="en-US" w:eastAsia="ko-KR"/>
              </w:rPr>
              <w:t>Random Access</w:t>
            </w:r>
            <w:proofErr w:type="gramEnd"/>
            <w:r>
              <w:rPr>
                <w:lang w:val="en-US" w:eastAsia="ko-KR"/>
              </w:rPr>
              <w:t xml:space="preserve"> procedure was triggered for SI request:</w:t>
            </w:r>
          </w:p>
          <w:p w14:paraId="1FBA30BD" w14:textId="77777777" w:rsidR="00803445" w:rsidRDefault="00803445" w:rsidP="00803445">
            <w:pPr>
              <w:pStyle w:val="B4"/>
              <w:rPr>
                <w:rFonts w:eastAsia="Malgun Gothic"/>
                <w:lang w:val="en-US" w:eastAsia="zh-CN"/>
              </w:rPr>
            </w:pPr>
            <w:r>
              <w:rPr>
                <w:lang w:val="en-US" w:eastAsia="zh-CN"/>
              </w:rPr>
              <w:t>4&gt;</w:t>
            </w:r>
            <w:r>
              <w:rPr>
                <w:lang w:val="en-US" w:eastAsia="zh-CN"/>
              </w:rPr>
              <w:tab/>
              <w:t xml:space="preserve">consider this </w:t>
            </w:r>
            <w:proofErr w:type="gramStart"/>
            <w:r>
              <w:rPr>
                <w:lang w:val="en-US" w:eastAsia="zh-CN"/>
              </w:rPr>
              <w:t>Random Access</w:t>
            </w:r>
            <w:proofErr w:type="gramEnd"/>
            <w:r>
              <w:rPr>
                <w:lang w:val="en-US" w:eastAsia="zh-CN"/>
              </w:rPr>
              <w:t xml:space="preserve"> procedure unsuccessfully completed.</w:t>
            </w:r>
          </w:p>
          <w:p w14:paraId="44EC92AF" w14:textId="77777777" w:rsidR="00803445" w:rsidRDefault="00803445" w:rsidP="00803445">
            <w:pPr>
              <w:pStyle w:val="B2"/>
              <w:rPr>
                <w:lang w:val="en-US" w:eastAsia="ko-KR"/>
              </w:rPr>
            </w:pPr>
            <w:r>
              <w:rPr>
                <w:lang w:val="en-US" w:eastAsia="ko-KR"/>
              </w:rPr>
              <w:t>2&gt;</w:t>
            </w:r>
            <w:r>
              <w:rPr>
                <w:lang w:val="en-US" w:eastAsia="ko-KR"/>
              </w:rPr>
              <w:tab/>
              <w:t xml:space="preserve">if the </w:t>
            </w:r>
            <w:proofErr w:type="gramStart"/>
            <w:r>
              <w:rPr>
                <w:lang w:val="en-US" w:eastAsia="ko-KR"/>
              </w:rPr>
              <w:t>Random Access</w:t>
            </w:r>
            <w:proofErr w:type="gramEnd"/>
            <w:r>
              <w:rPr>
                <w:lang w:val="en-US" w:eastAsia="ko-KR"/>
              </w:rPr>
              <w:t xml:space="preserve"> procedure is not successfully completed:</w:t>
            </w:r>
          </w:p>
          <w:p w14:paraId="42C41D1D" w14:textId="77777777" w:rsidR="00803445" w:rsidRDefault="00803445" w:rsidP="00803445">
            <w:pPr>
              <w:pStyle w:val="B3"/>
              <w:rPr>
                <w:lang w:val="en-US" w:eastAsia="ko-KR"/>
              </w:rPr>
            </w:pPr>
            <w:r>
              <w:rPr>
                <w:lang w:val="en-US" w:eastAsia="ko-KR"/>
              </w:rPr>
              <w:t>3&gt;</w:t>
            </w:r>
            <w:r>
              <w:rPr>
                <w:lang w:val="en-US" w:eastAsia="ko-KR"/>
              </w:rPr>
              <w:tab/>
              <w:t xml:space="preserve">select a random </w:t>
            </w:r>
            <w:proofErr w:type="spellStart"/>
            <w:r>
              <w:rPr>
                <w:lang w:val="en-US" w:eastAsia="ko-KR"/>
              </w:rPr>
              <w:t>backoff</w:t>
            </w:r>
            <w:proofErr w:type="spellEnd"/>
            <w:r>
              <w:rPr>
                <w:lang w:val="en-US" w:eastAsia="ko-KR"/>
              </w:rPr>
              <w:t xml:space="preserve"> time according to a uniform distribution between 0 and the </w:t>
            </w:r>
            <w:r>
              <w:rPr>
                <w:i/>
                <w:iCs/>
                <w:lang w:val="en-US" w:eastAsia="ko-KR"/>
              </w:rPr>
              <w:t>PREAMBLE_BACKOFF</w:t>
            </w:r>
            <w:r>
              <w:rPr>
                <w:lang w:val="en-US" w:eastAsia="ko-KR"/>
              </w:rPr>
              <w:t>;</w:t>
            </w:r>
          </w:p>
          <w:p w14:paraId="789DBDB2" w14:textId="77777777" w:rsidR="00803445" w:rsidRDefault="00803445" w:rsidP="00803445">
            <w:pPr>
              <w:pStyle w:val="B3"/>
              <w:rPr>
                <w:lang w:val="en-US" w:eastAsia="ko-KR"/>
              </w:rPr>
            </w:pPr>
            <w:r>
              <w:rPr>
                <w:lang w:val="en-US" w:eastAsia="ko-KR"/>
              </w:rPr>
              <w:lastRenderedPageBreak/>
              <w:t xml:space="preserve">3&gt; if </w:t>
            </w:r>
            <w:proofErr w:type="spellStart"/>
            <w:r>
              <w:rPr>
                <w:i/>
                <w:iCs/>
                <w:lang w:val="en-US" w:eastAsia="ko-KR"/>
              </w:rPr>
              <w:t>msgATransMax</w:t>
            </w:r>
            <w:proofErr w:type="spellEnd"/>
            <w:r>
              <w:rPr>
                <w:lang w:val="en-US" w:eastAsia="ko-KR"/>
              </w:rPr>
              <w:t xml:space="preserve"> is configured, and PREAMBLE_TRANSMISSION_COUNTER = </w:t>
            </w:r>
            <w:proofErr w:type="spellStart"/>
            <w:r>
              <w:rPr>
                <w:lang w:val="en-US" w:eastAsia="ko-KR"/>
              </w:rPr>
              <w:t>msgATransMax</w:t>
            </w:r>
            <w:proofErr w:type="spellEnd"/>
            <w:r>
              <w:rPr>
                <w:lang w:val="en-US" w:eastAsia="ko-KR"/>
              </w:rPr>
              <w:t xml:space="preserve"> + 1:</w:t>
            </w:r>
          </w:p>
          <w:p w14:paraId="56833F89" w14:textId="77777777" w:rsidR="00803445" w:rsidRDefault="00803445" w:rsidP="00803445">
            <w:pPr>
              <w:pStyle w:val="B4"/>
              <w:rPr>
                <w:lang w:val="en-US" w:eastAsia="ko-KR"/>
              </w:rPr>
            </w:pPr>
            <w:r>
              <w:rPr>
                <w:lang w:val="en-US" w:eastAsia="ko-KR"/>
              </w:rPr>
              <w:t xml:space="preserve">4&gt; </w:t>
            </w:r>
            <w:r>
              <w:rPr>
                <w:rFonts w:eastAsiaTheme="minorEastAsia"/>
                <w:lang w:eastAsia="ko-KR"/>
              </w:rPr>
              <w:t xml:space="preserve">set the RA_TYPE to </w:t>
            </w:r>
            <w:r>
              <w:rPr>
                <w:rFonts w:eastAsiaTheme="minorEastAsia"/>
                <w:i/>
                <w:iCs/>
                <w:lang w:eastAsia="ko-KR"/>
              </w:rPr>
              <w:t>4-stepRA</w:t>
            </w:r>
            <w:r>
              <w:rPr>
                <w:rFonts w:eastAsiaTheme="minorEastAsia"/>
                <w:lang w:eastAsia="ko-KR"/>
              </w:rPr>
              <w:t>;</w:t>
            </w:r>
          </w:p>
          <w:p w14:paraId="04295DF0" w14:textId="77777777" w:rsidR="00803445" w:rsidRDefault="00803445" w:rsidP="00803445">
            <w:pPr>
              <w:pStyle w:val="B4"/>
              <w:rPr>
                <w:lang w:val="en-US" w:eastAsia="ko-KR"/>
              </w:rPr>
            </w:pPr>
            <w:r>
              <w:rPr>
                <w:lang w:val="en-US" w:eastAsia="ko-KR"/>
              </w:rPr>
              <w:t xml:space="preserve">4&gt; perform the </w:t>
            </w:r>
            <w:proofErr w:type="gramStart"/>
            <w:r>
              <w:rPr>
                <w:lang w:val="en-US" w:eastAsia="ko-KR"/>
              </w:rPr>
              <w:t>Random Access</w:t>
            </w:r>
            <w:proofErr w:type="gramEnd"/>
            <w:r>
              <w:rPr>
                <w:lang w:val="en-US" w:eastAsia="ko-KR"/>
              </w:rPr>
              <w:t xml:space="preserve"> Resource selection procedure </w:t>
            </w:r>
            <w:r>
              <w:rPr>
                <w:rFonts w:eastAsia="SimSun"/>
                <w:lang w:val="en-US" w:eastAsia="zh-CN"/>
              </w:rPr>
              <w:t>as specified in</w:t>
            </w:r>
            <w:r>
              <w:rPr>
                <w:lang w:val="en-US" w:eastAsia="ko-KR"/>
              </w:rPr>
              <w:t xml:space="preserve"> subclause 5.1.2 after the </w:t>
            </w:r>
            <w:proofErr w:type="spellStart"/>
            <w:r>
              <w:rPr>
                <w:lang w:val="en-US" w:eastAsia="ko-KR"/>
              </w:rPr>
              <w:t>backoff</w:t>
            </w:r>
            <w:proofErr w:type="spellEnd"/>
            <w:r>
              <w:rPr>
                <w:lang w:val="en-US" w:eastAsia="ko-KR"/>
              </w:rPr>
              <w:t xml:space="preserve"> time.</w:t>
            </w:r>
          </w:p>
          <w:p w14:paraId="42057AA2" w14:textId="77777777" w:rsidR="00803445" w:rsidRDefault="00803445" w:rsidP="00803445">
            <w:pPr>
              <w:pStyle w:val="B3"/>
              <w:rPr>
                <w:lang w:val="en-US" w:eastAsia="ko-KR"/>
              </w:rPr>
            </w:pPr>
            <w:r>
              <w:rPr>
                <w:lang w:val="en-US" w:eastAsia="ko-KR"/>
              </w:rPr>
              <w:t>3&gt;</w:t>
            </w:r>
            <w:r>
              <w:rPr>
                <w:lang w:val="en-US" w:eastAsia="ko-KR"/>
              </w:rPr>
              <w:tab/>
              <w:t>else:</w:t>
            </w:r>
          </w:p>
          <w:p w14:paraId="673E6666" w14:textId="77777777" w:rsidR="00803445" w:rsidRDefault="00803445" w:rsidP="00803445">
            <w:pPr>
              <w:pStyle w:val="B4"/>
              <w:rPr>
                <w:lang w:val="en-US" w:eastAsia="ko-KR"/>
              </w:rPr>
            </w:pPr>
            <w:r>
              <w:rPr>
                <w:lang w:val="en-US" w:eastAsia="ko-KR"/>
              </w:rPr>
              <w:t xml:space="preserve">4&gt; perform the </w:t>
            </w:r>
            <w:proofErr w:type="gramStart"/>
            <w:r>
              <w:rPr>
                <w:lang w:val="en-US" w:eastAsia="ko-KR"/>
              </w:rPr>
              <w:t>Random Access</w:t>
            </w:r>
            <w:proofErr w:type="gramEnd"/>
            <w:r>
              <w:rPr>
                <w:lang w:val="en-US" w:eastAsia="ko-KR"/>
              </w:rPr>
              <w:t xml:space="preserve"> Resource selection procedure </w:t>
            </w:r>
            <w:r>
              <w:rPr>
                <w:rFonts w:eastAsia="SimSun"/>
                <w:lang w:val="en-US" w:eastAsia="zh-CN"/>
              </w:rPr>
              <w:t xml:space="preserve">for 2-step random access </w:t>
            </w:r>
            <w:r>
              <w:rPr>
                <w:lang w:val="en-US" w:eastAsia="ko-KR"/>
              </w:rPr>
              <w:t>(see subclause 5.1.2</w:t>
            </w:r>
            <w:r>
              <w:rPr>
                <w:rFonts w:eastAsiaTheme="minorEastAsia"/>
                <w:lang w:val="en-US" w:eastAsia="ko-KR"/>
              </w:rPr>
              <w:t>a</w:t>
            </w:r>
            <w:r>
              <w:rPr>
                <w:lang w:val="en-US" w:eastAsia="ko-KR"/>
              </w:rPr>
              <w:t xml:space="preserve">) after the </w:t>
            </w:r>
            <w:proofErr w:type="spellStart"/>
            <w:r>
              <w:rPr>
                <w:lang w:val="en-US" w:eastAsia="ko-KR"/>
              </w:rPr>
              <w:t>backoff</w:t>
            </w:r>
            <w:proofErr w:type="spellEnd"/>
            <w:r>
              <w:rPr>
                <w:lang w:val="en-US" w:eastAsia="ko-KR"/>
              </w:rPr>
              <w:t xml:space="preserve"> time.</w:t>
            </w:r>
          </w:p>
          <w:p w14:paraId="5FEB572E" w14:textId="77777777" w:rsidR="00803445" w:rsidRDefault="00803445" w:rsidP="00803445">
            <w:pPr>
              <w:rPr>
                <w:lang w:val="en-GB" w:eastAsia="en-US"/>
              </w:rPr>
            </w:pPr>
            <w:r>
              <w:t xml:space="preserve">The MAC entity may stop </w:t>
            </w:r>
            <w:proofErr w:type="spellStart"/>
            <w:r>
              <w:rPr>
                <w:i/>
                <w:iCs/>
              </w:rPr>
              <w:t>msgB-ResponseWindow</w:t>
            </w:r>
            <w:proofErr w:type="spellEnd"/>
            <w:r>
              <w:t xml:space="preserve"> once the </w:t>
            </w:r>
            <w:proofErr w:type="gramStart"/>
            <w:r>
              <w:t>Random Access</w:t>
            </w:r>
            <w:proofErr w:type="gramEnd"/>
            <w:r>
              <w:t xml:space="preserve"> Response reception is considered as successful</w:t>
            </w:r>
          </w:p>
          <w:p w14:paraId="7730D17E" w14:textId="77777777" w:rsidR="00803445" w:rsidRPr="002E413E" w:rsidRDefault="00803445" w:rsidP="00803445">
            <w:pPr>
              <w:rPr>
                <w:i/>
                <w:lang w:val="en-GB"/>
              </w:rPr>
            </w:pPr>
          </w:p>
          <w:p w14:paraId="67816562" w14:textId="77777777" w:rsidR="00803445" w:rsidRDefault="00803445" w:rsidP="00803445">
            <w:pPr>
              <w:rPr>
                <w:i/>
              </w:rPr>
            </w:pPr>
          </w:p>
        </w:tc>
        <w:tc>
          <w:tcPr>
            <w:tcW w:w="5270" w:type="dxa"/>
          </w:tcPr>
          <w:p w14:paraId="2A913915" w14:textId="1ABD2596" w:rsidR="001B215D" w:rsidRDefault="001B215D" w:rsidP="001B215D">
            <w:pPr>
              <w:pStyle w:val="ListParagraph"/>
              <w:numPr>
                <w:ilvl w:val="0"/>
                <w:numId w:val="28"/>
              </w:numPr>
            </w:pPr>
            <w:r>
              <w:lastRenderedPageBreak/>
              <w:t xml:space="preserve">This text is only for 4-step RACH and the fallback case. </w:t>
            </w:r>
          </w:p>
          <w:p w14:paraId="65579A65" w14:textId="2927864D" w:rsidR="001B215D" w:rsidRDefault="001B215D" w:rsidP="001B215D">
            <w:pPr>
              <w:pStyle w:val="ListParagraph"/>
              <w:numPr>
                <w:ilvl w:val="0"/>
                <w:numId w:val="28"/>
              </w:numPr>
            </w:pPr>
            <w:r>
              <w:t xml:space="preserve">For normal 2-step RACH operation, the corresponding check is already covered in section 5.1.4a as below: </w:t>
            </w:r>
          </w:p>
          <w:p w14:paraId="6C58012D" w14:textId="2DF029FD" w:rsidR="001B215D" w:rsidRDefault="001B215D" w:rsidP="001B215D"/>
          <w:p w14:paraId="7C789E62" w14:textId="77777777" w:rsidR="001B215D" w:rsidRDefault="001B215D" w:rsidP="001B215D">
            <w:pPr>
              <w:pStyle w:val="B1"/>
              <w:rPr>
                <w:lang w:val="en-US" w:eastAsia="ko-KR"/>
              </w:rPr>
            </w:pPr>
            <w:r>
              <w:rPr>
                <w:lang w:val="en-US" w:eastAsia="ko-KR"/>
              </w:rPr>
              <w:t>1&gt;</w:t>
            </w:r>
            <w:r>
              <w:rPr>
                <w:lang w:val="en-US" w:eastAsia="ko-KR"/>
              </w:rPr>
              <w:tab/>
              <w:t xml:space="preserve">if </w:t>
            </w:r>
            <w:r>
              <w:rPr>
                <w:i/>
                <w:iCs/>
                <w:lang w:val="en-US" w:eastAsia="ko-KR"/>
              </w:rPr>
              <w:t>m</w:t>
            </w:r>
            <w:proofErr w:type="spellStart"/>
            <w:r>
              <w:rPr>
                <w:i/>
                <w:iCs/>
                <w:lang w:eastAsia="ko-KR"/>
              </w:rPr>
              <w:t>sgB</w:t>
            </w:r>
            <w:proofErr w:type="spellEnd"/>
            <w:r>
              <w:rPr>
                <w:i/>
                <w:iCs/>
                <w:lang w:val="en-US" w:eastAsia="ko-KR"/>
              </w:rPr>
              <w:t xml:space="preserve"> -</w:t>
            </w:r>
            <w:proofErr w:type="spellStart"/>
            <w:r>
              <w:rPr>
                <w:i/>
                <w:iCs/>
                <w:lang w:val="en-US" w:eastAsia="ko-KR"/>
              </w:rPr>
              <w:t>ResponseWindow</w:t>
            </w:r>
            <w:proofErr w:type="spellEnd"/>
            <w:r>
              <w:rPr>
                <w:lang w:val="en-US" w:eastAsia="ko-KR"/>
              </w:rPr>
              <w:t xml:space="preserve"> expires, and </w:t>
            </w:r>
            <w:r>
              <w:rPr>
                <w:rFonts w:eastAsiaTheme="minorEastAsia"/>
                <w:lang w:val="en-US" w:eastAsia="ko-KR"/>
              </w:rPr>
              <w:t xml:space="preserve">the </w:t>
            </w:r>
            <w:proofErr w:type="gramStart"/>
            <w:r>
              <w:rPr>
                <w:rFonts w:eastAsiaTheme="minorEastAsia"/>
                <w:lang w:val="en-US" w:eastAsia="ko-KR"/>
              </w:rPr>
              <w:t>Random Access</w:t>
            </w:r>
            <w:proofErr w:type="gramEnd"/>
            <w:r>
              <w:rPr>
                <w:rFonts w:eastAsiaTheme="minorEastAsia"/>
                <w:lang w:val="en-US" w:eastAsia="ko-KR"/>
              </w:rPr>
              <w:t xml:space="preserve"> Response Reception has not been considered as successful based on descriptions above</w:t>
            </w:r>
            <w:r>
              <w:rPr>
                <w:lang w:val="en-US" w:eastAsia="ko-KR"/>
              </w:rPr>
              <w:t>:</w:t>
            </w:r>
          </w:p>
          <w:p w14:paraId="3A611AE6" w14:textId="77777777" w:rsidR="001B215D" w:rsidRDefault="001B215D" w:rsidP="001B215D">
            <w:pPr>
              <w:pStyle w:val="B2"/>
              <w:rPr>
                <w:lang w:val="en-US" w:eastAsia="ko-KR"/>
              </w:rPr>
            </w:pPr>
            <w:r>
              <w:rPr>
                <w:lang w:val="en-US" w:eastAsia="ko-KR"/>
              </w:rPr>
              <w:t>2&gt;</w:t>
            </w:r>
            <w:r>
              <w:rPr>
                <w:lang w:val="en-US" w:eastAsia="ko-KR"/>
              </w:rPr>
              <w:tab/>
              <w:t xml:space="preserve">increment </w:t>
            </w:r>
            <w:r>
              <w:rPr>
                <w:i/>
                <w:iCs/>
                <w:lang w:val="en-US" w:eastAsia="ko-KR"/>
              </w:rPr>
              <w:t>PREAMBLE_TRANSMISSION_COUNTER</w:t>
            </w:r>
            <w:r>
              <w:rPr>
                <w:lang w:val="en-US" w:eastAsia="ko-KR"/>
              </w:rPr>
              <w:t xml:space="preserve"> by 1;</w:t>
            </w:r>
          </w:p>
          <w:p w14:paraId="3A51C8CA" w14:textId="77777777" w:rsidR="001B215D" w:rsidRDefault="001B215D" w:rsidP="001B215D">
            <w:pPr>
              <w:pStyle w:val="B2"/>
              <w:rPr>
                <w:lang w:val="en-US" w:eastAsia="ko-KR"/>
              </w:rPr>
            </w:pPr>
            <w:r>
              <w:rPr>
                <w:lang w:val="en-US" w:eastAsia="ko-KR"/>
              </w:rPr>
              <w:t>2&gt;</w:t>
            </w:r>
            <w:r>
              <w:rPr>
                <w:lang w:val="en-US" w:eastAsia="ko-KR"/>
              </w:rPr>
              <w:tab/>
              <w:t xml:space="preserve">if </w:t>
            </w:r>
            <w:r>
              <w:rPr>
                <w:i/>
                <w:iCs/>
                <w:lang w:val="en-US" w:eastAsia="ko-KR"/>
              </w:rPr>
              <w:t>PREAMBLE_TRANSMISSION_COUNTE</w:t>
            </w:r>
            <w:r>
              <w:rPr>
                <w:lang w:val="en-US" w:eastAsia="ko-KR"/>
              </w:rPr>
              <w:t xml:space="preserve">R = </w:t>
            </w:r>
            <w:proofErr w:type="spellStart"/>
            <w:r>
              <w:rPr>
                <w:i/>
                <w:iCs/>
                <w:lang w:val="en-US" w:eastAsia="ko-KR"/>
              </w:rPr>
              <w:t>preambleTransMax</w:t>
            </w:r>
            <w:proofErr w:type="spellEnd"/>
            <w:r>
              <w:rPr>
                <w:i/>
                <w:iCs/>
                <w:lang w:val="en-US" w:eastAsia="ko-KR"/>
              </w:rPr>
              <w:t xml:space="preserve"> </w:t>
            </w:r>
            <w:r>
              <w:rPr>
                <w:lang w:val="en-US" w:eastAsia="ko-KR"/>
              </w:rPr>
              <w:t>+ 1:</w:t>
            </w:r>
          </w:p>
          <w:p w14:paraId="7187A959" w14:textId="10228340" w:rsidR="001B215D" w:rsidRDefault="001B215D" w:rsidP="001B215D"/>
          <w:p w14:paraId="1711E999" w14:textId="5C127F14" w:rsidR="001B215D" w:rsidRDefault="001B215D" w:rsidP="001B215D">
            <w:pPr>
              <w:pStyle w:val="ListParagraph"/>
              <w:numPr>
                <w:ilvl w:val="0"/>
                <w:numId w:val="28"/>
              </w:numPr>
            </w:pPr>
            <w:r>
              <w:t xml:space="preserve">May be the confusing part is the Editor’s Note (which seem to say this is for 2-step RACH in general), can clarify it as follows: </w:t>
            </w:r>
          </w:p>
          <w:p w14:paraId="4CA21AFA" w14:textId="1657D2F4" w:rsidR="001B215D" w:rsidRDefault="001B215D" w:rsidP="001B215D"/>
          <w:p w14:paraId="4244AB31" w14:textId="3A8D3714" w:rsidR="001B215D" w:rsidRPr="001B215D" w:rsidRDefault="001B215D" w:rsidP="001B215D">
            <w:pPr>
              <w:pStyle w:val="ListParagraph"/>
              <w:numPr>
                <w:ilvl w:val="0"/>
                <w:numId w:val="29"/>
              </w:numPr>
              <w:rPr>
                <w:color w:val="FF0000"/>
              </w:rPr>
            </w:pPr>
            <w:r w:rsidRPr="001B215D">
              <w:rPr>
                <w:color w:val="FF0000"/>
              </w:rPr>
              <w:t xml:space="preserve">Change Editor’s Note as follows: </w:t>
            </w:r>
          </w:p>
          <w:p w14:paraId="5686D4B4" w14:textId="47715001" w:rsidR="001B215D" w:rsidRDefault="001B215D" w:rsidP="001B215D">
            <w:pPr>
              <w:ind w:left="360"/>
            </w:pPr>
          </w:p>
          <w:p w14:paraId="61171FC9" w14:textId="4F2B51A9" w:rsidR="001B215D" w:rsidRDefault="001B215D" w:rsidP="001B215D">
            <w:r>
              <w:rPr>
                <w:highlight w:val="yellow"/>
              </w:rPr>
              <w:t xml:space="preserve">The above condition applies for 4-step RACH </w:t>
            </w:r>
            <w:r>
              <w:rPr>
                <w:rFonts w:eastAsia="SimSun" w:hint="eastAsia"/>
                <w:highlight w:val="yellow"/>
                <w:lang w:eastAsia="zh-CN"/>
              </w:rPr>
              <w:t xml:space="preserve">and </w:t>
            </w:r>
            <w:r>
              <w:rPr>
                <w:rFonts w:eastAsia="SimSun" w:hint="eastAsia"/>
                <w:color w:val="FF0000"/>
                <w:highlight w:val="yellow"/>
                <w:lang w:eastAsia="zh-CN"/>
              </w:rPr>
              <w:t xml:space="preserve">the fallback case of 2-step </w:t>
            </w:r>
            <w:proofErr w:type="gramStart"/>
            <w:r>
              <w:rPr>
                <w:rFonts w:eastAsia="SimSun" w:hint="eastAsia"/>
                <w:color w:val="FF0000"/>
                <w:highlight w:val="yellow"/>
                <w:lang w:eastAsia="zh-CN"/>
              </w:rPr>
              <w:t xml:space="preserve">RACH </w:t>
            </w:r>
            <w:r>
              <w:rPr>
                <w:highlight w:val="yellow"/>
              </w:rPr>
              <w:t>.</w:t>
            </w:r>
            <w:proofErr w:type="gramEnd"/>
            <w:r>
              <w:rPr>
                <w:highlight w:val="yellow"/>
              </w:rPr>
              <w:t xml:space="preserve"> This needs to be checked after final decision on handling of counters.</w:t>
            </w:r>
          </w:p>
          <w:p w14:paraId="79E8F101" w14:textId="77777777" w:rsidR="001B215D" w:rsidRDefault="001B215D" w:rsidP="00803445"/>
          <w:p w14:paraId="6A1B4095" w14:textId="2CC68B14" w:rsidR="00803445" w:rsidRPr="00881BDF" w:rsidRDefault="00803445" w:rsidP="00803445">
            <w:pPr>
              <w:rPr>
                <w:color w:val="00B050"/>
              </w:rPr>
            </w:pPr>
            <w:r>
              <w:t xml:space="preserve"> </w:t>
            </w:r>
          </w:p>
        </w:tc>
      </w:tr>
      <w:tr w:rsidR="00803445" w:rsidRPr="00881BDF" w14:paraId="75CD9029" w14:textId="77777777" w:rsidTr="00AB7BBC">
        <w:tc>
          <w:tcPr>
            <w:tcW w:w="1030" w:type="dxa"/>
          </w:tcPr>
          <w:p w14:paraId="34B45A70" w14:textId="3EBC5475" w:rsidR="00803445" w:rsidRDefault="00803445" w:rsidP="00803445">
            <w:r>
              <w:rPr>
                <w:rFonts w:eastAsiaTheme="minorEastAsia"/>
                <w:lang w:eastAsia="zh-CN"/>
              </w:rPr>
              <w:lastRenderedPageBreak/>
              <w:t>v001</w:t>
            </w:r>
          </w:p>
        </w:tc>
        <w:tc>
          <w:tcPr>
            <w:tcW w:w="6063" w:type="dxa"/>
          </w:tcPr>
          <w:p w14:paraId="5A00F40E" w14:textId="77777777" w:rsidR="00803445" w:rsidRDefault="00803445" w:rsidP="00803445">
            <w:pPr>
              <w:pStyle w:val="B1"/>
              <w:ind w:left="0" w:firstLine="0"/>
            </w:pPr>
            <w:r>
              <w:rPr>
                <w:rFonts w:eastAsiaTheme="minorEastAsia" w:hint="eastAsia"/>
                <w:lang w:eastAsia="zh-CN"/>
              </w:rPr>
              <w:t>In se</w:t>
            </w:r>
            <w:r>
              <w:rPr>
                <w:rFonts w:eastAsiaTheme="minorEastAsia"/>
                <w:lang w:eastAsia="zh-CN"/>
              </w:rPr>
              <w:t>ction 5.1.1</w:t>
            </w:r>
          </w:p>
          <w:p w14:paraId="719F97F9" w14:textId="77777777" w:rsidR="00803445" w:rsidRDefault="00803445" w:rsidP="00803445">
            <w:pPr>
              <w:pStyle w:val="B1"/>
              <w:rPr>
                <w:lang w:eastAsia="ko-KR"/>
              </w:rPr>
            </w:pPr>
            <w:r>
              <w:t>1&gt; else: (i.e. this is not 2-step random access)</w:t>
            </w:r>
          </w:p>
          <w:p w14:paraId="129611F6" w14:textId="77777777" w:rsidR="00803445" w:rsidRDefault="00803445" w:rsidP="00803445">
            <w:pPr>
              <w:pStyle w:val="B2"/>
              <w:rPr>
                <w:lang w:eastAsia="ko-KR"/>
              </w:rPr>
            </w:pPr>
            <w:r>
              <w:rPr>
                <w:lang w:eastAsia="ko-KR"/>
              </w:rPr>
              <w:t xml:space="preserve">2&gt; </w:t>
            </w:r>
            <w:r w:rsidRPr="00CF5978">
              <w:rPr>
                <w:rFonts w:eastAsiaTheme="minorEastAsia"/>
                <w:lang w:eastAsia="ko-KR"/>
              </w:rPr>
              <w:t>se</w:t>
            </w:r>
            <w:r>
              <w:rPr>
                <w:rFonts w:eastAsiaTheme="minorEastAsia"/>
                <w:lang w:eastAsia="ko-KR"/>
              </w:rPr>
              <w:t xml:space="preserve">t the </w:t>
            </w:r>
            <w:r w:rsidRPr="009F084A">
              <w:rPr>
                <w:rFonts w:eastAsiaTheme="minorEastAsia"/>
                <w:i/>
                <w:iCs/>
                <w:lang w:eastAsia="ko-KR"/>
              </w:rPr>
              <w:t>RA_TYPE</w:t>
            </w:r>
            <w:r>
              <w:rPr>
                <w:rFonts w:eastAsiaTheme="minorEastAsia"/>
                <w:lang w:eastAsia="ko-KR"/>
              </w:rPr>
              <w:t xml:space="preserve"> to </w:t>
            </w:r>
            <w:r w:rsidRPr="007366D7">
              <w:rPr>
                <w:rFonts w:eastAsiaTheme="minorEastAsia"/>
                <w:i/>
                <w:iCs/>
                <w:highlight w:val="yellow"/>
                <w:lang w:eastAsia="ko-KR"/>
              </w:rPr>
              <w:t>4-stepRA</w:t>
            </w:r>
            <w:r w:rsidRPr="00CF5978">
              <w:rPr>
                <w:rFonts w:eastAsiaTheme="minorEastAsia"/>
                <w:lang w:eastAsia="ko-KR"/>
              </w:rPr>
              <w:t>;</w:t>
            </w:r>
          </w:p>
          <w:p w14:paraId="223BD06D" w14:textId="77777777" w:rsidR="00803445" w:rsidRDefault="00803445" w:rsidP="00803445">
            <w:pPr>
              <w:wordWrap w:val="0"/>
              <w:rPr>
                <w:rFonts w:asciiTheme="minorHAnsi" w:eastAsiaTheme="minorEastAsia" w:hAnsiTheme="minorHAnsi" w:cstheme="minorHAnsi"/>
                <w:iCs/>
                <w:color w:val="1F497D"/>
                <w:sz w:val="20"/>
                <w:szCs w:val="20"/>
                <w:lang w:val="x-none" w:eastAsia="zh-CN"/>
              </w:rPr>
            </w:pPr>
          </w:p>
          <w:p w14:paraId="05FE4C37" w14:textId="6BB7B911" w:rsidR="00803445" w:rsidRPr="002E413E" w:rsidRDefault="00803445" w:rsidP="00803445">
            <w:pPr>
              <w:pStyle w:val="B1"/>
              <w:rPr>
                <w:color w:val="ED7D31" w:themeColor="accent2"/>
                <w:lang w:eastAsia="ko-KR"/>
              </w:rPr>
            </w:pPr>
            <w:r w:rsidRPr="00FD13CD">
              <w:rPr>
                <w:rFonts w:eastAsiaTheme="minorEastAsia"/>
                <w:bCs/>
                <w:color w:val="415FFF"/>
                <w:lang w:eastAsia="zh-CN"/>
              </w:rPr>
              <w:t>In the 38.300 running CR, it is described that there are three types of RA procedures, i.e. 4-step CBRA, 2-step CBRA, and CFRA. If 2-step CBRA is not selected due to low measured RSRP, the UE might have a chance to select CFRA if the CFRA resource is configured and there is one SSB/CSI-RS whose RSRP is above the configured threshold.</w:t>
            </w:r>
            <w:r>
              <w:rPr>
                <w:rFonts w:eastAsiaTheme="minorEastAsia"/>
                <w:bCs/>
                <w:color w:val="415FFF"/>
                <w:lang w:eastAsia="zh-CN"/>
              </w:rPr>
              <w:t xml:space="preserve"> The word “</w:t>
            </w:r>
            <w:r w:rsidRPr="00FD13CD">
              <w:rPr>
                <w:rFonts w:eastAsiaTheme="minorEastAsia"/>
                <w:bCs/>
                <w:i/>
                <w:color w:val="415FFF"/>
                <w:lang w:eastAsia="zh-CN"/>
              </w:rPr>
              <w:t>4-stepRA</w:t>
            </w:r>
            <w:r>
              <w:rPr>
                <w:rFonts w:eastAsiaTheme="minorEastAsia"/>
                <w:bCs/>
                <w:color w:val="415FFF"/>
                <w:lang w:eastAsia="zh-CN"/>
              </w:rPr>
              <w:t>” is not accurate.</w:t>
            </w:r>
          </w:p>
        </w:tc>
        <w:tc>
          <w:tcPr>
            <w:tcW w:w="5782" w:type="dxa"/>
          </w:tcPr>
          <w:p w14:paraId="0243A85B" w14:textId="77777777" w:rsidR="00803445" w:rsidRPr="00D52E4E" w:rsidRDefault="00803445" w:rsidP="00803445">
            <w:pPr>
              <w:rPr>
                <w:rFonts w:eastAsiaTheme="minorEastAsia"/>
                <w:bCs/>
                <w:lang w:eastAsia="zh-CN"/>
              </w:rPr>
            </w:pPr>
            <w:r w:rsidRPr="00D52E4E">
              <w:rPr>
                <w:rFonts w:eastAsiaTheme="minorEastAsia"/>
                <w:bCs/>
                <w:lang w:eastAsia="zh-CN"/>
              </w:rPr>
              <w:t xml:space="preserve">vivo: Herein, the </w:t>
            </w:r>
            <w:r>
              <w:rPr>
                <w:rFonts w:eastAsiaTheme="minorEastAsia"/>
                <w:bCs/>
                <w:i/>
                <w:lang w:eastAsia="zh-CN"/>
              </w:rPr>
              <w:t xml:space="preserve">4-stepRA </w:t>
            </w:r>
            <w:r w:rsidRPr="00D52E4E">
              <w:rPr>
                <w:rFonts w:eastAsiaTheme="minorEastAsia"/>
                <w:bCs/>
                <w:lang w:eastAsia="zh-CN"/>
              </w:rPr>
              <w:t xml:space="preserve">highlighted </w:t>
            </w:r>
            <w:r>
              <w:rPr>
                <w:rFonts w:eastAsiaTheme="minorEastAsia"/>
                <w:bCs/>
                <w:lang w:eastAsia="zh-CN"/>
              </w:rPr>
              <w:t xml:space="preserve">should be revised as </w:t>
            </w:r>
            <w:r w:rsidRPr="00D52E4E">
              <w:rPr>
                <w:rFonts w:eastAsiaTheme="minorEastAsia"/>
                <w:bCs/>
                <w:i/>
                <w:lang w:eastAsia="zh-CN"/>
              </w:rPr>
              <w:t>non-2-stepRA</w:t>
            </w:r>
            <w:r>
              <w:rPr>
                <w:rFonts w:eastAsiaTheme="minorEastAsia"/>
                <w:bCs/>
                <w:lang w:eastAsia="zh-CN"/>
              </w:rPr>
              <w:t>.</w:t>
            </w:r>
          </w:p>
          <w:p w14:paraId="07BE9614" w14:textId="77777777" w:rsidR="00803445" w:rsidRDefault="00803445" w:rsidP="00803445">
            <w:pPr>
              <w:pStyle w:val="B1"/>
              <w:ind w:left="0" w:firstLine="0"/>
              <w:rPr>
                <w:lang w:val="en-US" w:eastAsia="ko-KR"/>
              </w:rPr>
            </w:pPr>
          </w:p>
        </w:tc>
        <w:tc>
          <w:tcPr>
            <w:tcW w:w="5270" w:type="dxa"/>
          </w:tcPr>
          <w:p w14:paraId="7818B7DD" w14:textId="77777777" w:rsidR="009E2DF5" w:rsidRPr="009E2DF5" w:rsidRDefault="009E2DF5" w:rsidP="00803445">
            <w:pPr>
              <w:pStyle w:val="ListParagraph"/>
              <w:numPr>
                <w:ilvl w:val="0"/>
                <w:numId w:val="28"/>
              </w:numPr>
              <w:rPr>
                <w:color w:val="000000" w:themeColor="text1"/>
              </w:rPr>
            </w:pPr>
            <w:r w:rsidRPr="009E2DF5">
              <w:rPr>
                <w:color w:val="000000" w:themeColor="text1"/>
              </w:rPr>
              <w:t xml:space="preserve">Generally, I tried to avoid the terminology of 4-step RACH for this reason. However, this is just a variable name with no associated meaning intended (other than the way we use this temporary variable in MAC spec). So, in this case, we can use this name I believe (and this name is a bit more descriptive). </w:t>
            </w:r>
          </w:p>
          <w:p w14:paraId="6A925C25" w14:textId="2D502E9B" w:rsidR="00803445" w:rsidRPr="009E2DF5" w:rsidRDefault="009E2DF5" w:rsidP="00803445">
            <w:pPr>
              <w:pStyle w:val="ListParagraph"/>
              <w:numPr>
                <w:ilvl w:val="0"/>
                <w:numId w:val="28"/>
              </w:numPr>
              <w:rPr>
                <w:color w:val="000000" w:themeColor="text1"/>
              </w:rPr>
            </w:pPr>
            <w:r w:rsidRPr="009E2DF5">
              <w:rPr>
                <w:color w:val="000000" w:themeColor="text1"/>
              </w:rPr>
              <w:t xml:space="preserve">However, I am also okay to rename it as proposed if other prefer this. </w:t>
            </w:r>
          </w:p>
          <w:p w14:paraId="3590244E" w14:textId="7D7D2A5C" w:rsidR="00803445" w:rsidRPr="009E2DF5" w:rsidRDefault="009E2DF5" w:rsidP="009E2DF5">
            <w:pPr>
              <w:pStyle w:val="ListParagraph"/>
              <w:numPr>
                <w:ilvl w:val="0"/>
                <w:numId w:val="29"/>
              </w:numPr>
              <w:rPr>
                <w:color w:val="FF0000"/>
              </w:rPr>
            </w:pPr>
            <w:r>
              <w:rPr>
                <w:color w:val="FF0000"/>
              </w:rPr>
              <w:t xml:space="preserve">Keep as is for now. Can be revisited once the stage-2 definitions are finalized along with all other variable names. </w:t>
            </w:r>
          </w:p>
        </w:tc>
      </w:tr>
      <w:tr w:rsidR="00803445" w:rsidRPr="00881BDF" w14:paraId="54B2885F" w14:textId="77777777" w:rsidTr="00AB7BBC">
        <w:tc>
          <w:tcPr>
            <w:tcW w:w="1030" w:type="dxa"/>
          </w:tcPr>
          <w:p w14:paraId="7D15A11A" w14:textId="789E632D" w:rsidR="00803445" w:rsidRDefault="00803445" w:rsidP="00803445">
            <w:r>
              <w:rPr>
                <w:rFonts w:eastAsiaTheme="minorEastAsia"/>
                <w:lang w:eastAsia="zh-CN"/>
              </w:rPr>
              <w:t>v</w:t>
            </w:r>
            <w:r>
              <w:rPr>
                <w:rFonts w:eastAsiaTheme="minorEastAsia" w:hint="eastAsia"/>
                <w:lang w:eastAsia="zh-CN"/>
              </w:rPr>
              <w:t>0</w:t>
            </w:r>
            <w:r>
              <w:rPr>
                <w:rFonts w:eastAsiaTheme="minorEastAsia"/>
                <w:lang w:eastAsia="zh-CN"/>
              </w:rPr>
              <w:t>02</w:t>
            </w:r>
          </w:p>
        </w:tc>
        <w:tc>
          <w:tcPr>
            <w:tcW w:w="6063" w:type="dxa"/>
          </w:tcPr>
          <w:p w14:paraId="6F4FB76C" w14:textId="77777777" w:rsidR="00803445" w:rsidRDefault="00803445" w:rsidP="00803445">
            <w:pPr>
              <w:pStyle w:val="B1"/>
              <w:ind w:left="0" w:firstLine="0"/>
            </w:pPr>
            <w:r>
              <w:rPr>
                <w:rFonts w:eastAsiaTheme="minorEastAsia" w:hint="eastAsia"/>
                <w:lang w:eastAsia="zh-CN"/>
              </w:rPr>
              <w:t>In se</w:t>
            </w:r>
            <w:r>
              <w:rPr>
                <w:rFonts w:eastAsiaTheme="minorEastAsia"/>
                <w:lang w:eastAsia="zh-CN"/>
              </w:rPr>
              <w:t>ction 5.1.1</w:t>
            </w:r>
          </w:p>
          <w:p w14:paraId="603CA7BD" w14:textId="77777777" w:rsidR="00803445" w:rsidRDefault="00803445" w:rsidP="00803445">
            <w:pPr>
              <w:pStyle w:val="B2"/>
              <w:spacing w:line="259" w:lineRule="auto"/>
              <w:rPr>
                <w:rFonts w:eastAsiaTheme="minorEastAsia"/>
                <w:lang w:eastAsia="ko-KR"/>
              </w:rPr>
            </w:pPr>
            <w:r w:rsidRPr="00CF5978">
              <w:rPr>
                <w:rFonts w:eastAsiaTheme="minorEastAsia"/>
                <w:lang w:eastAsia="ko-KR"/>
              </w:rPr>
              <w:t>2&gt; se</w:t>
            </w:r>
            <w:r>
              <w:rPr>
                <w:rFonts w:eastAsiaTheme="minorEastAsia"/>
                <w:lang w:eastAsia="ko-KR"/>
              </w:rPr>
              <w:t xml:space="preserve">t the </w:t>
            </w:r>
            <w:r w:rsidRPr="00FD13CD">
              <w:rPr>
                <w:rFonts w:eastAsiaTheme="minorEastAsia"/>
                <w:i/>
                <w:iCs/>
                <w:lang w:eastAsia="ko-KR"/>
              </w:rPr>
              <w:t>RA_TYPE</w:t>
            </w:r>
            <w:r>
              <w:rPr>
                <w:rFonts w:eastAsiaTheme="minorEastAsia"/>
                <w:lang w:eastAsia="ko-KR"/>
              </w:rPr>
              <w:t xml:space="preserve"> to </w:t>
            </w:r>
            <w:r w:rsidRPr="009F084A">
              <w:rPr>
                <w:rFonts w:eastAsiaTheme="minorEastAsia"/>
                <w:i/>
                <w:iCs/>
                <w:lang w:eastAsia="ko-KR"/>
              </w:rPr>
              <w:t>2-stepRA</w:t>
            </w:r>
            <w:r w:rsidRPr="00CF5978">
              <w:rPr>
                <w:rFonts w:eastAsiaTheme="minorEastAsia"/>
                <w:lang w:eastAsia="ko-KR"/>
              </w:rPr>
              <w:t>;</w:t>
            </w:r>
          </w:p>
          <w:p w14:paraId="11FBE118" w14:textId="77777777" w:rsidR="00803445" w:rsidRDefault="00803445" w:rsidP="00803445">
            <w:pPr>
              <w:pStyle w:val="B2"/>
              <w:spacing w:line="259" w:lineRule="auto"/>
              <w:rPr>
                <w:rFonts w:eastAsiaTheme="minorEastAsia"/>
                <w:lang w:eastAsia="ko-KR"/>
              </w:rPr>
            </w:pPr>
            <w:r>
              <w:rPr>
                <w:rFonts w:eastAsiaTheme="minorEastAsia"/>
                <w:lang w:eastAsia="ko-KR"/>
              </w:rPr>
              <w:t>……</w:t>
            </w:r>
          </w:p>
          <w:p w14:paraId="06F70A9F" w14:textId="77777777" w:rsidR="00803445" w:rsidRPr="00440965" w:rsidRDefault="00803445" w:rsidP="00803445">
            <w:pPr>
              <w:pStyle w:val="B2"/>
              <w:spacing w:line="259" w:lineRule="auto"/>
              <w:rPr>
                <w:rFonts w:eastAsiaTheme="minorEastAsia"/>
                <w:lang w:eastAsia="ko-KR"/>
              </w:rPr>
            </w:pPr>
            <w:r w:rsidRPr="00CF5978">
              <w:rPr>
                <w:rFonts w:eastAsiaTheme="minorEastAsia"/>
                <w:lang w:eastAsia="ko-KR"/>
              </w:rPr>
              <w:t xml:space="preserve">2&gt; </w:t>
            </w:r>
            <w:r w:rsidRPr="00FD13CD">
              <w:rPr>
                <w:rFonts w:eastAsiaTheme="minorEastAsia"/>
                <w:highlight w:val="yellow"/>
                <w:lang w:eastAsia="ko-KR"/>
              </w:rPr>
              <w:t>perform the random access resource selection procedure for 2-step random access (see clause 5.1.2a).</w:t>
            </w:r>
          </w:p>
          <w:p w14:paraId="4E5F3261" w14:textId="77777777" w:rsidR="00803445" w:rsidRDefault="00803445" w:rsidP="00803445">
            <w:pPr>
              <w:pStyle w:val="B1"/>
              <w:ind w:left="0" w:firstLine="0"/>
              <w:rPr>
                <w:rFonts w:eastAsiaTheme="minorEastAsia"/>
                <w:lang w:eastAsia="zh-CN"/>
              </w:rPr>
            </w:pPr>
          </w:p>
          <w:p w14:paraId="41D258E8" w14:textId="351C8B0E" w:rsidR="00803445" w:rsidRPr="002E413E" w:rsidRDefault="00803445" w:rsidP="00803445">
            <w:pPr>
              <w:pStyle w:val="B1"/>
              <w:rPr>
                <w:color w:val="ED7D31" w:themeColor="accent2"/>
                <w:lang w:eastAsia="ko-KR"/>
              </w:rPr>
            </w:pPr>
            <w:r w:rsidRPr="00CB05E6">
              <w:rPr>
                <w:rFonts w:eastAsiaTheme="minorEastAsia"/>
                <w:bCs/>
                <w:color w:val="415FFF"/>
                <w:lang w:eastAsia="zh-CN"/>
              </w:rPr>
              <w:t xml:space="preserve">Given that both Rel-15 CFRA resource and 2-step RACH resource are configured for UE, if the RSRP is above the configured threshold, the UE will directly </w:t>
            </w:r>
            <w:proofErr w:type="spellStart"/>
            <w:r w:rsidRPr="00CB05E6">
              <w:rPr>
                <w:rFonts w:eastAsiaTheme="minorEastAsia"/>
                <w:bCs/>
                <w:color w:val="415FFF"/>
                <w:lang w:eastAsia="zh-CN"/>
              </w:rPr>
              <w:t>perofrm</w:t>
            </w:r>
            <w:proofErr w:type="spellEnd"/>
            <w:r w:rsidRPr="00CB05E6">
              <w:rPr>
                <w:rFonts w:eastAsiaTheme="minorEastAsia"/>
                <w:bCs/>
                <w:color w:val="415FFF"/>
                <w:lang w:eastAsia="zh-CN"/>
              </w:rPr>
              <w:t xml:space="preserve"> 2-step RACH even there is one or more SSB/CSI-RS(s) whose RSRP is above the configured threshold. As a result, the Rel-15 CFRA resource is wasted.</w:t>
            </w:r>
          </w:p>
        </w:tc>
        <w:tc>
          <w:tcPr>
            <w:tcW w:w="5782" w:type="dxa"/>
          </w:tcPr>
          <w:p w14:paraId="230F6D6E" w14:textId="77777777" w:rsidR="00803445" w:rsidRDefault="00803445" w:rsidP="00803445">
            <w:pPr>
              <w:rPr>
                <w:rFonts w:eastAsiaTheme="minorEastAsia"/>
                <w:bCs/>
                <w:lang w:eastAsia="zh-CN"/>
              </w:rPr>
            </w:pPr>
            <w:r>
              <w:rPr>
                <w:rFonts w:eastAsiaTheme="minorEastAsia"/>
                <w:bCs/>
                <w:lang w:eastAsia="zh-CN"/>
              </w:rPr>
              <w:t>v</w:t>
            </w:r>
            <w:r>
              <w:rPr>
                <w:rFonts w:eastAsiaTheme="minorEastAsia" w:hint="eastAsia"/>
                <w:bCs/>
                <w:lang w:eastAsia="zh-CN"/>
              </w:rPr>
              <w:t>ivo</w:t>
            </w:r>
            <w:r>
              <w:rPr>
                <w:rFonts w:eastAsiaTheme="minorEastAsia"/>
                <w:bCs/>
                <w:lang w:eastAsia="zh-CN"/>
              </w:rPr>
              <w:t xml:space="preserve">: </w:t>
            </w:r>
          </w:p>
          <w:p w14:paraId="21E5EA88" w14:textId="77777777" w:rsidR="00803445" w:rsidRDefault="00803445" w:rsidP="00803445">
            <w:pPr>
              <w:rPr>
                <w:rFonts w:eastAsiaTheme="minorEastAsia"/>
                <w:bCs/>
                <w:lang w:eastAsia="zh-CN"/>
              </w:rPr>
            </w:pPr>
            <w:r>
              <w:rPr>
                <w:rFonts w:eastAsiaTheme="minorEastAsia"/>
                <w:bCs/>
                <w:lang w:eastAsia="zh-CN"/>
              </w:rPr>
              <w:t>To solve this issue, the highlighted sentence should be moved to section 5.1.2. Consequently, if the RA type is set to 2-step RACH during the initialization, the UE will first check whether there is any configured Rel-15 CFRA resource that can be used at the beginning of section 5.1.2. If not, the UE will perform 2-step RACH procedure. (p.s. it seems this can also handle Sam006)</w:t>
            </w:r>
          </w:p>
          <w:p w14:paraId="0C632785" w14:textId="77777777" w:rsidR="00803445" w:rsidRDefault="00803445" w:rsidP="00803445">
            <w:pPr>
              <w:rPr>
                <w:rFonts w:eastAsiaTheme="minorEastAsia"/>
                <w:bCs/>
                <w:lang w:eastAsia="zh-CN"/>
              </w:rPr>
            </w:pPr>
          </w:p>
          <w:p w14:paraId="52EFD110" w14:textId="77777777" w:rsidR="00803445" w:rsidRPr="00A72C27" w:rsidRDefault="00803445" w:rsidP="00803445">
            <w:pPr>
              <w:rPr>
                <w:rFonts w:eastAsiaTheme="minorEastAsia"/>
                <w:bCs/>
                <w:lang w:eastAsia="zh-CN"/>
              </w:rPr>
            </w:pPr>
            <w:r>
              <w:rPr>
                <w:rFonts w:eastAsiaTheme="minorEastAsia"/>
                <w:bCs/>
                <w:lang w:eastAsia="zh-CN"/>
              </w:rPr>
              <w:t xml:space="preserve">The corresponding running can be revised as follow, </w:t>
            </w:r>
          </w:p>
          <w:p w14:paraId="5534320C" w14:textId="77777777" w:rsidR="00803445" w:rsidRDefault="00803445" w:rsidP="00803445">
            <w:pPr>
              <w:rPr>
                <w:rFonts w:eastAsiaTheme="minorEastAsia"/>
                <w:bCs/>
                <w:lang w:eastAsia="zh-CN"/>
              </w:rPr>
            </w:pPr>
            <w:r>
              <w:rPr>
                <w:rFonts w:eastAsiaTheme="minorEastAsia" w:hint="eastAsia"/>
                <w:bCs/>
                <w:lang w:eastAsia="zh-CN"/>
              </w:rPr>
              <w:t>S</w:t>
            </w:r>
            <w:r>
              <w:rPr>
                <w:rFonts w:eastAsiaTheme="minorEastAsia"/>
                <w:bCs/>
                <w:lang w:eastAsia="zh-CN"/>
              </w:rPr>
              <w:t>ection 5.1.2</w:t>
            </w:r>
          </w:p>
          <w:p w14:paraId="4E70CB07" w14:textId="77777777" w:rsidR="00803445" w:rsidRPr="00B9580D" w:rsidRDefault="00803445" w:rsidP="00803445">
            <w:pPr>
              <w:pStyle w:val="B1"/>
              <w:rPr>
                <w:lang w:eastAsia="ko-KR"/>
              </w:rPr>
            </w:pPr>
            <w:r w:rsidRPr="00B9580D">
              <w:rPr>
                <w:lang w:eastAsia="ko-KR"/>
              </w:rPr>
              <w:t>1&gt;</w:t>
            </w:r>
            <w:r w:rsidRPr="00B9580D">
              <w:rPr>
                <w:lang w:eastAsia="ko-KR"/>
              </w:rPr>
              <w:tab/>
              <w:t>if the Random Access procedure was initiated for beam failure</w:t>
            </w:r>
            <w:r w:rsidRPr="00B9580D">
              <w:t xml:space="preserve"> </w:t>
            </w:r>
            <w:r w:rsidRPr="00B9580D">
              <w:rPr>
                <w:lang w:eastAsia="ko-KR"/>
              </w:rPr>
              <w:t>recovery (as specified in clause 5.17); and</w:t>
            </w:r>
          </w:p>
          <w:p w14:paraId="5829AF1F" w14:textId="77777777" w:rsidR="00803445" w:rsidRPr="00B9580D" w:rsidRDefault="00803445" w:rsidP="00803445">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beamFailureRecoveryTimer</w:t>
            </w:r>
            <w:proofErr w:type="spellEnd"/>
            <w:r w:rsidRPr="00B9580D">
              <w:rPr>
                <w:lang w:eastAsia="ko-KR"/>
              </w:rPr>
              <w:t xml:space="preserve"> (in clause 5.17) is either running or not configured; and</w:t>
            </w:r>
          </w:p>
          <w:p w14:paraId="52302176" w14:textId="77777777" w:rsidR="00803445" w:rsidRPr="00B9580D" w:rsidRDefault="00803445" w:rsidP="00803445">
            <w:pPr>
              <w:pStyle w:val="B1"/>
              <w:rPr>
                <w:lang w:eastAsia="ko-KR"/>
              </w:rPr>
            </w:pPr>
            <w:r w:rsidRPr="00B9580D">
              <w:rPr>
                <w:lang w:eastAsia="ko-KR"/>
              </w:rPr>
              <w:t>1&gt;</w:t>
            </w:r>
            <w:r w:rsidRPr="00B9580D">
              <w:rPr>
                <w:lang w:eastAsia="ko-KR"/>
              </w:rPr>
              <w:tab/>
              <w:t xml:space="preserve">if the contention-free Random Access Resources for beam failure recovery request associated with </w:t>
            </w:r>
            <w:r w:rsidRPr="00B9580D">
              <w:rPr>
                <w:lang w:eastAsia="ko-KR"/>
              </w:rPr>
              <w:lastRenderedPageBreak/>
              <w:t>any of the SSBs and/or CSI-RSs have been explicitly provided by RRC; and</w:t>
            </w:r>
          </w:p>
          <w:p w14:paraId="1B80869C" w14:textId="77777777" w:rsidR="00803445" w:rsidRPr="00B9580D" w:rsidRDefault="00803445" w:rsidP="00803445">
            <w:pPr>
              <w:pStyle w:val="B1"/>
              <w:rPr>
                <w:lang w:eastAsia="ko-KR"/>
              </w:rPr>
            </w:pPr>
            <w:r w:rsidRPr="00B9580D">
              <w:rPr>
                <w:lang w:eastAsia="ko-KR"/>
              </w:rPr>
              <w:t>1&gt;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amongst the SSBs in </w:t>
            </w:r>
            <w:proofErr w:type="spellStart"/>
            <w:r w:rsidRPr="00B9580D">
              <w:rPr>
                <w:i/>
                <w:lang w:eastAsia="ko-KR"/>
              </w:rPr>
              <w:t>candidateBeamRSList</w:t>
            </w:r>
            <w:proofErr w:type="spellEnd"/>
            <w:r w:rsidRPr="00B9580D">
              <w:rPr>
                <w:lang w:eastAsia="ko-KR"/>
              </w:rPr>
              <w:t xml:space="preserve"> or the CSI-RSs with CSI-RSRP above </w:t>
            </w:r>
            <w:proofErr w:type="spellStart"/>
            <w:r w:rsidRPr="00B9580D">
              <w:rPr>
                <w:i/>
                <w:lang w:eastAsia="ko-KR"/>
              </w:rPr>
              <w:t>rsrp</w:t>
            </w:r>
            <w:proofErr w:type="spellEnd"/>
            <w:r w:rsidRPr="00B9580D">
              <w:rPr>
                <w:i/>
                <w:lang w:eastAsia="ko-KR"/>
              </w:rPr>
              <w:t>-</w:t>
            </w:r>
            <w:proofErr w:type="spellStart"/>
            <w:r w:rsidRPr="00B9580D">
              <w:rPr>
                <w:i/>
                <w:lang w:eastAsia="ko-KR"/>
              </w:rPr>
              <w:t>ThresholdCSI</w:t>
            </w:r>
            <w:proofErr w:type="spellEnd"/>
            <w:r w:rsidRPr="00B9580D">
              <w:rPr>
                <w:i/>
                <w:lang w:eastAsia="ko-KR"/>
              </w:rPr>
              <w:t>-RS</w:t>
            </w:r>
            <w:r w:rsidRPr="00B9580D">
              <w:rPr>
                <w:lang w:eastAsia="ko-KR"/>
              </w:rPr>
              <w:t xml:space="preserve"> amongst the CSI-RSs in </w:t>
            </w:r>
            <w:proofErr w:type="spellStart"/>
            <w:r w:rsidRPr="00B9580D">
              <w:rPr>
                <w:i/>
                <w:lang w:eastAsia="ko-KR"/>
              </w:rPr>
              <w:t>candidateBeamRSList</w:t>
            </w:r>
            <w:proofErr w:type="spellEnd"/>
            <w:r w:rsidRPr="00B9580D">
              <w:rPr>
                <w:lang w:eastAsia="ko-KR"/>
              </w:rPr>
              <w:t xml:space="preserve"> is available:</w:t>
            </w:r>
          </w:p>
          <w:p w14:paraId="2CB8C0E0" w14:textId="77777777" w:rsidR="00803445" w:rsidRPr="00B86D8E" w:rsidRDefault="00803445" w:rsidP="00803445">
            <w:pPr>
              <w:pStyle w:val="ListParagraph"/>
              <w:rPr>
                <w:rFonts w:eastAsiaTheme="minorEastAsia"/>
                <w:lang w:val="x-none" w:eastAsia="zh-CN"/>
              </w:rPr>
            </w:pPr>
            <w:r>
              <w:rPr>
                <w:rFonts w:eastAsiaTheme="minorEastAsia"/>
                <w:lang w:val="x-none" w:eastAsia="zh-CN"/>
              </w:rPr>
              <w:t>…….</w:t>
            </w:r>
          </w:p>
          <w:p w14:paraId="46CC1FAD" w14:textId="77777777" w:rsidR="00803445" w:rsidRDefault="00803445" w:rsidP="00803445">
            <w:pPr>
              <w:pStyle w:val="B1"/>
              <w:rPr>
                <w:lang w:eastAsia="ko-KR"/>
              </w:rPr>
            </w:pPr>
            <w:r w:rsidRPr="00B9580D">
              <w:rPr>
                <w:lang w:eastAsia="ko-KR"/>
              </w:rPr>
              <w:t>1&gt;</w:t>
            </w:r>
            <w:r w:rsidRPr="00B9580D">
              <w:rPr>
                <w:lang w:eastAsia="ko-KR"/>
              </w:rPr>
              <w:tab/>
              <w:t>else (i.e. for the contention-based Random Access preamble selection):</w:t>
            </w:r>
          </w:p>
          <w:p w14:paraId="1FE80292" w14:textId="77777777" w:rsidR="00803445" w:rsidRDefault="00803445" w:rsidP="00803445">
            <w:pPr>
              <w:pStyle w:val="B1"/>
              <w:ind w:leftChars="50" w:left="120" w:firstLineChars="200" w:firstLine="480"/>
              <w:rPr>
                <w:lang w:eastAsia="ko-KR"/>
              </w:rPr>
            </w:pPr>
            <w:r>
              <w:rPr>
                <w:lang w:eastAsia="ko-KR"/>
              </w:rPr>
              <w:t>2&gt;</w:t>
            </w:r>
            <w:r w:rsidRPr="00742A15">
              <w:rPr>
                <w:lang w:eastAsia="ko-KR"/>
              </w:rPr>
              <w:t xml:space="preserve">if </w:t>
            </w:r>
            <w:r w:rsidRPr="009F084A">
              <w:rPr>
                <w:lang w:eastAsia="ko-KR"/>
              </w:rPr>
              <w:t xml:space="preserve">the RA_TYPE </w:t>
            </w:r>
            <w:r>
              <w:rPr>
                <w:lang w:eastAsia="ko-KR"/>
              </w:rPr>
              <w:t xml:space="preserve">is set </w:t>
            </w:r>
            <w:r w:rsidRPr="009F084A">
              <w:rPr>
                <w:lang w:eastAsia="ko-KR"/>
              </w:rPr>
              <w:t xml:space="preserve">to </w:t>
            </w:r>
            <w:r w:rsidRPr="009F084A">
              <w:rPr>
                <w:i/>
                <w:iCs/>
                <w:lang w:eastAsia="ko-KR"/>
              </w:rPr>
              <w:t>2-stepRA</w:t>
            </w:r>
            <w:r w:rsidRPr="00B86D8E">
              <w:rPr>
                <w:iCs/>
                <w:lang w:eastAsia="ko-KR"/>
              </w:rPr>
              <w:t>:</w:t>
            </w:r>
          </w:p>
          <w:p w14:paraId="22B762E6" w14:textId="77777777" w:rsidR="00803445" w:rsidRPr="00440965" w:rsidRDefault="00803445" w:rsidP="00803445">
            <w:pPr>
              <w:pStyle w:val="B2"/>
              <w:spacing w:line="259" w:lineRule="auto"/>
              <w:ind w:left="1191"/>
              <w:rPr>
                <w:rFonts w:eastAsiaTheme="minorEastAsia"/>
                <w:lang w:eastAsia="ko-KR"/>
              </w:rPr>
            </w:pPr>
            <w:r>
              <w:rPr>
                <w:rFonts w:eastAsiaTheme="minorEastAsia"/>
                <w:lang w:eastAsia="ko-KR"/>
              </w:rPr>
              <w:t>3&gt;</w:t>
            </w:r>
            <w:r w:rsidRPr="00FD13CD">
              <w:rPr>
                <w:rFonts w:eastAsiaTheme="minorEastAsia"/>
                <w:highlight w:val="yellow"/>
                <w:lang w:eastAsia="ko-KR"/>
              </w:rPr>
              <w:t>perform the random access resource selection procedure for 2-step random access (see clause 5.1.2a).</w:t>
            </w:r>
          </w:p>
          <w:p w14:paraId="7059CC72" w14:textId="77777777" w:rsidR="00803445" w:rsidRPr="00B9580D" w:rsidRDefault="00803445" w:rsidP="00803445">
            <w:pPr>
              <w:pStyle w:val="B2"/>
              <w:rPr>
                <w:lang w:eastAsia="ko-KR"/>
              </w:rPr>
            </w:pPr>
            <w:r w:rsidRPr="00B9580D">
              <w:rPr>
                <w:lang w:eastAsia="ko-KR"/>
              </w:rPr>
              <w:t>2&gt;</w:t>
            </w:r>
            <w:r w:rsidRPr="00B9580D">
              <w:rPr>
                <w:lang w:eastAsia="ko-KR"/>
              </w:rPr>
              <w:tab/>
              <w:t xml:space="preserve">if at least one of the SSBs with SS-RSRP above </w:t>
            </w:r>
            <w:proofErr w:type="spellStart"/>
            <w:r w:rsidRPr="00B9580D">
              <w:rPr>
                <w:i/>
                <w:lang w:eastAsia="ko-KR"/>
              </w:rPr>
              <w:t>rsrp-ThresholdSSB</w:t>
            </w:r>
            <w:proofErr w:type="spellEnd"/>
            <w:r w:rsidRPr="00B9580D">
              <w:rPr>
                <w:lang w:eastAsia="ko-KR"/>
              </w:rPr>
              <w:t xml:space="preserve"> is available:</w:t>
            </w:r>
          </w:p>
          <w:p w14:paraId="400528C6" w14:textId="77777777" w:rsidR="00803445" w:rsidRPr="00B9580D" w:rsidRDefault="00803445" w:rsidP="00803445">
            <w:pPr>
              <w:pStyle w:val="B3"/>
              <w:rPr>
                <w:lang w:eastAsia="ko-KR"/>
              </w:rPr>
            </w:pPr>
            <w:r w:rsidRPr="00B9580D">
              <w:rPr>
                <w:lang w:eastAsia="ko-KR"/>
              </w:rPr>
              <w:t>3&gt;</w:t>
            </w:r>
            <w:r w:rsidRPr="00B9580D">
              <w:rPr>
                <w:lang w:eastAsia="ko-KR"/>
              </w:rPr>
              <w:tab/>
              <w:t xml:space="preserve">select an SSB with SS-RSRP above </w:t>
            </w:r>
            <w:proofErr w:type="spellStart"/>
            <w:r w:rsidRPr="00B9580D">
              <w:rPr>
                <w:i/>
                <w:lang w:eastAsia="ko-KR"/>
              </w:rPr>
              <w:t>rsrp-ThresholdSSB</w:t>
            </w:r>
            <w:proofErr w:type="spellEnd"/>
            <w:r w:rsidRPr="00B9580D">
              <w:rPr>
                <w:lang w:eastAsia="ko-KR"/>
              </w:rPr>
              <w:t>.</w:t>
            </w:r>
          </w:p>
          <w:p w14:paraId="20FA1B68" w14:textId="77777777" w:rsidR="00803445" w:rsidRPr="00B9580D" w:rsidRDefault="00803445" w:rsidP="00803445">
            <w:pPr>
              <w:pStyle w:val="B2"/>
              <w:rPr>
                <w:lang w:eastAsia="ko-KR"/>
              </w:rPr>
            </w:pPr>
            <w:r w:rsidRPr="00B9580D">
              <w:rPr>
                <w:lang w:eastAsia="ko-KR"/>
              </w:rPr>
              <w:t>2&gt;</w:t>
            </w:r>
            <w:r w:rsidRPr="00B9580D">
              <w:rPr>
                <w:lang w:eastAsia="ko-KR"/>
              </w:rPr>
              <w:tab/>
              <w:t>else:</w:t>
            </w:r>
          </w:p>
          <w:p w14:paraId="3DA99CDD" w14:textId="35FA38B4" w:rsidR="00803445" w:rsidRDefault="00803445" w:rsidP="00803445">
            <w:pPr>
              <w:pStyle w:val="B1"/>
              <w:ind w:left="0" w:firstLine="0"/>
              <w:rPr>
                <w:lang w:val="en-US" w:eastAsia="ko-KR"/>
              </w:rPr>
            </w:pPr>
            <w:r w:rsidRPr="00B9580D">
              <w:t>3&gt;</w:t>
            </w:r>
            <w:r w:rsidRPr="00B9580D">
              <w:tab/>
              <w:t>select any SSB.</w:t>
            </w:r>
          </w:p>
        </w:tc>
        <w:tc>
          <w:tcPr>
            <w:tcW w:w="5270" w:type="dxa"/>
          </w:tcPr>
          <w:p w14:paraId="1646DA36" w14:textId="604AA594" w:rsidR="00CE6CED" w:rsidRPr="00CE6CED" w:rsidRDefault="00CE6CED" w:rsidP="00CE6CED">
            <w:pPr>
              <w:pStyle w:val="ListParagraph"/>
              <w:numPr>
                <w:ilvl w:val="0"/>
                <w:numId w:val="28"/>
              </w:numPr>
            </w:pPr>
            <w:r w:rsidRPr="00CE6CED">
              <w:lastRenderedPageBreak/>
              <w:t>Also see APT001</w:t>
            </w:r>
          </w:p>
          <w:p w14:paraId="068F24F9" w14:textId="3C8A074D" w:rsidR="00CE6CED" w:rsidRPr="00CE6CED" w:rsidRDefault="00CE6CED" w:rsidP="00CE6CED">
            <w:pPr>
              <w:pStyle w:val="ListParagraph"/>
              <w:numPr>
                <w:ilvl w:val="0"/>
                <w:numId w:val="28"/>
              </w:numPr>
            </w:pPr>
            <w:r w:rsidRPr="00CE6CED">
              <w:t>This is a valid issue that needs to be discussed. Propose to discuss based on contributions</w:t>
            </w:r>
          </w:p>
          <w:p w14:paraId="2EF3A94C" w14:textId="54F46695" w:rsidR="00CE6CED" w:rsidRPr="00CE6CED" w:rsidRDefault="00CE6CED" w:rsidP="00CE6CED">
            <w:pPr>
              <w:pStyle w:val="ListParagraph"/>
              <w:numPr>
                <w:ilvl w:val="0"/>
                <w:numId w:val="29"/>
              </w:numPr>
              <w:rPr>
                <w:color w:val="00B050"/>
              </w:rPr>
            </w:pPr>
            <w:r w:rsidRPr="00CE6CED">
              <w:rPr>
                <w:color w:val="00B050"/>
              </w:rPr>
              <w:t>Discuss based on contributions and add an Editor’s note</w:t>
            </w:r>
          </w:p>
        </w:tc>
      </w:tr>
      <w:tr w:rsidR="00803445" w:rsidRPr="00881BDF" w14:paraId="4DCB99CA" w14:textId="77777777" w:rsidTr="00AB7BBC">
        <w:tc>
          <w:tcPr>
            <w:tcW w:w="1030" w:type="dxa"/>
          </w:tcPr>
          <w:p w14:paraId="282FDA08" w14:textId="5B5E15A6" w:rsidR="00803445" w:rsidRDefault="00803445" w:rsidP="00803445">
            <w:r>
              <w:rPr>
                <w:rFonts w:eastAsiaTheme="minorEastAsia"/>
                <w:lang w:eastAsia="zh-CN"/>
              </w:rPr>
              <w:t>v</w:t>
            </w:r>
            <w:r>
              <w:rPr>
                <w:rFonts w:eastAsiaTheme="minorEastAsia" w:hint="eastAsia"/>
                <w:lang w:eastAsia="zh-CN"/>
              </w:rPr>
              <w:t>0</w:t>
            </w:r>
            <w:r>
              <w:rPr>
                <w:rFonts w:eastAsiaTheme="minorEastAsia"/>
                <w:lang w:eastAsia="zh-CN"/>
              </w:rPr>
              <w:t>03</w:t>
            </w:r>
          </w:p>
        </w:tc>
        <w:tc>
          <w:tcPr>
            <w:tcW w:w="6063" w:type="dxa"/>
          </w:tcPr>
          <w:p w14:paraId="43716D5A" w14:textId="77777777" w:rsidR="00803445" w:rsidRDefault="00803445" w:rsidP="00803445">
            <w:pPr>
              <w:pStyle w:val="B1"/>
              <w:ind w:left="0" w:firstLine="0"/>
              <w:rPr>
                <w:rFonts w:eastAsiaTheme="minorEastAsia"/>
                <w:lang w:eastAsia="zh-CN"/>
              </w:rPr>
            </w:pPr>
            <w:r>
              <w:rPr>
                <w:rFonts w:eastAsiaTheme="minorEastAsia" w:hint="eastAsia"/>
                <w:lang w:eastAsia="zh-CN"/>
              </w:rPr>
              <w:t>In se</w:t>
            </w:r>
            <w:r>
              <w:rPr>
                <w:rFonts w:eastAsiaTheme="minorEastAsia"/>
                <w:lang w:eastAsia="zh-CN"/>
              </w:rPr>
              <w:t>ction 5.1.3a</w:t>
            </w:r>
          </w:p>
          <w:p w14:paraId="717CECAF" w14:textId="77777777" w:rsidR="00803445" w:rsidRPr="00E10A4E" w:rsidRDefault="00803445" w:rsidP="00803445">
            <w:pPr>
              <w:pStyle w:val="B1"/>
              <w:ind w:left="0" w:firstLine="0"/>
              <w:rPr>
                <w:lang w:eastAsia="ko-KR"/>
              </w:rPr>
            </w:pPr>
          </w:p>
          <w:p w14:paraId="6090F15B" w14:textId="77777777" w:rsidR="00803445" w:rsidRDefault="00803445" w:rsidP="00803445">
            <w:pPr>
              <w:pStyle w:val="B1"/>
              <w:rPr>
                <w:lang w:eastAsia="ko-KR"/>
              </w:rPr>
            </w:pPr>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w:t>
            </w:r>
            <w:r w:rsidRPr="006A1020">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p>
          <w:p w14:paraId="33880C99" w14:textId="77777777" w:rsidR="00803445" w:rsidRDefault="00803445" w:rsidP="00803445">
            <w:pPr>
              <w:pStyle w:val="B1"/>
              <w:rPr>
                <w:lang w:eastAsia="ko-KR"/>
              </w:rPr>
            </w:pPr>
          </w:p>
          <w:p w14:paraId="05580993" w14:textId="77777777" w:rsidR="00803445" w:rsidRPr="006A1020" w:rsidRDefault="00803445" w:rsidP="00803445">
            <w:pPr>
              <w:pStyle w:val="B1"/>
              <w:ind w:left="0" w:firstLine="0"/>
              <w:rPr>
                <w:lang w:eastAsia="ko-KR"/>
              </w:rPr>
            </w:pPr>
            <w:r>
              <w:rPr>
                <w:rFonts w:eastAsiaTheme="minorEastAsia"/>
                <w:bCs/>
                <w:color w:val="415FFF"/>
                <w:lang w:eastAsia="zh-CN"/>
              </w:rPr>
              <w:t xml:space="preserve">According to agreements achieved in RAN1#98bis, the legacy RA-RNTI is used for </w:t>
            </w:r>
            <w:proofErr w:type="spellStart"/>
            <w:r>
              <w:rPr>
                <w:rFonts w:eastAsiaTheme="minorEastAsia"/>
                <w:bCs/>
                <w:color w:val="415FFF"/>
                <w:lang w:eastAsia="zh-CN"/>
              </w:rPr>
              <w:t>MsgA</w:t>
            </w:r>
            <w:proofErr w:type="spellEnd"/>
            <w:r>
              <w:rPr>
                <w:rFonts w:eastAsiaTheme="minorEastAsia"/>
                <w:bCs/>
                <w:color w:val="415FFF"/>
                <w:lang w:eastAsia="zh-CN"/>
              </w:rPr>
              <w:t xml:space="preserve"> PUSCH scrambling</w:t>
            </w:r>
            <w:r w:rsidRPr="00CB05E6">
              <w:rPr>
                <w:rFonts w:eastAsiaTheme="minorEastAsia"/>
                <w:bCs/>
                <w:color w:val="415FFF"/>
                <w:lang w:eastAsia="zh-CN"/>
              </w:rPr>
              <w:t>.</w:t>
            </w:r>
            <w:r>
              <w:rPr>
                <w:rFonts w:eastAsiaTheme="minorEastAsia"/>
                <w:bCs/>
                <w:color w:val="415FFF"/>
                <w:lang w:eastAsia="zh-CN"/>
              </w:rPr>
              <w:t xml:space="preserve"> Therefore, both legacy RA-RNTI (for </w:t>
            </w:r>
            <w:proofErr w:type="spellStart"/>
            <w:r>
              <w:rPr>
                <w:rFonts w:eastAsiaTheme="minorEastAsia"/>
                <w:bCs/>
                <w:color w:val="415FFF"/>
                <w:lang w:eastAsia="zh-CN"/>
              </w:rPr>
              <w:t>MsgA</w:t>
            </w:r>
            <w:proofErr w:type="spellEnd"/>
            <w:r>
              <w:rPr>
                <w:rFonts w:eastAsiaTheme="minorEastAsia"/>
                <w:bCs/>
                <w:color w:val="415FFF"/>
                <w:lang w:eastAsia="zh-CN"/>
              </w:rPr>
              <w:t xml:space="preserve"> PUSCH </w:t>
            </w:r>
            <w:r>
              <w:rPr>
                <w:rFonts w:eastAsiaTheme="minorEastAsia"/>
                <w:bCs/>
                <w:color w:val="415FFF"/>
                <w:lang w:eastAsia="zh-CN"/>
              </w:rPr>
              <w:lastRenderedPageBreak/>
              <w:t xml:space="preserve">scrambling) and </w:t>
            </w:r>
            <w:proofErr w:type="spellStart"/>
            <w:r>
              <w:rPr>
                <w:rFonts w:eastAsiaTheme="minorEastAsia"/>
                <w:bCs/>
                <w:color w:val="415FFF"/>
                <w:lang w:eastAsia="zh-CN"/>
              </w:rPr>
              <w:t>MsgB</w:t>
            </w:r>
            <w:proofErr w:type="spellEnd"/>
            <w:r>
              <w:rPr>
                <w:rFonts w:eastAsiaTheme="minorEastAsia"/>
                <w:bCs/>
                <w:color w:val="415FFF"/>
                <w:lang w:eastAsia="zh-CN"/>
              </w:rPr>
              <w:t xml:space="preserve"> (for </w:t>
            </w:r>
            <w:proofErr w:type="spellStart"/>
            <w:r>
              <w:rPr>
                <w:rFonts w:eastAsiaTheme="minorEastAsia"/>
                <w:bCs/>
                <w:color w:val="415FFF"/>
                <w:lang w:eastAsia="zh-CN"/>
              </w:rPr>
              <w:t>MsgB</w:t>
            </w:r>
            <w:proofErr w:type="spellEnd"/>
            <w:r>
              <w:rPr>
                <w:rFonts w:eastAsiaTheme="minorEastAsia"/>
                <w:bCs/>
                <w:color w:val="415FFF"/>
                <w:lang w:eastAsia="zh-CN"/>
              </w:rPr>
              <w:t xml:space="preserve"> reception) should be provided to PHY layer.</w:t>
            </w:r>
          </w:p>
          <w:p w14:paraId="4ECC1FE0" w14:textId="77777777" w:rsidR="00803445" w:rsidRPr="002E413E" w:rsidRDefault="00803445" w:rsidP="00803445">
            <w:pPr>
              <w:pStyle w:val="B1"/>
              <w:rPr>
                <w:color w:val="ED7D31" w:themeColor="accent2"/>
                <w:lang w:eastAsia="ko-KR"/>
              </w:rPr>
            </w:pPr>
          </w:p>
        </w:tc>
        <w:tc>
          <w:tcPr>
            <w:tcW w:w="5782" w:type="dxa"/>
          </w:tcPr>
          <w:p w14:paraId="1D740487" w14:textId="77777777" w:rsidR="00803445" w:rsidRDefault="00803445" w:rsidP="00803445">
            <w:pPr>
              <w:rPr>
                <w:rFonts w:eastAsiaTheme="minorEastAsia"/>
                <w:bCs/>
                <w:lang w:eastAsia="zh-CN"/>
              </w:rPr>
            </w:pPr>
            <w:r>
              <w:rPr>
                <w:rFonts w:eastAsiaTheme="minorEastAsia"/>
                <w:bCs/>
                <w:lang w:eastAsia="zh-CN"/>
              </w:rPr>
              <w:lastRenderedPageBreak/>
              <w:t>v</w:t>
            </w:r>
            <w:r>
              <w:rPr>
                <w:rFonts w:eastAsiaTheme="minorEastAsia" w:hint="eastAsia"/>
                <w:bCs/>
                <w:lang w:eastAsia="zh-CN"/>
              </w:rPr>
              <w:t>ivo</w:t>
            </w:r>
            <w:r>
              <w:rPr>
                <w:rFonts w:eastAsiaTheme="minorEastAsia"/>
                <w:bCs/>
                <w:lang w:eastAsia="zh-CN"/>
              </w:rPr>
              <w:t xml:space="preserve">: RA-RNTI should be added as follow, </w:t>
            </w:r>
          </w:p>
          <w:p w14:paraId="06DE6465" w14:textId="77777777" w:rsidR="00803445" w:rsidRDefault="00803445" w:rsidP="00803445">
            <w:pPr>
              <w:rPr>
                <w:rFonts w:eastAsiaTheme="minorEastAsia"/>
                <w:bCs/>
                <w:lang w:eastAsia="zh-CN"/>
              </w:rPr>
            </w:pPr>
          </w:p>
          <w:p w14:paraId="1CBE36C2" w14:textId="77777777" w:rsidR="00803445" w:rsidRDefault="00803445" w:rsidP="00803445">
            <w:pPr>
              <w:pStyle w:val="B1"/>
              <w:rPr>
                <w:lang w:eastAsia="ko-KR"/>
              </w:rPr>
            </w:pPr>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RA-RNTI, </w:t>
            </w:r>
            <w:r w:rsidRPr="006A1020">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p>
          <w:p w14:paraId="07EFAC58" w14:textId="77777777" w:rsidR="00803445" w:rsidRDefault="00803445" w:rsidP="00803445">
            <w:pPr>
              <w:pStyle w:val="B1"/>
              <w:ind w:left="0" w:firstLine="0"/>
              <w:rPr>
                <w:lang w:val="en-US" w:eastAsia="ko-KR"/>
              </w:rPr>
            </w:pPr>
          </w:p>
        </w:tc>
        <w:tc>
          <w:tcPr>
            <w:tcW w:w="5270" w:type="dxa"/>
          </w:tcPr>
          <w:p w14:paraId="5535CA60" w14:textId="77777777" w:rsidR="00695B81" w:rsidRDefault="00695B81" w:rsidP="00695B81">
            <w:pPr>
              <w:pStyle w:val="ListParagraph"/>
              <w:numPr>
                <w:ilvl w:val="0"/>
                <w:numId w:val="28"/>
              </w:numPr>
            </w:pPr>
            <w:r>
              <w:t>Okay for now just added RA-RNTI in the list. We may need to do more than this (e.g. provide even the legacy formula in this section or something like that perhaps)?</w:t>
            </w:r>
          </w:p>
          <w:p w14:paraId="310D8703" w14:textId="77777777" w:rsidR="00695B81" w:rsidRDefault="00695B81" w:rsidP="00695B81"/>
          <w:p w14:paraId="10B368E3" w14:textId="3F031A0A" w:rsidR="00803445" w:rsidRPr="00695B81" w:rsidRDefault="00695B81" w:rsidP="00695B81">
            <w:pPr>
              <w:pStyle w:val="ListParagraph"/>
              <w:numPr>
                <w:ilvl w:val="0"/>
                <w:numId w:val="29"/>
              </w:numPr>
            </w:pPr>
            <w:r w:rsidRPr="00695B81">
              <w:rPr>
                <w:color w:val="00B050"/>
              </w:rPr>
              <w:t xml:space="preserve">Add RA-RNTI to the list. </w:t>
            </w:r>
            <w:r>
              <w:t xml:space="preserve"> </w:t>
            </w:r>
          </w:p>
        </w:tc>
      </w:tr>
      <w:tr w:rsidR="00803445" w:rsidRPr="00881BDF" w14:paraId="5664A66D" w14:textId="77777777" w:rsidTr="00AB7BBC">
        <w:tc>
          <w:tcPr>
            <w:tcW w:w="1030" w:type="dxa"/>
          </w:tcPr>
          <w:p w14:paraId="0D576DB7" w14:textId="48476F91" w:rsidR="00803445" w:rsidRDefault="00803445" w:rsidP="00803445">
            <w:r>
              <w:rPr>
                <w:rFonts w:eastAsia="SimSun"/>
                <w:kern w:val="2"/>
                <w:lang w:eastAsia="zh-CN"/>
              </w:rPr>
              <w:t>v004</w:t>
            </w:r>
          </w:p>
        </w:tc>
        <w:tc>
          <w:tcPr>
            <w:tcW w:w="6063" w:type="dxa"/>
          </w:tcPr>
          <w:p w14:paraId="778FE544" w14:textId="77777777" w:rsidR="00803445" w:rsidRDefault="00803445" w:rsidP="00803445">
            <w:pPr>
              <w:pStyle w:val="B3"/>
              <w:ind w:left="0" w:firstLine="0"/>
              <w:rPr>
                <w:kern w:val="2"/>
                <w:lang w:val="en-US"/>
              </w:rPr>
            </w:pPr>
            <w:r>
              <w:rPr>
                <w:kern w:val="2"/>
                <w:lang w:val="en-US"/>
              </w:rPr>
              <w:t>In s</w:t>
            </w:r>
            <w:r w:rsidRPr="00933579">
              <w:rPr>
                <w:kern w:val="2"/>
                <w:lang w:val="en-US"/>
              </w:rPr>
              <w:t>ection 5.1.4a</w:t>
            </w:r>
          </w:p>
          <w:p w14:paraId="665B4881" w14:textId="77777777" w:rsidR="00803445" w:rsidRPr="00933579" w:rsidRDefault="00803445" w:rsidP="00803445">
            <w:pPr>
              <w:pStyle w:val="B3"/>
              <w:ind w:left="0" w:firstLine="0"/>
              <w:rPr>
                <w:kern w:val="2"/>
                <w:lang w:eastAsia="ko-KR"/>
              </w:rPr>
            </w:pPr>
          </w:p>
          <w:p w14:paraId="56F95ECB" w14:textId="77777777" w:rsidR="00803445" w:rsidRDefault="00803445" w:rsidP="00803445">
            <w:pPr>
              <w:pStyle w:val="B3"/>
              <w:ind w:left="284"/>
              <w:rPr>
                <w:lang w:eastAsia="ko-KR"/>
              </w:rPr>
            </w:pPr>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eastAsia="ko-KR"/>
              </w:rPr>
              <w:t xml:space="preserve">: </w:t>
            </w:r>
          </w:p>
          <w:p w14:paraId="37B67B19" w14:textId="77777777" w:rsidR="00803445" w:rsidRDefault="00803445" w:rsidP="00803445">
            <w:pPr>
              <w:pStyle w:val="B4"/>
              <w:ind w:left="851"/>
            </w:pPr>
            <w:r>
              <w:t xml:space="preserve">4&gt; </w:t>
            </w:r>
            <w:r w:rsidRPr="001C338C">
              <w:t>consider this Random Access Response reception successful</w:t>
            </w:r>
            <w:r>
              <w:t>;</w:t>
            </w:r>
          </w:p>
          <w:p w14:paraId="6E9D3064" w14:textId="77777777" w:rsidR="00803445" w:rsidRDefault="00803445" w:rsidP="00803445">
            <w:pPr>
              <w:pStyle w:val="B4"/>
              <w:ind w:left="851"/>
              <w:rPr>
                <w:lang w:val="en-US" w:eastAsia="zh-CN"/>
              </w:rPr>
            </w:pPr>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1F566304" w14:textId="77777777" w:rsidR="00803445" w:rsidRPr="005E1BA8" w:rsidRDefault="00803445" w:rsidP="00803445">
            <w:pPr>
              <w:pStyle w:val="B5"/>
              <w:ind w:left="0" w:firstLine="0"/>
              <w:rPr>
                <w:rFonts w:eastAsiaTheme="minorEastAsia"/>
                <w:kern w:val="2"/>
                <w:lang w:val="en-US" w:eastAsia="zh-CN"/>
              </w:rPr>
            </w:pPr>
            <w:r>
              <w:rPr>
                <w:rFonts w:eastAsiaTheme="minorEastAsia"/>
                <w:kern w:val="2"/>
                <w:lang w:val="en-US" w:eastAsia="zh-CN"/>
              </w:rPr>
              <w:t>……</w:t>
            </w:r>
          </w:p>
          <w:p w14:paraId="50215F80" w14:textId="77777777" w:rsidR="00803445" w:rsidRPr="00BD025D" w:rsidRDefault="00803445" w:rsidP="00803445">
            <w:pPr>
              <w:pStyle w:val="B3"/>
              <w:ind w:left="284"/>
              <w:rPr>
                <w:lang w:eastAsia="ko-KR"/>
              </w:rPr>
            </w:pPr>
            <w:r>
              <w:rPr>
                <w:lang w:eastAsia="ko-KR"/>
              </w:rPr>
              <w:t>3</w:t>
            </w:r>
            <w:r w:rsidRPr="00A72DBA">
              <w:rPr>
                <w:lang w:eastAsia="ko-KR"/>
              </w:rPr>
              <w:t>&gt;</w:t>
            </w:r>
            <w:r w:rsidRPr="00A72DBA">
              <w:rPr>
                <w:lang w:eastAsia="ko-KR"/>
              </w:rPr>
              <w:tab/>
            </w:r>
            <w:r>
              <w:rPr>
                <w:lang w:eastAsia="ko-KR"/>
              </w:rPr>
              <w:t xml:space="preserve">else </w:t>
            </w:r>
            <w:r w:rsidRPr="00BD025D">
              <w:rPr>
                <w:lang w:eastAsia="ko-KR"/>
              </w:rPr>
              <w:t xml:space="preserve">if the </w:t>
            </w:r>
            <w:proofErr w:type="spellStart"/>
            <w:r w:rsidRPr="00BD025D">
              <w:rPr>
                <w:i/>
                <w:lang w:eastAsia="ko-KR"/>
              </w:rPr>
              <w:t>timeAlignmentTimer</w:t>
            </w:r>
            <w:proofErr w:type="spellEnd"/>
            <w:r w:rsidRPr="00BD025D">
              <w:rPr>
                <w:lang w:eastAsia="ko-KR"/>
              </w:rPr>
              <w:t xml:space="preserve"> associated with the PTAG is running:</w:t>
            </w:r>
          </w:p>
          <w:p w14:paraId="2B59A38B" w14:textId="77777777" w:rsidR="00803445" w:rsidRPr="00D46C8B" w:rsidRDefault="00803445" w:rsidP="00803445">
            <w:pPr>
              <w:pStyle w:val="B4"/>
              <w:ind w:leftChars="100" w:left="524"/>
            </w:pPr>
            <w:r w:rsidRPr="00D46C8B">
              <w:rPr>
                <w:lang w:val="en-US"/>
              </w:rPr>
              <w:t xml:space="preserve">4&gt; </w:t>
            </w:r>
            <w:r w:rsidRPr="00D46C8B">
              <w:t>if the PDCCH transmission is addressed to the C-RNTI and contains a UL grant for a new transmission:</w:t>
            </w:r>
          </w:p>
          <w:p w14:paraId="28E3D082" w14:textId="77777777" w:rsidR="00803445" w:rsidRPr="00D46C8B" w:rsidRDefault="00803445" w:rsidP="00803445">
            <w:pPr>
              <w:pStyle w:val="B5"/>
              <w:ind w:leftChars="200" w:left="764"/>
            </w:pPr>
            <w:r w:rsidRPr="00D46C8B">
              <w:t>5&gt; consider this Random Access Response reception successful;</w:t>
            </w:r>
          </w:p>
          <w:p w14:paraId="46C2C9DE" w14:textId="77777777" w:rsidR="00803445" w:rsidRPr="00D46C8B" w:rsidRDefault="00803445" w:rsidP="00803445">
            <w:pPr>
              <w:pStyle w:val="B5"/>
              <w:ind w:leftChars="200" w:left="764"/>
              <w:rPr>
                <w:lang w:val="en-US" w:eastAsia="zh-CN"/>
              </w:rPr>
            </w:pPr>
            <w:r w:rsidRPr="00D46C8B">
              <w:rPr>
                <w:lang w:val="en-US" w:eastAsia="zh-CN"/>
              </w:rPr>
              <w:t>5&gt;</w:t>
            </w:r>
            <w:r w:rsidRPr="00D46C8B">
              <w:rPr>
                <w:lang w:val="en-US" w:eastAsia="zh-CN"/>
              </w:rPr>
              <w:tab/>
              <w:t xml:space="preserve">consider this </w:t>
            </w:r>
            <w:proofErr w:type="gramStart"/>
            <w:r w:rsidRPr="00D46C8B">
              <w:rPr>
                <w:lang w:val="en-US" w:eastAsia="zh-CN"/>
              </w:rPr>
              <w:t>Random Access</w:t>
            </w:r>
            <w:proofErr w:type="gramEnd"/>
            <w:r w:rsidRPr="00D46C8B">
              <w:rPr>
                <w:lang w:val="en-US" w:eastAsia="zh-CN"/>
              </w:rPr>
              <w:t xml:space="preserve"> procedure successfully completed.</w:t>
            </w:r>
          </w:p>
          <w:p w14:paraId="39C71DCB" w14:textId="77777777" w:rsidR="00803445" w:rsidRPr="00D46C8B" w:rsidRDefault="00803445" w:rsidP="00803445">
            <w:pPr>
              <w:pStyle w:val="B3"/>
              <w:ind w:left="284"/>
              <w:rPr>
                <w:lang w:val="en-US" w:eastAsia="ko-KR"/>
              </w:rPr>
            </w:pPr>
            <w:r w:rsidRPr="00D46C8B">
              <w:rPr>
                <w:lang w:eastAsia="ko-KR"/>
              </w:rPr>
              <w:t>3&gt;</w:t>
            </w:r>
            <w:r w:rsidRPr="00D46C8B">
              <w:rPr>
                <w:lang w:eastAsia="ko-KR"/>
              </w:rPr>
              <w:tab/>
              <w:t>else</w:t>
            </w:r>
            <w:r w:rsidRPr="00D46C8B">
              <w:rPr>
                <w:lang w:val="en-US" w:eastAsia="ko-KR"/>
              </w:rPr>
              <w:t>:</w:t>
            </w:r>
          </w:p>
          <w:p w14:paraId="26CECDEA" w14:textId="77777777" w:rsidR="00803445" w:rsidRPr="00D46C8B" w:rsidRDefault="00803445" w:rsidP="00803445">
            <w:pPr>
              <w:pStyle w:val="B4"/>
              <w:ind w:leftChars="100" w:left="524"/>
            </w:pPr>
            <w:r w:rsidRPr="00D46C8B">
              <w:rPr>
                <w:lang w:val="en-US"/>
              </w:rPr>
              <w:t>4&gt;</w:t>
            </w:r>
            <w:r w:rsidRPr="00D46C8B">
              <w:t xml:space="preserve"> if a downlink assignment has been received on the PDCCH for the C-RNTI and the received TB is successfully decoded:</w:t>
            </w:r>
          </w:p>
          <w:p w14:paraId="66BE4353" w14:textId="77777777" w:rsidR="00803445" w:rsidRPr="00D46C8B" w:rsidRDefault="00803445" w:rsidP="00803445">
            <w:pPr>
              <w:pStyle w:val="B5"/>
              <w:ind w:leftChars="200" w:left="764"/>
            </w:pPr>
            <w:r w:rsidRPr="00D46C8B">
              <w:t>5&gt;</w:t>
            </w:r>
            <w:r w:rsidRPr="00D46C8B">
              <w:tab/>
              <w:t xml:space="preserve">if the MAC PDU contains the </w:t>
            </w:r>
            <w:r w:rsidRPr="00D46C8B">
              <w:rPr>
                <w:i/>
                <w:iCs/>
                <w:lang w:val="en-GB"/>
              </w:rPr>
              <w:t xml:space="preserve">Absolute </w:t>
            </w:r>
            <w:r w:rsidRPr="00D46C8B">
              <w:rPr>
                <w:i/>
                <w:iCs/>
              </w:rPr>
              <w:t>Timing Advance Command</w:t>
            </w:r>
            <w:r w:rsidRPr="00D46C8B">
              <w:t xml:space="preserve"> MAC CE:</w:t>
            </w:r>
          </w:p>
          <w:p w14:paraId="2C29C5A2" w14:textId="77777777" w:rsidR="00803445" w:rsidRPr="00A72DBA" w:rsidRDefault="00803445" w:rsidP="00803445">
            <w:pPr>
              <w:pStyle w:val="B6"/>
              <w:ind w:leftChars="300" w:left="1004"/>
              <w:rPr>
                <w:lang w:eastAsia="ko-KR"/>
              </w:rPr>
            </w:pPr>
            <w:r w:rsidRPr="00D46C8B">
              <w:rPr>
                <w:lang w:eastAsia="ko-KR"/>
              </w:rPr>
              <w:t>6&gt; consider this Random Access Response reception successful;</w:t>
            </w:r>
          </w:p>
          <w:p w14:paraId="598FA2B4" w14:textId="77777777" w:rsidR="00803445" w:rsidRPr="00F923EF" w:rsidRDefault="00803445" w:rsidP="00803445">
            <w:pPr>
              <w:pStyle w:val="B6"/>
              <w:ind w:leftChars="300" w:left="1004"/>
              <w:rPr>
                <w:lang w:val="en-US"/>
              </w:rPr>
            </w:pPr>
            <w:r>
              <w:t>6</w:t>
            </w:r>
            <w:r w:rsidRPr="00A72DBA">
              <w:t>&gt;</w:t>
            </w:r>
            <w:r w:rsidRPr="00A72DBA">
              <w:tab/>
            </w:r>
            <w:r>
              <w:t>consider th</w:t>
            </w:r>
            <w:r>
              <w:rPr>
                <w:lang w:val="en-GB"/>
              </w:rPr>
              <w:t>is</w:t>
            </w:r>
            <w:r>
              <w:t xml:space="preserve"> Random Access procedure successfully completed.</w:t>
            </w:r>
          </w:p>
          <w:p w14:paraId="7661BED6" w14:textId="77777777" w:rsidR="00803445" w:rsidRPr="00933579" w:rsidRDefault="00803445" w:rsidP="00803445">
            <w:pPr>
              <w:pStyle w:val="B5"/>
              <w:ind w:left="0" w:firstLine="0"/>
              <w:rPr>
                <w:rFonts w:eastAsiaTheme="minorEastAsia"/>
                <w:kern w:val="2"/>
                <w:lang w:val="en-US" w:eastAsia="zh-CN"/>
              </w:rPr>
            </w:pPr>
            <w:r>
              <w:rPr>
                <w:rFonts w:eastAsiaTheme="minorEastAsia"/>
                <w:kern w:val="2"/>
                <w:lang w:val="en-US" w:eastAsia="zh-CN"/>
              </w:rPr>
              <w:t>……</w:t>
            </w:r>
          </w:p>
          <w:p w14:paraId="1EE303B7" w14:textId="77777777" w:rsidR="00803445" w:rsidRDefault="00803445" w:rsidP="00803445">
            <w:r w:rsidRPr="003069A6">
              <w:rPr>
                <w:highlight w:val="cyan"/>
              </w:rPr>
              <w:lastRenderedPageBreak/>
              <w:t xml:space="preserve">The MAC entity may stop </w:t>
            </w:r>
            <w:proofErr w:type="spellStart"/>
            <w:r w:rsidRPr="003069A6">
              <w:rPr>
                <w:i/>
                <w:iCs/>
                <w:highlight w:val="cyan"/>
              </w:rPr>
              <w:t>msgB-ResponseWindow</w:t>
            </w:r>
            <w:proofErr w:type="spellEnd"/>
            <w:r w:rsidRPr="003069A6">
              <w:rPr>
                <w:highlight w:val="cyan"/>
              </w:rPr>
              <w:t xml:space="preserve"> once the </w:t>
            </w:r>
            <w:proofErr w:type="gramStart"/>
            <w:r w:rsidRPr="003069A6">
              <w:rPr>
                <w:highlight w:val="cyan"/>
              </w:rPr>
              <w:t>Random Access</w:t>
            </w:r>
            <w:proofErr w:type="gramEnd"/>
            <w:r w:rsidRPr="003069A6">
              <w:rPr>
                <w:highlight w:val="cyan"/>
              </w:rPr>
              <w:t xml:space="preserve"> Response reception is considered as successful.</w:t>
            </w:r>
          </w:p>
          <w:p w14:paraId="06125395" w14:textId="77777777" w:rsidR="00803445" w:rsidRDefault="00803445" w:rsidP="00803445"/>
          <w:p w14:paraId="081D3547" w14:textId="77777777" w:rsidR="00803445" w:rsidRPr="00E46E19" w:rsidRDefault="00803445" w:rsidP="00803445">
            <w:pPr>
              <w:pStyle w:val="B1"/>
              <w:ind w:left="0" w:firstLine="0"/>
              <w:rPr>
                <w:rFonts w:eastAsiaTheme="minorEastAsia"/>
                <w:bCs/>
                <w:color w:val="415FFF"/>
                <w:lang w:eastAsia="zh-CN"/>
              </w:rPr>
            </w:pPr>
            <w:r w:rsidRPr="00E46E19">
              <w:rPr>
                <w:rFonts w:eastAsiaTheme="minorEastAsia"/>
                <w:bCs/>
                <w:color w:val="415FFF"/>
                <w:lang w:eastAsia="zh-CN"/>
              </w:rPr>
              <w:t xml:space="preserve">According to the RAN2 agreements highlighted below, when considering the contention resolution to be successful, the UE will consequently stop </w:t>
            </w:r>
            <w:proofErr w:type="spellStart"/>
            <w:r w:rsidRPr="00E46E19">
              <w:rPr>
                <w:color w:val="415FFF"/>
                <w:kern w:val="2"/>
                <w:lang w:eastAsia="ko-KR"/>
              </w:rPr>
              <w:t>msgB</w:t>
            </w:r>
            <w:proofErr w:type="spellEnd"/>
            <w:r w:rsidRPr="00E46E19">
              <w:rPr>
                <w:color w:val="415FFF"/>
                <w:kern w:val="2"/>
                <w:lang w:eastAsia="ko-KR"/>
              </w:rPr>
              <w:t xml:space="preserve">-reception window. In addition, only when a matched </w:t>
            </w:r>
            <w:proofErr w:type="spellStart"/>
            <w:r w:rsidRPr="00E46E19">
              <w:rPr>
                <w:color w:val="415FFF"/>
                <w:kern w:val="2"/>
                <w:lang w:eastAsia="ko-KR"/>
              </w:rPr>
              <w:t>FallbackRAR</w:t>
            </w:r>
            <w:proofErr w:type="spellEnd"/>
            <w:r w:rsidRPr="00E46E19">
              <w:rPr>
                <w:color w:val="415FFF"/>
                <w:kern w:val="2"/>
                <w:lang w:eastAsia="ko-KR"/>
              </w:rPr>
              <w:t xml:space="preserve"> has been successfully received, the UE may stop the </w:t>
            </w:r>
            <w:proofErr w:type="spellStart"/>
            <w:r w:rsidRPr="00E46E19">
              <w:rPr>
                <w:color w:val="415FFF"/>
                <w:kern w:val="2"/>
                <w:lang w:eastAsia="ko-KR"/>
              </w:rPr>
              <w:t>msgB</w:t>
            </w:r>
            <w:proofErr w:type="spellEnd"/>
            <w:r w:rsidRPr="00E46E19">
              <w:rPr>
                <w:color w:val="415FFF"/>
                <w:kern w:val="2"/>
                <w:lang w:eastAsia="ko-KR"/>
              </w:rPr>
              <w:t>-</w:t>
            </w:r>
            <w:r w:rsidRPr="00E46E19">
              <w:rPr>
                <w:i/>
                <w:iCs/>
                <w:color w:val="415FFF"/>
              </w:rPr>
              <w:t>Response</w:t>
            </w:r>
            <w:r w:rsidRPr="00E46E19">
              <w:rPr>
                <w:color w:val="415FFF"/>
                <w:kern w:val="2"/>
                <w:lang w:eastAsia="ko-KR"/>
              </w:rPr>
              <w:t xml:space="preserve"> window. These two agreements are not accurately captured in the running CR.</w:t>
            </w:r>
          </w:p>
          <w:p w14:paraId="63919678" w14:textId="77777777" w:rsidR="00803445" w:rsidRDefault="00803445" w:rsidP="00803445"/>
          <w:p w14:paraId="634663D7" w14:textId="77777777" w:rsidR="00803445" w:rsidRPr="003069A6" w:rsidRDefault="00803445" w:rsidP="00803445">
            <w:pPr>
              <w:pStyle w:val="B1"/>
              <w:ind w:left="0" w:firstLine="0"/>
              <w:rPr>
                <w:rFonts w:eastAsiaTheme="minorEastAsia"/>
                <w:lang w:val="en-US" w:eastAsia="zh-CN"/>
              </w:rPr>
            </w:pPr>
            <w:r w:rsidRPr="003069A6">
              <w:rPr>
                <w:rFonts w:eastAsiaTheme="minorEastAsia" w:hint="eastAsia"/>
                <w:highlight w:val="green"/>
                <w:lang w:val="en-US" w:eastAsia="zh-CN"/>
              </w:rPr>
              <w:t>RAN</w:t>
            </w:r>
            <w:r w:rsidRPr="003069A6">
              <w:rPr>
                <w:rFonts w:eastAsiaTheme="minorEastAsia"/>
                <w:highlight w:val="green"/>
                <w:lang w:val="en-US" w:eastAsia="zh-CN"/>
              </w:rPr>
              <w:t>2#106 agreements:</w:t>
            </w:r>
          </w:p>
          <w:p w14:paraId="1E711EAD" w14:textId="77777777" w:rsidR="00803445" w:rsidRPr="003069A6" w:rsidRDefault="00803445" w:rsidP="00803445">
            <w:r w:rsidRPr="00D46C8B">
              <w:t xml:space="preserve">If the PDU PDCCH addressed to the C-RNTI (i.e. C-RNTI included in </w:t>
            </w:r>
            <w:proofErr w:type="spellStart"/>
            <w:r w:rsidRPr="00D46C8B">
              <w:t>MsgA</w:t>
            </w:r>
            <w:proofErr w:type="spellEnd"/>
            <w:r w:rsidRPr="00D46C8B">
              <w:t xml:space="preserve">) containing the 12 bit TA command is received, the UE should consider the contention resolution to be successful and </w:t>
            </w:r>
            <w:r w:rsidRPr="00D46C8B">
              <w:rPr>
                <w:highlight w:val="yellow"/>
              </w:rPr>
              <w:t xml:space="preserve">stop the reception of </w:t>
            </w:r>
            <w:proofErr w:type="spellStart"/>
            <w:r w:rsidRPr="00D46C8B">
              <w:rPr>
                <w:highlight w:val="yellow"/>
              </w:rPr>
              <w:t>MsgB</w:t>
            </w:r>
            <w:proofErr w:type="spellEnd"/>
            <w:r w:rsidRPr="00D46C8B">
              <w:t xml:space="preserve"> or with UL grant if the UE is synchronized already.</w:t>
            </w:r>
          </w:p>
          <w:p w14:paraId="74B29814" w14:textId="77777777" w:rsidR="00803445" w:rsidRPr="003069A6" w:rsidRDefault="00803445" w:rsidP="00803445">
            <w:pPr>
              <w:pStyle w:val="B1"/>
              <w:ind w:left="0" w:firstLine="0"/>
              <w:rPr>
                <w:rFonts w:eastAsiaTheme="minorEastAsia"/>
                <w:lang w:val="en-US" w:eastAsia="zh-CN"/>
              </w:rPr>
            </w:pPr>
          </w:p>
          <w:p w14:paraId="0281312E" w14:textId="77777777" w:rsidR="00803445" w:rsidRPr="003069A6" w:rsidRDefault="00803445" w:rsidP="00803445">
            <w:pPr>
              <w:pStyle w:val="B1"/>
              <w:ind w:left="0" w:firstLine="0"/>
              <w:rPr>
                <w:rFonts w:eastAsiaTheme="minorEastAsia"/>
                <w:lang w:val="en-US" w:eastAsia="zh-CN"/>
              </w:rPr>
            </w:pPr>
            <w:r w:rsidRPr="003069A6">
              <w:rPr>
                <w:rFonts w:eastAsiaTheme="minorEastAsia" w:hint="eastAsia"/>
                <w:highlight w:val="green"/>
                <w:lang w:val="en-US" w:eastAsia="zh-CN"/>
              </w:rPr>
              <w:t>RAN</w:t>
            </w:r>
            <w:r w:rsidRPr="003069A6">
              <w:rPr>
                <w:rFonts w:eastAsiaTheme="minorEastAsia"/>
                <w:highlight w:val="green"/>
                <w:lang w:val="en-US" w:eastAsia="zh-CN"/>
              </w:rPr>
              <w:t>2#107 agreements:</w:t>
            </w:r>
          </w:p>
          <w:p w14:paraId="6E18B5F5" w14:textId="31485335" w:rsidR="00803445" w:rsidRPr="002E413E" w:rsidRDefault="00803445" w:rsidP="00803445">
            <w:pPr>
              <w:pStyle w:val="B1"/>
              <w:rPr>
                <w:color w:val="ED7D31" w:themeColor="accent2"/>
                <w:lang w:eastAsia="ko-KR"/>
              </w:rPr>
            </w:pPr>
            <w:r w:rsidRPr="003069A6">
              <w:rPr>
                <w:highlight w:val="cyan"/>
              </w:rPr>
              <w:t xml:space="preserve">For </w:t>
            </w:r>
            <w:proofErr w:type="spellStart"/>
            <w:r w:rsidRPr="003069A6">
              <w:rPr>
                <w:highlight w:val="cyan"/>
              </w:rPr>
              <w:t>MsgA</w:t>
            </w:r>
            <w:proofErr w:type="spellEnd"/>
            <w:r w:rsidRPr="003069A6">
              <w:rPr>
                <w:highlight w:val="cyan"/>
              </w:rPr>
              <w:t xml:space="preserve"> with C-RNTI or CCCH SDU, upon receiving </w:t>
            </w:r>
            <w:proofErr w:type="spellStart"/>
            <w:r w:rsidRPr="003069A6">
              <w:rPr>
                <w:highlight w:val="cyan"/>
              </w:rPr>
              <w:t>fallbackRAR</w:t>
            </w:r>
            <w:proofErr w:type="spellEnd"/>
            <w:r w:rsidRPr="003069A6">
              <w:rPr>
                <w:highlight w:val="cyan"/>
              </w:rPr>
              <w:t xml:space="preserve"> corresponding to random access preamble transmitted by UE, UE may stop monitoring PDCCH addressed to </w:t>
            </w:r>
            <w:proofErr w:type="spellStart"/>
            <w:r w:rsidRPr="003069A6">
              <w:rPr>
                <w:highlight w:val="cyan"/>
              </w:rPr>
              <w:t>msgB</w:t>
            </w:r>
            <w:proofErr w:type="spellEnd"/>
            <w:r w:rsidRPr="003069A6">
              <w:rPr>
                <w:highlight w:val="cyan"/>
              </w:rPr>
              <w:t>-RNTI.</w:t>
            </w:r>
          </w:p>
        </w:tc>
        <w:tc>
          <w:tcPr>
            <w:tcW w:w="5782" w:type="dxa"/>
          </w:tcPr>
          <w:p w14:paraId="3EACD326" w14:textId="77777777" w:rsidR="00803445" w:rsidRPr="00933579" w:rsidRDefault="00803445" w:rsidP="00803445">
            <w:pPr>
              <w:pStyle w:val="B3"/>
              <w:ind w:left="0" w:firstLine="0"/>
              <w:rPr>
                <w:kern w:val="2"/>
                <w:lang w:eastAsia="ko-KR"/>
              </w:rPr>
            </w:pPr>
            <w:r>
              <w:rPr>
                <w:kern w:val="2"/>
                <w:lang w:val="en-US"/>
              </w:rPr>
              <w:lastRenderedPageBreak/>
              <w:t>In s</w:t>
            </w:r>
            <w:r w:rsidRPr="00933579">
              <w:rPr>
                <w:kern w:val="2"/>
                <w:lang w:val="en-US"/>
              </w:rPr>
              <w:t>ection 5.1.4a</w:t>
            </w:r>
          </w:p>
          <w:p w14:paraId="072D40CF" w14:textId="77777777" w:rsidR="00803445" w:rsidRDefault="00803445" w:rsidP="00803445">
            <w:pPr>
              <w:pStyle w:val="B3"/>
              <w:ind w:left="0" w:firstLine="0"/>
              <w:rPr>
                <w:kern w:val="2"/>
                <w:lang w:val="en-US" w:eastAsia="zh-CN"/>
              </w:rPr>
            </w:pPr>
            <w:r>
              <w:rPr>
                <w:rFonts w:eastAsiaTheme="minorEastAsia" w:hint="eastAsia"/>
                <w:kern w:val="2"/>
                <w:lang w:val="en-US" w:eastAsia="zh-CN"/>
              </w:rPr>
              <w:t>Th</w:t>
            </w:r>
            <w:r>
              <w:rPr>
                <w:rFonts w:eastAsiaTheme="minorEastAsia"/>
                <w:kern w:val="2"/>
                <w:lang w:val="en-US" w:eastAsia="zh-CN"/>
              </w:rPr>
              <w:t>e revisions in red are given</w:t>
            </w:r>
            <w:r>
              <w:rPr>
                <w:kern w:val="2"/>
                <w:lang w:val="en-US" w:eastAsia="zh-CN"/>
              </w:rPr>
              <w:t xml:space="preserve"> as follow,</w:t>
            </w:r>
          </w:p>
          <w:p w14:paraId="6E1BFD2B" w14:textId="77777777" w:rsidR="00803445" w:rsidRDefault="00803445" w:rsidP="00803445">
            <w:pPr>
              <w:pStyle w:val="B3"/>
              <w:ind w:left="0" w:firstLine="0"/>
              <w:rPr>
                <w:rFonts w:eastAsiaTheme="minorEastAsia"/>
                <w:kern w:val="2"/>
                <w:lang w:val="en-US" w:eastAsia="zh-CN"/>
              </w:rPr>
            </w:pPr>
          </w:p>
          <w:p w14:paraId="42CC4EC3" w14:textId="77777777" w:rsidR="00803445" w:rsidRDefault="00803445" w:rsidP="00803445">
            <w:pPr>
              <w:pStyle w:val="B3"/>
              <w:ind w:left="284"/>
              <w:rPr>
                <w:lang w:eastAsia="ko-KR"/>
              </w:rPr>
            </w:pPr>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eastAsia="ko-KR"/>
              </w:rPr>
              <w:t xml:space="preserve">: </w:t>
            </w:r>
          </w:p>
          <w:p w14:paraId="32F6574C" w14:textId="77777777" w:rsidR="00803445" w:rsidRDefault="00803445" w:rsidP="00803445">
            <w:pPr>
              <w:pStyle w:val="B4"/>
              <w:ind w:left="851"/>
            </w:pPr>
            <w:r>
              <w:t xml:space="preserve">4&gt; </w:t>
            </w:r>
            <w:r w:rsidRPr="001C338C">
              <w:t>consider this Random Access Response reception successful</w:t>
            </w:r>
            <w:r>
              <w:t>;</w:t>
            </w:r>
          </w:p>
          <w:p w14:paraId="2F7FCAE3" w14:textId="77777777" w:rsidR="00803445" w:rsidRDefault="00803445" w:rsidP="00803445">
            <w:pPr>
              <w:pStyle w:val="B4"/>
              <w:ind w:left="851"/>
            </w:pPr>
            <w:r>
              <w:t xml:space="preserve">4&gt; </w:t>
            </w:r>
            <w:r w:rsidRPr="00A549AA">
              <w:rPr>
                <w:color w:val="FF0000"/>
                <w:kern w:val="2"/>
                <w:lang w:eastAsia="ko-KR"/>
              </w:rPr>
              <w:t xml:space="preserve">stop the </w:t>
            </w:r>
            <w:proofErr w:type="spellStart"/>
            <w:r w:rsidRPr="00A549AA">
              <w:rPr>
                <w:color w:val="FF0000"/>
                <w:kern w:val="2"/>
                <w:lang w:eastAsia="ko-KR"/>
              </w:rPr>
              <w:t>msgB</w:t>
            </w:r>
            <w:proofErr w:type="spellEnd"/>
            <w:r w:rsidRPr="00A549AA">
              <w:rPr>
                <w:color w:val="FF0000"/>
                <w:kern w:val="2"/>
                <w:lang w:eastAsia="ko-KR"/>
              </w:rPr>
              <w:t>-</w:t>
            </w:r>
            <w:r w:rsidRPr="00E46E19">
              <w:rPr>
                <w:i/>
                <w:iCs/>
                <w:color w:val="FF0000"/>
              </w:rPr>
              <w:t>Response</w:t>
            </w:r>
            <w:r w:rsidRPr="00E46E19">
              <w:rPr>
                <w:color w:val="FF0000"/>
                <w:kern w:val="2"/>
                <w:lang w:eastAsia="ko-KR"/>
              </w:rPr>
              <w:t xml:space="preserve"> </w:t>
            </w:r>
            <w:r w:rsidRPr="00A549AA">
              <w:rPr>
                <w:color w:val="FF0000"/>
                <w:kern w:val="2"/>
                <w:lang w:eastAsia="ko-KR"/>
              </w:rPr>
              <w:t>window</w:t>
            </w:r>
            <w:r w:rsidRPr="00A549AA">
              <w:rPr>
                <w:color w:val="FF0000"/>
              </w:rPr>
              <w:t>;</w:t>
            </w:r>
          </w:p>
          <w:p w14:paraId="54973CDB" w14:textId="77777777" w:rsidR="00803445" w:rsidRDefault="00803445" w:rsidP="00803445">
            <w:pPr>
              <w:pStyle w:val="B4"/>
              <w:ind w:left="851"/>
              <w:rPr>
                <w:lang w:val="en-US" w:eastAsia="zh-CN"/>
              </w:rPr>
            </w:pPr>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490687F5" w14:textId="77777777" w:rsidR="00803445" w:rsidRPr="005E1BA8" w:rsidRDefault="00803445" w:rsidP="00803445">
            <w:pPr>
              <w:pStyle w:val="B5"/>
              <w:ind w:left="0" w:firstLine="0"/>
              <w:rPr>
                <w:rFonts w:eastAsiaTheme="minorEastAsia"/>
                <w:kern w:val="2"/>
                <w:lang w:val="en-US" w:eastAsia="zh-CN"/>
              </w:rPr>
            </w:pPr>
            <w:r>
              <w:rPr>
                <w:rFonts w:eastAsiaTheme="minorEastAsia"/>
                <w:kern w:val="2"/>
                <w:lang w:val="en-US" w:eastAsia="zh-CN"/>
              </w:rPr>
              <w:t>……</w:t>
            </w:r>
          </w:p>
          <w:p w14:paraId="1A9A9926" w14:textId="77777777" w:rsidR="00803445" w:rsidRPr="00BD025D" w:rsidRDefault="00803445" w:rsidP="00803445">
            <w:pPr>
              <w:pStyle w:val="B3"/>
              <w:ind w:left="284"/>
              <w:rPr>
                <w:lang w:eastAsia="ko-KR"/>
              </w:rPr>
            </w:pPr>
            <w:r>
              <w:rPr>
                <w:lang w:eastAsia="ko-KR"/>
              </w:rPr>
              <w:t>3</w:t>
            </w:r>
            <w:r w:rsidRPr="00A72DBA">
              <w:rPr>
                <w:lang w:eastAsia="ko-KR"/>
              </w:rPr>
              <w:t>&gt;</w:t>
            </w:r>
            <w:r w:rsidRPr="00A72DBA">
              <w:rPr>
                <w:lang w:eastAsia="ko-KR"/>
              </w:rPr>
              <w:tab/>
            </w:r>
            <w:r>
              <w:rPr>
                <w:lang w:eastAsia="ko-KR"/>
              </w:rPr>
              <w:t xml:space="preserve">else </w:t>
            </w:r>
            <w:r w:rsidRPr="00BD025D">
              <w:rPr>
                <w:lang w:eastAsia="ko-KR"/>
              </w:rPr>
              <w:t xml:space="preserve">if the </w:t>
            </w:r>
            <w:proofErr w:type="spellStart"/>
            <w:r w:rsidRPr="00BD025D">
              <w:rPr>
                <w:i/>
                <w:lang w:eastAsia="ko-KR"/>
              </w:rPr>
              <w:t>timeAlignmentTimer</w:t>
            </w:r>
            <w:proofErr w:type="spellEnd"/>
            <w:r w:rsidRPr="00BD025D">
              <w:rPr>
                <w:lang w:eastAsia="ko-KR"/>
              </w:rPr>
              <w:t xml:space="preserve"> associated with the PTAG is running:</w:t>
            </w:r>
          </w:p>
          <w:p w14:paraId="37F203CC" w14:textId="77777777" w:rsidR="00803445" w:rsidRPr="00D46C8B" w:rsidRDefault="00803445" w:rsidP="00803445">
            <w:pPr>
              <w:pStyle w:val="B4"/>
              <w:ind w:leftChars="100" w:left="524"/>
            </w:pPr>
            <w:r w:rsidRPr="00D46C8B">
              <w:rPr>
                <w:lang w:val="en-US"/>
              </w:rPr>
              <w:t xml:space="preserve">4&gt; </w:t>
            </w:r>
            <w:r w:rsidRPr="00D46C8B">
              <w:t>if the PDCCH transmission is addressed to the C-RNTI and contains a UL grant for a new transmission:</w:t>
            </w:r>
          </w:p>
          <w:p w14:paraId="5A887D67" w14:textId="77777777" w:rsidR="00803445" w:rsidRDefault="00803445" w:rsidP="00803445">
            <w:pPr>
              <w:pStyle w:val="B5"/>
              <w:ind w:leftChars="200" w:left="764"/>
            </w:pPr>
            <w:r w:rsidRPr="00D46C8B">
              <w:t>5&gt; consider this Random Access Response reception successful;</w:t>
            </w:r>
          </w:p>
          <w:p w14:paraId="413FBF85" w14:textId="77777777" w:rsidR="00803445" w:rsidRDefault="00803445" w:rsidP="00803445">
            <w:pPr>
              <w:pStyle w:val="B4"/>
              <w:ind w:left="0" w:firstLineChars="200" w:firstLine="480"/>
            </w:pPr>
            <w:r>
              <w:t xml:space="preserve">5&gt; </w:t>
            </w:r>
            <w:r w:rsidRPr="00A549AA">
              <w:rPr>
                <w:color w:val="FF0000"/>
                <w:kern w:val="2"/>
                <w:lang w:eastAsia="ko-KR"/>
              </w:rPr>
              <w:t xml:space="preserve">stop the </w:t>
            </w:r>
            <w:proofErr w:type="spellStart"/>
            <w:r w:rsidRPr="00A549AA">
              <w:rPr>
                <w:color w:val="FF0000"/>
                <w:kern w:val="2"/>
                <w:lang w:eastAsia="ko-KR"/>
              </w:rPr>
              <w:t>msgB</w:t>
            </w:r>
            <w:proofErr w:type="spellEnd"/>
            <w:r w:rsidRPr="00A549AA">
              <w:rPr>
                <w:color w:val="FF0000"/>
                <w:kern w:val="2"/>
                <w:lang w:eastAsia="ko-KR"/>
              </w:rPr>
              <w:t>-</w:t>
            </w:r>
            <w:r w:rsidRPr="00E46E19">
              <w:rPr>
                <w:i/>
                <w:iCs/>
                <w:color w:val="FF0000"/>
              </w:rPr>
              <w:t>Response</w:t>
            </w:r>
            <w:r w:rsidRPr="00E46E19">
              <w:rPr>
                <w:color w:val="FF0000"/>
                <w:kern w:val="2"/>
                <w:lang w:eastAsia="ko-KR"/>
              </w:rPr>
              <w:t xml:space="preserve"> </w:t>
            </w:r>
            <w:r w:rsidRPr="00A549AA">
              <w:rPr>
                <w:color w:val="FF0000"/>
                <w:kern w:val="2"/>
                <w:lang w:eastAsia="ko-KR"/>
              </w:rPr>
              <w:t>window</w:t>
            </w:r>
            <w:r w:rsidRPr="00A549AA">
              <w:rPr>
                <w:color w:val="FF0000"/>
              </w:rPr>
              <w:t>;</w:t>
            </w:r>
          </w:p>
          <w:p w14:paraId="45A328C2" w14:textId="77777777" w:rsidR="00803445" w:rsidRPr="00D46C8B" w:rsidRDefault="00803445" w:rsidP="00803445">
            <w:pPr>
              <w:pStyle w:val="B5"/>
              <w:ind w:leftChars="200" w:left="764"/>
              <w:rPr>
                <w:lang w:val="en-US" w:eastAsia="zh-CN"/>
              </w:rPr>
            </w:pPr>
            <w:r w:rsidRPr="00D46C8B">
              <w:rPr>
                <w:lang w:val="en-US" w:eastAsia="zh-CN"/>
              </w:rPr>
              <w:t>5&gt;</w:t>
            </w:r>
            <w:r w:rsidRPr="00D46C8B">
              <w:rPr>
                <w:lang w:val="en-US" w:eastAsia="zh-CN"/>
              </w:rPr>
              <w:tab/>
              <w:t xml:space="preserve">consider this </w:t>
            </w:r>
            <w:proofErr w:type="gramStart"/>
            <w:r w:rsidRPr="00D46C8B">
              <w:rPr>
                <w:lang w:val="en-US" w:eastAsia="zh-CN"/>
              </w:rPr>
              <w:t>Random Access</w:t>
            </w:r>
            <w:proofErr w:type="gramEnd"/>
            <w:r w:rsidRPr="00D46C8B">
              <w:rPr>
                <w:lang w:val="en-US" w:eastAsia="zh-CN"/>
              </w:rPr>
              <w:t xml:space="preserve"> procedure successfully completed.</w:t>
            </w:r>
          </w:p>
          <w:p w14:paraId="1F5F7358" w14:textId="77777777" w:rsidR="00803445" w:rsidRPr="00D46C8B" w:rsidRDefault="00803445" w:rsidP="00803445">
            <w:pPr>
              <w:pStyle w:val="B3"/>
              <w:ind w:left="284"/>
              <w:rPr>
                <w:lang w:val="en-US" w:eastAsia="ko-KR"/>
              </w:rPr>
            </w:pPr>
            <w:r w:rsidRPr="00D46C8B">
              <w:rPr>
                <w:lang w:eastAsia="ko-KR"/>
              </w:rPr>
              <w:t>3&gt;</w:t>
            </w:r>
            <w:r w:rsidRPr="00D46C8B">
              <w:rPr>
                <w:lang w:eastAsia="ko-KR"/>
              </w:rPr>
              <w:tab/>
              <w:t>else</w:t>
            </w:r>
            <w:r w:rsidRPr="00D46C8B">
              <w:rPr>
                <w:lang w:val="en-US" w:eastAsia="ko-KR"/>
              </w:rPr>
              <w:t>:</w:t>
            </w:r>
          </w:p>
          <w:p w14:paraId="2BD8BAC8" w14:textId="77777777" w:rsidR="00803445" w:rsidRPr="00D46C8B" w:rsidRDefault="00803445" w:rsidP="00803445">
            <w:pPr>
              <w:pStyle w:val="B4"/>
              <w:ind w:leftChars="100" w:left="524"/>
            </w:pPr>
            <w:r w:rsidRPr="00D46C8B">
              <w:rPr>
                <w:lang w:val="en-US"/>
              </w:rPr>
              <w:t>4&gt;</w:t>
            </w:r>
            <w:r w:rsidRPr="00D46C8B">
              <w:t xml:space="preserve"> if a downlink assignment has been received on the PDCCH for the C-RNTI and the received TB is successfully decoded:</w:t>
            </w:r>
          </w:p>
          <w:p w14:paraId="34824CE5" w14:textId="77777777" w:rsidR="00803445" w:rsidRPr="00D46C8B" w:rsidRDefault="00803445" w:rsidP="00803445">
            <w:pPr>
              <w:pStyle w:val="B5"/>
              <w:ind w:leftChars="200" w:left="764"/>
            </w:pPr>
            <w:r w:rsidRPr="00D46C8B">
              <w:t>5&gt;</w:t>
            </w:r>
            <w:r w:rsidRPr="00D46C8B">
              <w:tab/>
              <w:t xml:space="preserve">if the MAC PDU contains the </w:t>
            </w:r>
            <w:r w:rsidRPr="00D46C8B">
              <w:rPr>
                <w:i/>
                <w:iCs/>
                <w:lang w:val="en-GB"/>
              </w:rPr>
              <w:t xml:space="preserve">Absolute </w:t>
            </w:r>
            <w:r w:rsidRPr="00D46C8B">
              <w:rPr>
                <w:i/>
                <w:iCs/>
              </w:rPr>
              <w:t>Timing Advance Command</w:t>
            </w:r>
            <w:r w:rsidRPr="00D46C8B">
              <w:t xml:space="preserve"> MAC CE:</w:t>
            </w:r>
          </w:p>
          <w:p w14:paraId="05CCB68D" w14:textId="77777777" w:rsidR="00803445" w:rsidRDefault="00803445" w:rsidP="00803445">
            <w:pPr>
              <w:pStyle w:val="B6"/>
              <w:ind w:leftChars="300" w:left="1004"/>
              <w:rPr>
                <w:lang w:eastAsia="ko-KR"/>
              </w:rPr>
            </w:pPr>
            <w:r w:rsidRPr="00D46C8B">
              <w:rPr>
                <w:lang w:eastAsia="ko-KR"/>
              </w:rPr>
              <w:lastRenderedPageBreak/>
              <w:t>6&gt; consider this Random Access Response reception successful;</w:t>
            </w:r>
          </w:p>
          <w:p w14:paraId="1983EC08" w14:textId="77777777" w:rsidR="00803445" w:rsidRPr="00736BF4" w:rsidRDefault="00803445" w:rsidP="00803445">
            <w:pPr>
              <w:pStyle w:val="B4"/>
              <w:ind w:left="0" w:firstLineChars="300" w:firstLine="720"/>
              <w:rPr>
                <w:lang w:eastAsia="ko-KR"/>
              </w:rPr>
            </w:pPr>
            <w:r>
              <w:t xml:space="preserve">6&gt; </w:t>
            </w:r>
            <w:r w:rsidRPr="00A549AA">
              <w:rPr>
                <w:color w:val="FF0000"/>
                <w:kern w:val="2"/>
                <w:lang w:eastAsia="ko-KR"/>
              </w:rPr>
              <w:t xml:space="preserve">stop the </w:t>
            </w:r>
            <w:proofErr w:type="spellStart"/>
            <w:r w:rsidRPr="00A549AA">
              <w:rPr>
                <w:color w:val="FF0000"/>
                <w:kern w:val="2"/>
                <w:lang w:eastAsia="ko-KR"/>
              </w:rPr>
              <w:t>msgB</w:t>
            </w:r>
            <w:proofErr w:type="spellEnd"/>
            <w:r w:rsidRPr="00A549AA">
              <w:rPr>
                <w:color w:val="FF0000"/>
                <w:kern w:val="2"/>
                <w:lang w:eastAsia="ko-KR"/>
              </w:rPr>
              <w:t>-</w:t>
            </w:r>
            <w:r w:rsidRPr="00E46E19">
              <w:rPr>
                <w:i/>
                <w:iCs/>
                <w:color w:val="FF0000"/>
              </w:rPr>
              <w:t>Response</w:t>
            </w:r>
            <w:r w:rsidRPr="00A549AA">
              <w:rPr>
                <w:color w:val="FF0000"/>
                <w:kern w:val="2"/>
                <w:lang w:eastAsia="ko-KR"/>
              </w:rPr>
              <w:t xml:space="preserve"> window</w:t>
            </w:r>
            <w:r w:rsidRPr="00A549AA">
              <w:rPr>
                <w:color w:val="FF0000"/>
              </w:rPr>
              <w:t>;</w:t>
            </w:r>
          </w:p>
          <w:p w14:paraId="7502BA35" w14:textId="77777777" w:rsidR="00803445" w:rsidRPr="00F923EF" w:rsidRDefault="00803445" w:rsidP="00803445">
            <w:pPr>
              <w:pStyle w:val="B6"/>
              <w:ind w:leftChars="300" w:left="1004"/>
              <w:rPr>
                <w:lang w:val="en-US"/>
              </w:rPr>
            </w:pPr>
            <w:r>
              <w:t>6</w:t>
            </w:r>
            <w:r w:rsidRPr="00A72DBA">
              <w:t>&gt;</w:t>
            </w:r>
            <w:r w:rsidRPr="00A72DBA">
              <w:tab/>
            </w:r>
            <w:r>
              <w:t>consider th</w:t>
            </w:r>
            <w:r>
              <w:rPr>
                <w:lang w:val="en-GB"/>
              </w:rPr>
              <w:t>is</w:t>
            </w:r>
            <w:r>
              <w:t xml:space="preserve"> Random Access procedure successfully completed.</w:t>
            </w:r>
          </w:p>
          <w:p w14:paraId="04AE7227" w14:textId="77777777" w:rsidR="00803445" w:rsidRPr="00933579" w:rsidRDefault="00803445" w:rsidP="00803445">
            <w:pPr>
              <w:pStyle w:val="B5"/>
              <w:ind w:left="0" w:firstLine="0"/>
              <w:rPr>
                <w:rFonts w:eastAsiaTheme="minorEastAsia"/>
                <w:kern w:val="2"/>
                <w:lang w:val="en-US" w:eastAsia="zh-CN"/>
              </w:rPr>
            </w:pPr>
            <w:r>
              <w:rPr>
                <w:rFonts w:eastAsiaTheme="minorEastAsia"/>
                <w:kern w:val="2"/>
                <w:lang w:val="en-US" w:eastAsia="zh-CN"/>
              </w:rPr>
              <w:t>……</w:t>
            </w:r>
          </w:p>
          <w:p w14:paraId="335DEF0D" w14:textId="77777777" w:rsidR="00803445" w:rsidRDefault="00803445" w:rsidP="00803445">
            <w:pPr>
              <w:pStyle w:val="B3"/>
              <w:ind w:left="0" w:firstLine="0"/>
            </w:pPr>
            <w:r w:rsidRPr="009915E1">
              <w:t xml:space="preserve">The MAC entity may stop </w:t>
            </w:r>
            <w:proofErr w:type="spellStart"/>
            <w:r w:rsidRPr="009915E1">
              <w:rPr>
                <w:i/>
                <w:iCs/>
              </w:rPr>
              <w:t>msgB-ResponseWindow</w:t>
            </w:r>
            <w:proofErr w:type="spellEnd"/>
            <w:r w:rsidRPr="009915E1">
              <w:t xml:space="preserve"> </w:t>
            </w:r>
            <w:r w:rsidRPr="009915E1">
              <w:rPr>
                <w:color w:val="FF0000"/>
                <w:lang w:eastAsia="ko-KR"/>
              </w:rPr>
              <w:t xml:space="preserve">after successful reception of a </w:t>
            </w:r>
            <w:proofErr w:type="spellStart"/>
            <w:r w:rsidRPr="009915E1">
              <w:rPr>
                <w:color w:val="FF0000"/>
                <w:lang w:eastAsia="ko-KR"/>
              </w:rPr>
              <w:t>Fallback</w:t>
            </w:r>
            <w:r>
              <w:rPr>
                <w:color w:val="FF0000"/>
                <w:lang w:eastAsia="ko-KR"/>
              </w:rPr>
              <w:t>RAR</w:t>
            </w:r>
            <w:proofErr w:type="spellEnd"/>
            <w:r w:rsidRPr="009915E1">
              <w:rPr>
                <w:color w:val="FF0000"/>
                <w:lang w:eastAsia="ko-KR"/>
              </w:rPr>
              <w:t xml:space="preserve"> containing Random Access Preamble identifiers that matches the transmitted </w:t>
            </w:r>
            <w:r w:rsidRPr="009915E1">
              <w:rPr>
                <w:i/>
                <w:color w:val="FF0000"/>
                <w:lang w:eastAsia="ko-KR"/>
              </w:rPr>
              <w:t>PREAMBLE_INDEX</w:t>
            </w:r>
            <w:r w:rsidRPr="009915E1">
              <w:t>.</w:t>
            </w:r>
          </w:p>
          <w:p w14:paraId="35A897FF" w14:textId="77777777" w:rsidR="00803445" w:rsidRPr="00D46C8B" w:rsidRDefault="00803445" w:rsidP="00803445">
            <w:pPr>
              <w:pStyle w:val="B3"/>
              <w:ind w:left="0" w:firstLine="0"/>
              <w:rPr>
                <w:rFonts w:eastAsiaTheme="minorEastAsia"/>
                <w:kern w:val="2"/>
                <w:lang w:val="en-US" w:eastAsia="zh-CN"/>
              </w:rPr>
            </w:pPr>
          </w:p>
          <w:p w14:paraId="1FDBD60C" w14:textId="77777777" w:rsidR="00803445" w:rsidRPr="000B541D" w:rsidRDefault="00803445" w:rsidP="00803445"/>
          <w:p w14:paraId="4509715A" w14:textId="77777777" w:rsidR="00803445" w:rsidRDefault="00803445" w:rsidP="00803445">
            <w:pPr>
              <w:pStyle w:val="B1"/>
              <w:ind w:left="0" w:firstLine="0"/>
              <w:rPr>
                <w:lang w:val="en-US" w:eastAsia="ko-KR"/>
              </w:rPr>
            </w:pPr>
          </w:p>
        </w:tc>
        <w:tc>
          <w:tcPr>
            <w:tcW w:w="5270" w:type="dxa"/>
          </w:tcPr>
          <w:p w14:paraId="7A81FD8C" w14:textId="77777777" w:rsidR="00803445" w:rsidRDefault="00803445" w:rsidP="00803445">
            <w:pPr>
              <w:pStyle w:val="ListParagraph"/>
              <w:numPr>
                <w:ilvl w:val="0"/>
                <w:numId w:val="28"/>
              </w:numPr>
            </w:pPr>
            <w:r>
              <w:lastRenderedPageBreak/>
              <w:t xml:space="preserve">This was discussed before (see issue#6 from </w:t>
            </w:r>
            <w:proofErr w:type="spellStart"/>
            <w:r>
              <w:t>Oppo</w:t>
            </w:r>
            <w:proofErr w:type="spellEnd"/>
            <w:r>
              <w:t xml:space="preserve"> in the Annex for instance). Companies think that UE need not stop </w:t>
            </w:r>
            <w:proofErr w:type="spellStart"/>
            <w:r>
              <w:t>msgB</w:t>
            </w:r>
            <w:proofErr w:type="spellEnd"/>
            <w:r>
              <w:t xml:space="preserve">-Response window (i.e. this is a “may”) as is the case also in legacy RAR window for Rel-15. So, we have agreed to keep it like this. </w:t>
            </w:r>
          </w:p>
          <w:p w14:paraId="164E56CD" w14:textId="41A88809" w:rsidR="00803445" w:rsidRPr="00695B81" w:rsidRDefault="00803445" w:rsidP="00695B81">
            <w:pPr>
              <w:pStyle w:val="ListParagraph"/>
              <w:numPr>
                <w:ilvl w:val="0"/>
                <w:numId w:val="29"/>
              </w:numPr>
              <w:rPr>
                <w:color w:val="00B050"/>
              </w:rPr>
            </w:pPr>
            <w:r w:rsidRPr="00695B81">
              <w:rPr>
                <w:color w:val="FF0000"/>
              </w:rPr>
              <w:t>No change</w:t>
            </w:r>
          </w:p>
        </w:tc>
      </w:tr>
      <w:tr w:rsidR="00803445" w:rsidRPr="00881BDF" w14:paraId="6FE30B3F" w14:textId="77777777" w:rsidTr="00AB7BBC">
        <w:tc>
          <w:tcPr>
            <w:tcW w:w="1030" w:type="dxa"/>
          </w:tcPr>
          <w:p w14:paraId="71FD31AD" w14:textId="55DF9B79" w:rsidR="00803445" w:rsidRDefault="00803445" w:rsidP="00803445">
            <w:pPr>
              <w:rPr>
                <w:rFonts w:eastAsia="SimSun"/>
                <w:kern w:val="2"/>
                <w:lang w:eastAsia="zh-CN"/>
              </w:rPr>
            </w:pPr>
            <w:r>
              <w:rPr>
                <w:rFonts w:eastAsia="SimSun"/>
                <w:kern w:val="2"/>
                <w:lang w:eastAsia="zh-CN"/>
              </w:rPr>
              <w:lastRenderedPageBreak/>
              <w:t>Eri2-1</w:t>
            </w:r>
          </w:p>
        </w:tc>
        <w:tc>
          <w:tcPr>
            <w:tcW w:w="6063" w:type="dxa"/>
          </w:tcPr>
          <w:p w14:paraId="333E53B0" w14:textId="77777777" w:rsidR="00803445" w:rsidRDefault="00803445" w:rsidP="00803445">
            <w:pPr>
              <w:pStyle w:val="B3"/>
              <w:ind w:left="0" w:firstLine="0"/>
              <w:rPr>
                <w:kern w:val="2"/>
                <w:lang w:val="en-US"/>
              </w:rPr>
            </w:pPr>
            <w:r>
              <w:rPr>
                <w:kern w:val="2"/>
                <w:lang w:val="en-US"/>
              </w:rPr>
              <w:t>5.1.1</w:t>
            </w:r>
          </w:p>
          <w:p w14:paraId="76D466F0" w14:textId="77777777" w:rsidR="00803445" w:rsidRDefault="00803445" w:rsidP="00803445">
            <w:pPr>
              <w:pStyle w:val="B3"/>
              <w:ind w:left="0" w:firstLine="0"/>
              <w:rPr>
                <w:kern w:val="2"/>
                <w:lang w:val="en-US"/>
              </w:rPr>
            </w:pPr>
          </w:p>
          <w:p w14:paraId="3B1687B2" w14:textId="77777777" w:rsidR="00803445" w:rsidRPr="00B9580D" w:rsidRDefault="00803445" w:rsidP="00803445">
            <w:pPr>
              <w:pStyle w:val="B1"/>
              <w:rPr>
                <w:lang w:eastAsia="ko-KR"/>
              </w:rPr>
            </w:pPr>
            <w:r w:rsidRPr="00B9580D">
              <w:rPr>
                <w:lang w:eastAsia="ko-KR"/>
              </w:rPr>
              <w:t>-</w:t>
            </w:r>
            <w:r w:rsidRPr="00B9580D">
              <w:rPr>
                <w:lang w:eastAsia="ko-KR"/>
              </w:rPr>
              <w:tab/>
            </w:r>
            <w:r w:rsidRPr="00B9580D">
              <w:rPr>
                <w:i/>
                <w:lang w:eastAsia="ko-KR"/>
              </w:rPr>
              <w:t>SCALING_FACTOR_BI</w:t>
            </w:r>
            <w:r w:rsidRPr="00B9580D">
              <w:rPr>
                <w:lang w:eastAsia="ko-KR"/>
              </w:rPr>
              <w:t>;</w:t>
            </w:r>
          </w:p>
          <w:p w14:paraId="6A607AB9" w14:textId="77777777" w:rsidR="00803445" w:rsidRDefault="00803445" w:rsidP="00803445">
            <w:pPr>
              <w:pStyle w:val="B1"/>
            </w:pPr>
            <w:r w:rsidRPr="00B9580D">
              <w:rPr>
                <w:lang w:eastAsia="ko-KR"/>
              </w:rPr>
              <w:t>-</w:t>
            </w:r>
            <w:r w:rsidRPr="00B9580D">
              <w:rPr>
                <w:lang w:eastAsia="ko-KR"/>
              </w:rPr>
              <w:tab/>
            </w:r>
            <w:r w:rsidRPr="00B9580D">
              <w:rPr>
                <w:i/>
                <w:lang w:eastAsia="ko-KR"/>
              </w:rPr>
              <w:t>TEMPORARY_C-RNTI</w:t>
            </w:r>
            <w:r w:rsidRPr="00B9580D">
              <w:t>.</w:t>
            </w:r>
          </w:p>
          <w:p w14:paraId="1250FADA" w14:textId="77777777" w:rsidR="00803445" w:rsidRPr="00B9580D" w:rsidRDefault="00803445" w:rsidP="00803445">
            <w:pPr>
              <w:pStyle w:val="B1"/>
              <w:rPr>
                <w:lang w:eastAsia="ko-KR"/>
              </w:rPr>
            </w:pPr>
            <w:bookmarkStart w:id="27" w:name="_Hlk23513085"/>
            <w:r w:rsidRPr="00B9580D">
              <w:rPr>
                <w:lang w:eastAsia="ko-KR"/>
              </w:rPr>
              <w:t>-</w:t>
            </w:r>
            <w:r w:rsidRPr="00B9580D">
              <w:rPr>
                <w:lang w:eastAsia="ko-KR"/>
              </w:rPr>
              <w:tab/>
            </w:r>
            <w:r w:rsidRPr="008E02A3">
              <w:rPr>
                <w:i/>
                <w:highlight w:val="yellow"/>
                <w:lang w:eastAsia="ko-KR"/>
              </w:rPr>
              <w:t>RA_TYPE</w:t>
            </w:r>
            <w:r w:rsidRPr="008E02A3">
              <w:rPr>
                <w:highlight w:val="yellow"/>
              </w:rPr>
              <w:t>.</w:t>
            </w:r>
          </w:p>
          <w:bookmarkEnd w:id="27"/>
          <w:p w14:paraId="1967AC91" w14:textId="791D5F0D" w:rsidR="00803445" w:rsidRDefault="00803445" w:rsidP="00803445">
            <w:pPr>
              <w:pStyle w:val="B3"/>
              <w:ind w:left="0" w:firstLine="0"/>
              <w:rPr>
                <w:kern w:val="2"/>
                <w:lang w:val="en-US"/>
              </w:rPr>
            </w:pPr>
          </w:p>
        </w:tc>
        <w:tc>
          <w:tcPr>
            <w:tcW w:w="5782" w:type="dxa"/>
          </w:tcPr>
          <w:p w14:paraId="632A0AAC" w14:textId="77777777" w:rsidR="00803445" w:rsidRDefault="00803445" w:rsidP="00803445">
            <w:pPr>
              <w:pStyle w:val="CommentText"/>
            </w:pPr>
            <w:r>
              <w:rPr>
                <w:rStyle w:val="CommentReference"/>
              </w:rPr>
              <w:annotationRef/>
            </w:r>
            <w:r>
              <w:t xml:space="preserve">This UE-variable needs to be explained. </w:t>
            </w:r>
          </w:p>
          <w:p w14:paraId="790C9E66" w14:textId="01DBB2CC" w:rsidR="00803445" w:rsidRDefault="00803445" w:rsidP="00803445">
            <w:pPr>
              <w:pStyle w:val="B3"/>
              <w:ind w:left="0" w:firstLine="0"/>
            </w:pPr>
            <w:r>
              <w:t>We typically do not model Boolean selection variables in MAC specification</w:t>
            </w:r>
            <w:r w:rsidRPr="008E02A3">
              <w:rPr>
                <w:lang w:val="en-US"/>
              </w:rPr>
              <w:t>!</w:t>
            </w:r>
            <w:r>
              <w:t xml:space="preserve"> </w:t>
            </w:r>
          </w:p>
          <w:p w14:paraId="6514A4E5" w14:textId="77777777" w:rsidR="00803445" w:rsidRDefault="00803445" w:rsidP="00803445">
            <w:pPr>
              <w:pStyle w:val="B3"/>
              <w:ind w:left="0" w:firstLine="0"/>
            </w:pPr>
          </w:p>
          <w:p w14:paraId="3953EDC0" w14:textId="6406E099" w:rsidR="00803445" w:rsidRDefault="00803445" w:rsidP="00803445">
            <w:pPr>
              <w:pStyle w:val="B3"/>
              <w:ind w:left="0" w:firstLine="0"/>
              <w:rPr>
                <w:kern w:val="2"/>
                <w:lang w:val="en-US"/>
              </w:rPr>
            </w:pPr>
            <w:r>
              <w:rPr>
                <w:bCs/>
              </w:rPr>
              <w:t xml:space="preserve">The UE variable </w:t>
            </w:r>
            <w:r>
              <w:rPr>
                <w:bCs/>
                <w:i/>
              </w:rPr>
              <w:t>RA_TYPE</w:t>
            </w:r>
            <w:r>
              <w:rPr>
                <w:bCs/>
              </w:rPr>
              <w:t xml:space="preserve"> is removed and instead replaced by “consider 2-step selected” and “if 2-step was selected”.</w:t>
            </w:r>
          </w:p>
        </w:tc>
        <w:tc>
          <w:tcPr>
            <w:tcW w:w="5270" w:type="dxa"/>
          </w:tcPr>
          <w:p w14:paraId="7885DAA2" w14:textId="77777777" w:rsidR="00803445" w:rsidRPr="00695B81" w:rsidRDefault="00695B81" w:rsidP="00695B81">
            <w:pPr>
              <w:pStyle w:val="ListParagraph"/>
              <w:numPr>
                <w:ilvl w:val="0"/>
                <w:numId w:val="28"/>
              </w:numPr>
            </w:pPr>
            <w:r w:rsidRPr="00695B81">
              <w:t>Agreed, the definitions of all variables need to be added (this is TBD)</w:t>
            </w:r>
          </w:p>
          <w:p w14:paraId="429059DD" w14:textId="77777777" w:rsidR="00695B81" w:rsidRPr="00695B81" w:rsidRDefault="00695B81" w:rsidP="00695B81">
            <w:pPr>
              <w:pStyle w:val="ListParagraph"/>
              <w:numPr>
                <w:ilvl w:val="0"/>
                <w:numId w:val="28"/>
              </w:numPr>
            </w:pPr>
            <w:r w:rsidRPr="00695B81">
              <w:t xml:space="preserve">I have originally implemented something like proposed (i.e. consider 2-step selected </w:t>
            </w:r>
            <w:proofErr w:type="spellStart"/>
            <w:r w:rsidRPr="00695B81">
              <w:t>etc</w:t>
            </w:r>
            <w:proofErr w:type="spellEnd"/>
            <w:r w:rsidRPr="00695B81">
              <w:t xml:space="preserve">). However, if we did this, then we </w:t>
            </w:r>
            <w:proofErr w:type="gramStart"/>
            <w:r w:rsidRPr="00695B81">
              <w:t>have to</w:t>
            </w:r>
            <w:proofErr w:type="gramEnd"/>
            <w:r w:rsidRPr="00695B81">
              <w:t xml:space="preserve"> “unselect” the selected RA type. Otherwise, the action of selection stays the same it seems. I thought using a sticky </w:t>
            </w:r>
            <w:r w:rsidRPr="00695B81">
              <w:lastRenderedPageBreak/>
              <w:t xml:space="preserve">variable is the cleanest way to handle this and hence changed it like this. I will check this with the MAC rapporteur for his views. </w:t>
            </w:r>
          </w:p>
          <w:p w14:paraId="63D4A5A1" w14:textId="0F6DEE54" w:rsidR="00695B81" w:rsidRPr="00695B81" w:rsidRDefault="00695B81" w:rsidP="00695B81">
            <w:pPr>
              <w:pStyle w:val="ListParagraph"/>
              <w:numPr>
                <w:ilvl w:val="0"/>
                <w:numId w:val="29"/>
              </w:numPr>
              <w:rPr>
                <w:color w:val="FF0000"/>
              </w:rPr>
            </w:pPr>
            <w:r w:rsidRPr="00695B81">
              <w:rPr>
                <w:color w:val="FF0000"/>
              </w:rPr>
              <w:t>Keep as is for now</w:t>
            </w:r>
          </w:p>
        </w:tc>
      </w:tr>
      <w:tr w:rsidR="00803445" w:rsidRPr="00881BDF" w14:paraId="56E3166D" w14:textId="77777777" w:rsidTr="00AB7BBC">
        <w:tc>
          <w:tcPr>
            <w:tcW w:w="1030" w:type="dxa"/>
          </w:tcPr>
          <w:p w14:paraId="72A351D5" w14:textId="4DD25650" w:rsidR="00803445" w:rsidRDefault="00803445" w:rsidP="00803445">
            <w:pPr>
              <w:rPr>
                <w:rFonts w:eastAsia="SimSun"/>
                <w:kern w:val="2"/>
                <w:lang w:eastAsia="zh-CN"/>
              </w:rPr>
            </w:pPr>
            <w:r>
              <w:rPr>
                <w:rFonts w:eastAsia="SimSun"/>
                <w:kern w:val="2"/>
                <w:lang w:eastAsia="zh-CN"/>
              </w:rPr>
              <w:lastRenderedPageBreak/>
              <w:t>Eri2-2</w:t>
            </w:r>
          </w:p>
        </w:tc>
        <w:tc>
          <w:tcPr>
            <w:tcW w:w="6063" w:type="dxa"/>
          </w:tcPr>
          <w:p w14:paraId="085B4649" w14:textId="77777777" w:rsidR="00803445" w:rsidRPr="008E02A3" w:rsidRDefault="00803445" w:rsidP="00803445">
            <w:pPr>
              <w:pStyle w:val="B3"/>
              <w:ind w:left="0" w:firstLine="0"/>
              <w:rPr>
                <w:lang w:val="en-US" w:eastAsia="ko-KR"/>
              </w:rPr>
            </w:pPr>
            <w:r w:rsidRPr="008E02A3">
              <w:rPr>
                <w:lang w:val="en-US" w:eastAsia="ko-KR"/>
              </w:rPr>
              <w:t xml:space="preserve">In the reply LS from RAN1 there was a set of agreements related to HARQ response for </w:t>
            </w:r>
            <w:proofErr w:type="spellStart"/>
            <w:r w:rsidRPr="008E02A3">
              <w:rPr>
                <w:lang w:val="en-US" w:eastAsia="ko-KR"/>
              </w:rPr>
              <w:t>MsgB</w:t>
            </w:r>
            <w:proofErr w:type="spellEnd"/>
            <w:r w:rsidRPr="008E02A3">
              <w:rPr>
                <w:lang w:val="en-US" w:eastAsia="ko-KR"/>
              </w:rPr>
              <w:t xml:space="preserve">. With the current MAC CR, there would likely be HARQ ACK and NACK generated. </w:t>
            </w:r>
          </w:p>
          <w:p w14:paraId="30A40722" w14:textId="77777777" w:rsidR="00803445" w:rsidRPr="008E02A3" w:rsidRDefault="00803445" w:rsidP="00803445">
            <w:pPr>
              <w:pStyle w:val="B3"/>
              <w:ind w:left="0" w:firstLine="0"/>
              <w:rPr>
                <w:lang w:val="en-US" w:eastAsia="ko-KR"/>
              </w:rPr>
            </w:pPr>
            <w:r w:rsidRPr="008E02A3">
              <w:rPr>
                <w:lang w:val="en-US" w:eastAsia="ko-KR"/>
              </w:rPr>
              <w:t xml:space="preserve">First off, if contention resolution fails for 2-step, then no ACK/NACK should be sent. This is modelled below in yellow. </w:t>
            </w:r>
          </w:p>
          <w:p w14:paraId="1FB26810" w14:textId="77777777" w:rsidR="00803445" w:rsidRPr="008E02A3" w:rsidRDefault="00803445" w:rsidP="00803445">
            <w:pPr>
              <w:pStyle w:val="B3"/>
              <w:ind w:left="0" w:firstLine="0"/>
              <w:rPr>
                <w:lang w:val="en-US" w:eastAsia="ko-KR"/>
              </w:rPr>
            </w:pPr>
            <w:r w:rsidRPr="008E02A3">
              <w:rPr>
                <w:lang w:val="en-US" w:eastAsia="ko-KR"/>
              </w:rPr>
              <w:t>Secondly, in the case of failure of decoding in idle/inactive case, then no ACK/NACK should be generated.</w:t>
            </w:r>
          </w:p>
          <w:p w14:paraId="1A4EF6F2" w14:textId="77777777" w:rsidR="00803445" w:rsidRPr="00B9580D" w:rsidRDefault="00803445" w:rsidP="00803445">
            <w:pPr>
              <w:pStyle w:val="Heading4"/>
              <w:outlineLvl w:val="3"/>
              <w:rPr>
                <w:lang w:eastAsia="ko-KR"/>
              </w:rPr>
            </w:pPr>
            <w:r w:rsidRPr="00B9580D">
              <w:rPr>
                <w:lang w:eastAsia="ko-KR"/>
              </w:rPr>
              <w:t>5.3.2.2</w:t>
            </w:r>
            <w:r w:rsidRPr="00B9580D">
              <w:rPr>
                <w:lang w:eastAsia="ko-KR"/>
              </w:rPr>
              <w:tab/>
              <w:t>HARQ process</w:t>
            </w:r>
          </w:p>
          <w:p w14:paraId="6264602D" w14:textId="77777777" w:rsidR="00803445" w:rsidRPr="008E02A3" w:rsidRDefault="00803445" w:rsidP="00803445">
            <w:pPr>
              <w:pStyle w:val="B3"/>
              <w:ind w:left="0" w:firstLine="0"/>
              <w:rPr>
                <w:lang w:val="en-US" w:eastAsia="ko-KR"/>
              </w:rPr>
            </w:pPr>
            <w:r w:rsidRPr="008E02A3">
              <w:rPr>
                <w:highlight w:val="yellow"/>
                <w:lang w:val="en-US" w:eastAsia="ko-KR"/>
              </w:rPr>
              <w:t>Removing section non-altered sections</w:t>
            </w:r>
          </w:p>
          <w:p w14:paraId="3FCA9C61" w14:textId="77777777" w:rsidR="00803445" w:rsidRPr="00B9580D" w:rsidRDefault="00803445" w:rsidP="00803445">
            <w:pPr>
              <w:pStyle w:val="B1"/>
              <w:rPr>
                <w:noProof/>
              </w:rPr>
            </w:pPr>
            <w:r w:rsidRPr="00B9580D">
              <w:rPr>
                <w:noProof/>
                <w:lang w:eastAsia="ko-KR"/>
              </w:rPr>
              <w:t>1&gt;</w:t>
            </w:r>
            <w:r w:rsidRPr="00B9580D">
              <w:rPr>
                <w:noProof/>
              </w:rPr>
              <w:tab/>
              <w:t>if the HARQ process is associated with a transmission indicated with a Temporary C-RNTI and the Contention Resolution is not yet successful (see clause 5.1.5); or</w:t>
            </w:r>
          </w:p>
          <w:p w14:paraId="5ADDFCA5" w14:textId="77777777" w:rsidR="00803445" w:rsidRDefault="00803445" w:rsidP="00803445">
            <w:pPr>
              <w:pStyle w:val="B1"/>
              <w:rPr>
                <w:noProof/>
              </w:rPr>
            </w:pPr>
            <w:r w:rsidRPr="002B1F86">
              <w:rPr>
                <w:noProof/>
                <w:lang w:eastAsia="ko-KR"/>
              </w:rPr>
              <w:t>1&gt;</w:t>
            </w:r>
            <w:r>
              <w:rPr>
                <w:noProof/>
              </w:rPr>
              <w:tab/>
            </w:r>
            <w:r w:rsidRPr="00B9580D">
              <w:rPr>
                <w:noProof/>
              </w:rPr>
              <w:t>if the HARQ process is equal to the broadcast process; or</w:t>
            </w:r>
          </w:p>
          <w:p w14:paraId="113223C1" w14:textId="77777777" w:rsidR="00803445" w:rsidRPr="008E02A3" w:rsidRDefault="00803445" w:rsidP="00803445">
            <w:pPr>
              <w:pStyle w:val="B1"/>
              <w:rPr>
                <w:noProof/>
                <w:color w:val="FF0000"/>
                <w:u w:val="single"/>
                <w:lang w:val="en-US"/>
              </w:rPr>
            </w:pPr>
            <w:r w:rsidRPr="008E02A3">
              <w:rPr>
                <w:noProof/>
                <w:color w:val="FF0000"/>
                <w:u w:val="single"/>
                <w:lang w:val="en-US"/>
              </w:rPr>
              <w:t xml:space="preserve">1&gt; if the HARQ process is associated with a transmission indicated with a msgB-RNTI and </w:t>
            </w:r>
            <w:r w:rsidRPr="008E02A3">
              <w:rPr>
                <w:noProof/>
                <w:color w:val="FF0000"/>
                <w:highlight w:val="green"/>
                <w:u w:val="single"/>
                <w:lang w:val="en-US"/>
              </w:rPr>
              <w:t>the payload is not successfully decoded</w:t>
            </w:r>
            <w:r w:rsidRPr="008E02A3">
              <w:rPr>
                <w:noProof/>
                <w:color w:val="FF0000"/>
                <w:u w:val="single"/>
                <w:lang w:val="en-US"/>
              </w:rPr>
              <w:t xml:space="preserve"> </w:t>
            </w:r>
            <w:r w:rsidRPr="008E02A3">
              <w:rPr>
                <w:noProof/>
                <w:color w:val="FF0000"/>
                <w:highlight w:val="yellow"/>
                <w:u w:val="single"/>
                <w:lang w:val="en-US"/>
              </w:rPr>
              <w:t>or the Contention Resolution is not yet successful (see clause x.y.z)</w:t>
            </w:r>
            <w:r w:rsidRPr="008E02A3">
              <w:rPr>
                <w:noProof/>
                <w:color w:val="FF0000"/>
                <w:u w:val="single"/>
                <w:lang w:val="en-US"/>
              </w:rPr>
              <w:t>; or</w:t>
            </w:r>
          </w:p>
          <w:p w14:paraId="4B926679" w14:textId="77777777" w:rsidR="00803445" w:rsidRPr="00B9580D" w:rsidRDefault="00803445" w:rsidP="00803445">
            <w:pPr>
              <w:pStyle w:val="B1"/>
              <w:rPr>
                <w:noProof/>
              </w:rPr>
            </w:pPr>
            <w:r w:rsidRPr="00B9580D">
              <w:rPr>
                <w:noProof/>
                <w:lang w:eastAsia="ko-KR"/>
              </w:rPr>
              <w:t>1&gt;</w:t>
            </w:r>
            <w:r w:rsidRPr="00B9580D">
              <w:rPr>
                <w:noProof/>
              </w:rPr>
              <w:tab/>
              <w:t xml:space="preserve">if the </w:t>
            </w:r>
            <w:r w:rsidRPr="00B9580D">
              <w:rPr>
                <w:i/>
                <w:noProof/>
              </w:rPr>
              <w:t>timeAlignmentTimer</w:t>
            </w:r>
            <w:r w:rsidRPr="00B9580D">
              <w:rPr>
                <w:noProof/>
              </w:rPr>
              <w:t>, associated with the TAG containing the Serving Cell on which the HARQ feedback is to be transmitted, is stopped or expired:</w:t>
            </w:r>
          </w:p>
          <w:p w14:paraId="4A72151C" w14:textId="77777777" w:rsidR="00803445" w:rsidRPr="00B9580D" w:rsidRDefault="00803445" w:rsidP="00803445">
            <w:pPr>
              <w:pStyle w:val="B2"/>
              <w:rPr>
                <w:noProof/>
                <w:lang w:eastAsia="ko-KR"/>
              </w:rPr>
            </w:pPr>
            <w:r w:rsidRPr="00B9580D">
              <w:rPr>
                <w:noProof/>
                <w:lang w:eastAsia="ko-KR"/>
              </w:rPr>
              <w:t>2&gt;</w:t>
            </w:r>
            <w:r w:rsidRPr="00B9580D">
              <w:rPr>
                <w:noProof/>
              </w:rPr>
              <w:tab/>
              <w:t>not instruct the physical layer to generate acknowledgement(s) of the data in this TB</w:t>
            </w:r>
            <w:r w:rsidRPr="00B9580D">
              <w:rPr>
                <w:noProof/>
                <w:lang w:eastAsia="ko-KR"/>
              </w:rPr>
              <w:t>.</w:t>
            </w:r>
          </w:p>
          <w:p w14:paraId="15A0B542" w14:textId="77777777" w:rsidR="00803445" w:rsidRPr="00B9580D" w:rsidRDefault="00803445" w:rsidP="00803445">
            <w:pPr>
              <w:pStyle w:val="B1"/>
              <w:rPr>
                <w:noProof/>
              </w:rPr>
            </w:pPr>
            <w:r w:rsidRPr="00B9580D">
              <w:rPr>
                <w:noProof/>
                <w:lang w:eastAsia="ko-KR"/>
              </w:rPr>
              <w:t>1&gt;</w:t>
            </w:r>
            <w:r w:rsidRPr="00B9580D">
              <w:rPr>
                <w:noProof/>
              </w:rPr>
              <w:tab/>
              <w:t>else:</w:t>
            </w:r>
          </w:p>
          <w:p w14:paraId="51564F89" w14:textId="77777777" w:rsidR="00803445" w:rsidRPr="00B9580D" w:rsidRDefault="00803445" w:rsidP="00803445">
            <w:pPr>
              <w:pStyle w:val="B2"/>
              <w:rPr>
                <w:noProof/>
              </w:rPr>
            </w:pPr>
            <w:r w:rsidRPr="00B9580D">
              <w:rPr>
                <w:noProof/>
                <w:lang w:eastAsia="ko-KR"/>
              </w:rPr>
              <w:lastRenderedPageBreak/>
              <w:t>2&gt;</w:t>
            </w:r>
            <w:r w:rsidRPr="00B9580D">
              <w:rPr>
                <w:noProof/>
              </w:rPr>
              <w:tab/>
              <w:t>instruct the physical layer to generate acknowledgement(s) of the data in this TB.</w:t>
            </w:r>
          </w:p>
          <w:p w14:paraId="7E8751FC" w14:textId="67CD980E" w:rsidR="00803445" w:rsidRDefault="00803445" w:rsidP="00803445">
            <w:pPr>
              <w:pStyle w:val="B3"/>
              <w:ind w:left="0" w:firstLine="0"/>
              <w:rPr>
                <w:kern w:val="2"/>
                <w:lang w:val="en-US"/>
              </w:rPr>
            </w:pPr>
          </w:p>
        </w:tc>
        <w:tc>
          <w:tcPr>
            <w:tcW w:w="5782" w:type="dxa"/>
          </w:tcPr>
          <w:p w14:paraId="5B1FA22E" w14:textId="77777777" w:rsidR="00803445" w:rsidRDefault="00803445" w:rsidP="00803445">
            <w:pPr>
              <w:rPr>
                <w:b/>
                <w:bCs/>
              </w:rPr>
            </w:pPr>
            <w:r w:rsidRPr="007D4C26">
              <w:rPr>
                <w:b/>
                <w:bCs/>
              </w:rPr>
              <w:lastRenderedPageBreak/>
              <w:t>Add</w:t>
            </w:r>
            <w:r>
              <w:rPr>
                <w:b/>
                <w:bCs/>
              </w:rPr>
              <w:t xml:space="preserve"> logic to prevent UE from sending HARQ feedback in idle/inactive case. </w:t>
            </w:r>
          </w:p>
          <w:p w14:paraId="28612942" w14:textId="77777777" w:rsidR="00803445" w:rsidRDefault="00803445" w:rsidP="00803445">
            <w:pPr>
              <w:pStyle w:val="CommentText"/>
              <w:rPr>
                <w:rStyle w:val="CommentReference"/>
              </w:rPr>
            </w:pPr>
          </w:p>
        </w:tc>
        <w:tc>
          <w:tcPr>
            <w:tcW w:w="5270" w:type="dxa"/>
          </w:tcPr>
          <w:p w14:paraId="42B7A855" w14:textId="77777777" w:rsidR="00803445" w:rsidRPr="007A1E57" w:rsidRDefault="007A1E57" w:rsidP="007A1E57">
            <w:pPr>
              <w:pStyle w:val="ListParagraph"/>
              <w:numPr>
                <w:ilvl w:val="0"/>
                <w:numId w:val="28"/>
              </w:numPr>
            </w:pPr>
            <w:r w:rsidRPr="007A1E57">
              <w:t>Same as M003</w:t>
            </w:r>
          </w:p>
          <w:p w14:paraId="3278946E" w14:textId="1C94EE53" w:rsidR="007A1E57" w:rsidRPr="007A1E57" w:rsidRDefault="007A1E57" w:rsidP="007A1E57">
            <w:pPr>
              <w:pStyle w:val="ListParagraph"/>
              <w:numPr>
                <w:ilvl w:val="0"/>
                <w:numId w:val="29"/>
              </w:numPr>
              <w:rPr>
                <w:color w:val="00B050"/>
              </w:rPr>
            </w:pPr>
            <w:r w:rsidRPr="007A1E57">
              <w:rPr>
                <w:color w:val="00B050"/>
              </w:rPr>
              <w:t>Done</w:t>
            </w:r>
          </w:p>
        </w:tc>
      </w:tr>
      <w:tr w:rsidR="00803445" w:rsidRPr="00881BDF" w14:paraId="7996D737" w14:textId="77777777" w:rsidTr="00AB7BBC">
        <w:tc>
          <w:tcPr>
            <w:tcW w:w="1030" w:type="dxa"/>
          </w:tcPr>
          <w:p w14:paraId="459BC0E6" w14:textId="5D0A649B" w:rsidR="00803445" w:rsidRDefault="00803445" w:rsidP="00803445">
            <w:pPr>
              <w:rPr>
                <w:rFonts w:eastAsia="SimSun"/>
                <w:kern w:val="2"/>
                <w:lang w:eastAsia="zh-CN"/>
              </w:rPr>
            </w:pPr>
            <w:r>
              <w:rPr>
                <w:rFonts w:eastAsia="SimSun"/>
                <w:kern w:val="2"/>
                <w:lang w:eastAsia="zh-CN"/>
              </w:rPr>
              <w:t>Eri2-3</w:t>
            </w:r>
          </w:p>
        </w:tc>
        <w:tc>
          <w:tcPr>
            <w:tcW w:w="6063" w:type="dxa"/>
          </w:tcPr>
          <w:p w14:paraId="476DF69F" w14:textId="77777777" w:rsidR="00803445" w:rsidRPr="00665E82" w:rsidRDefault="00803445" w:rsidP="00803445">
            <w:pPr>
              <w:pStyle w:val="B3"/>
              <w:ind w:left="0" w:firstLine="0"/>
              <w:rPr>
                <w:b/>
                <w:lang w:val="en-US" w:eastAsia="ko-KR"/>
              </w:rPr>
            </w:pPr>
            <w:r w:rsidRPr="00665E82">
              <w:rPr>
                <w:b/>
                <w:lang w:val="en-US" w:eastAsia="ko-KR"/>
              </w:rPr>
              <w:t xml:space="preserve">Selection of </w:t>
            </w:r>
            <w:proofErr w:type="gramStart"/>
            <w:r w:rsidRPr="00665E82">
              <w:rPr>
                <w:b/>
                <w:lang w:val="en-US" w:eastAsia="ko-KR"/>
              </w:rPr>
              <w:t>random access</w:t>
            </w:r>
            <w:proofErr w:type="gramEnd"/>
            <w:r w:rsidRPr="00665E82">
              <w:rPr>
                <w:b/>
                <w:lang w:val="en-US" w:eastAsia="ko-KR"/>
              </w:rPr>
              <w:t xml:space="preserve"> preamble group. </w:t>
            </w:r>
          </w:p>
          <w:p w14:paraId="609AFCD7" w14:textId="77777777" w:rsidR="00803445" w:rsidRPr="00665E82" w:rsidRDefault="00803445" w:rsidP="00803445">
            <w:pPr>
              <w:pStyle w:val="B3"/>
              <w:ind w:left="0" w:firstLine="0"/>
              <w:rPr>
                <w:lang w:val="en-US" w:eastAsia="ko-KR"/>
              </w:rPr>
            </w:pPr>
            <w:r w:rsidRPr="00665E82">
              <w:rPr>
                <w:lang w:val="en-US" w:eastAsia="ko-KR"/>
              </w:rPr>
              <w:t>In subsection 5.1.2 the current CR says:</w:t>
            </w:r>
          </w:p>
          <w:p w14:paraId="34E29E18" w14:textId="77777777" w:rsidR="00803445" w:rsidRPr="0033574F" w:rsidRDefault="00803445" w:rsidP="00803445">
            <w:pPr>
              <w:pStyle w:val="B1"/>
              <w:rPr>
                <w:lang w:eastAsia="ko-KR"/>
              </w:rPr>
            </w:pPr>
            <w:r w:rsidRPr="0033574F">
              <w:rPr>
                <w:rFonts w:eastAsia="SimSun"/>
                <w:lang w:val="en-US" w:eastAsia="zh-CN"/>
              </w:rPr>
              <w:t>1</w:t>
            </w:r>
            <w:r w:rsidRPr="0033574F">
              <w:rPr>
                <w:lang w:eastAsia="ko-KR"/>
              </w:rPr>
              <w:t>&gt;</w:t>
            </w:r>
            <w:r w:rsidRPr="0033574F">
              <w:rPr>
                <w:lang w:eastAsia="ko-KR"/>
              </w:rPr>
              <w:tab/>
              <w:t xml:space="preserve">select a </w:t>
            </w:r>
            <w:proofErr w:type="gramStart"/>
            <w:r w:rsidRPr="0033574F">
              <w:rPr>
                <w:lang w:eastAsia="ko-KR"/>
              </w:rPr>
              <w:t>Random Access</w:t>
            </w:r>
            <w:proofErr w:type="gramEnd"/>
            <w:r w:rsidRPr="0033574F">
              <w:rPr>
                <w:lang w:eastAsia="ko-KR"/>
              </w:rPr>
              <w:t xml:space="preserve"> Preamble randomly with equal probability from the </w:t>
            </w:r>
            <w:r>
              <w:rPr>
                <w:lang w:eastAsia="ko-KR"/>
              </w:rPr>
              <w:t xml:space="preserve">2-step </w:t>
            </w:r>
            <w:r w:rsidRPr="0033574F">
              <w:rPr>
                <w:lang w:eastAsia="ko-KR"/>
              </w:rPr>
              <w:t>Random Access Preambles associated with the selected SSB</w:t>
            </w:r>
            <w:r>
              <w:rPr>
                <w:lang w:eastAsia="ko-KR"/>
              </w:rPr>
              <w:t>;</w:t>
            </w:r>
          </w:p>
          <w:p w14:paraId="034407A8" w14:textId="77777777" w:rsidR="00803445" w:rsidRPr="008E02A3" w:rsidRDefault="00803445" w:rsidP="00803445">
            <w:pPr>
              <w:pStyle w:val="B3"/>
              <w:ind w:left="0" w:firstLine="0"/>
              <w:rPr>
                <w:lang w:val="en-US" w:eastAsia="ko-KR"/>
              </w:rPr>
            </w:pPr>
          </w:p>
        </w:tc>
        <w:tc>
          <w:tcPr>
            <w:tcW w:w="5782" w:type="dxa"/>
          </w:tcPr>
          <w:p w14:paraId="5394B520" w14:textId="77777777" w:rsidR="00803445" w:rsidRDefault="00803445" w:rsidP="00803445">
            <w:pPr>
              <w:rPr>
                <w:bCs/>
              </w:rPr>
            </w:pPr>
            <w:r>
              <w:rPr>
                <w:bCs/>
              </w:rPr>
              <w:t xml:space="preserve">In legacy the texts </w:t>
            </w:r>
            <w:proofErr w:type="gramStart"/>
            <w:r>
              <w:rPr>
                <w:bCs/>
              </w:rPr>
              <w:t>says</w:t>
            </w:r>
            <w:proofErr w:type="gramEnd"/>
            <w:r>
              <w:rPr>
                <w:bCs/>
              </w:rPr>
              <w:t>:</w:t>
            </w:r>
          </w:p>
          <w:p w14:paraId="0AF5626C" w14:textId="538D9085" w:rsidR="00803445" w:rsidRDefault="00803445" w:rsidP="00803445">
            <w:pPr>
              <w:pStyle w:val="B2"/>
              <w:rPr>
                <w:lang w:eastAsia="ko-KR"/>
              </w:rPr>
            </w:pPr>
            <w:r w:rsidRPr="00B9580D">
              <w:rPr>
                <w:lang w:eastAsia="ko-KR"/>
              </w:rPr>
              <w:t>2&gt;</w:t>
            </w:r>
            <w:r w:rsidRPr="00B9580D">
              <w:rPr>
                <w:lang w:eastAsia="ko-KR"/>
              </w:rPr>
              <w:tab/>
              <w:t xml:space="preserve">select a Random Access Preamble randomly with equal probability from the Random Access Preambles associated with the selected SSB </w:t>
            </w:r>
            <w:r w:rsidRPr="005D5FC9">
              <w:rPr>
                <w:highlight w:val="yellow"/>
                <w:lang w:eastAsia="ko-KR"/>
              </w:rPr>
              <w:t>and the selected Random Access Preambles group.</w:t>
            </w:r>
          </w:p>
          <w:p w14:paraId="78EE2DF5" w14:textId="77777777" w:rsidR="00803445" w:rsidRPr="00B9580D" w:rsidRDefault="00803445" w:rsidP="00803445">
            <w:pPr>
              <w:pStyle w:val="B2"/>
              <w:rPr>
                <w:lang w:eastAsia="ko-KR"/>
              </w:rPr>
            </w:pPr>
          </w:p>
          <w:p w14:paraId="63E6722C" w14:textId="02CD7BE4" w:rsidR="00803445" w:rsidRPr="007D4C26" w:rsidRDefault="00803445" w:rsidP="00803445">
            <w:pPr>
              <w:rPr>
                <w:b/>
                <w:bCs/>
              </w:rPr>
            </w:pPr>
            <w:r>
              <w:rPr>
                <w:bCs/>
              </w:rPr>
              <w:t>This would likely apply to 2-step as well.</w:t>
            </w:r>
          </w:p>
        </w:tc>
        <w:tc>
          <w:tcPr>
            <w:tcW w:w="5270" w:type="dxa"/>
          </w:tcPr>
          <w:p w14:paraId="00A48541" w14:textId="77777777" w:rsidR="00803445" w:rsidRPr="00436F47" w:rsidRDefault="00436F47" w:rsidP="00436F47">
            <w:pPr>
              <w:pStyle w:val="ListParagraph"/>
              <w:numPr>
                <w:ilvl w:val="0"/>
                <w:numId w:val="28"/>
              </w:numPr>
            </w:pPr>
            <w:r w:rsidRPr="00436F47">
              <w:t>Agreed, same as Sam 001</w:t>
            </w:r>
          </w:p>
          <w:p w14:paraId="1AB70065" w14:textId="3662C5F6" w:rsidR="00436F47" w:rsidRPr="00436F47" w:rsidRDefault="00436F47" w:rsidP="00436F47">
            <w:pPr>
              <w:pStyle w:val="ListParagraph"/>
              <w:numPr>
                <w:ilvl w:val="0"/>
                <w:numId w:val="29"/>
              </w:numPr>
              <w:rPr>
                <w:color w:val="00B050"/>
              </w:rPr>
            </w:pPr>
            <w:r w:rsidRPr="00436F47">
              <w:rPr>
                <w:color w:val="00B050"/>
              </w:rPr>
              <w:t>Done</w:t>
            </w:r>
          </w:p>
        </w:tc>
      </w:tr>
      <w:tr w:rsidR="00803445" w:rsidRPr="00881BDF" w14:paraId="7C5C9A05" w14:textId="77777777" w:rsidTr="00AB7BBC">
        <w:tc>
          <w:tcPr>
            <w:tcW w:w="1030" w:type="dxa"/>
          </w:tcPr>
          <w:p w14:paraId="452EA17C" w14:textId="61916006" w:rsidR="00803445" w:rsidRDefault="00803445" w:rsidP="00803445">
            <w:pPr>
              <w:rPr>
                <w:rFonts w:eastAsia="SimSun"/>
                <w:kern w:val="2"/>
                <w:lang w:eastAsia="zh-CN"/>
              </w:rPr>
            </w:pPr>
            <w:r>
              <w:rPr>
                <w:rFonts w:eastAsia="SimSun" w:hint="eastAsia"/>
                <w:kern w:val="2"/>
                <w:lang w:eastAsia="zh-CN"/>
              </w:rPr>
              <w:t>H</w:t>
            </w:r>
            <w:r>
              <w:rPr>
                <w:rFonts w:eastAsia="SimSun"/>
                <w:kern w:val="2"/>
                <w:lang w:eastAsia="zh-CN"/>
              </w:rPr>
              <w:t>001</w:t>
            </w:r>
          </w:p>
        </w:tc>
        <w:tc>
          <w:tcPr>
            <w:tcW w:w="6063" w:type="dxa"/>
          </w:tcPr>
          <w:p w14:paraId="2ABA966D" w14:textId="77777777" w:rsidR="00803445" w:rsidRPr="00B9580D" w:rsidRDefault="00803445" w:rsidP="00803445">
            <w:pPr>
              <w:pStyle w:val="B2"/>
              <w:rPr>
                <w:lang w:eastAsia="ko-KR"/>
              </w:rPr>
            </w:pPr>
            <w:r>
              <w:rPr>
                <w:lang w:eastAsia="ko-KR"/>
              </w:rPr>
              <w:t>2</w:t>
            </w:r>
            <w:r w:rsidRPr="00B9580D">
              <w:rPr>
                <w:lang w:eastAsia="ko-KR"/>
              </w:rPr>
              <w:t>&gt;</w:t>
            </w:r>
            <w:r w:rsidRPr="00B9580D">
              <w:rPr>
                <w:lang w:eastAsia="ko-KR"/>
              </w:rPr>
              <w:tab/>
              <w:t xml:space="preserve">if </w:t>
            </w:r>
            <w:proofErr w:type="spellStart"/>
            <w:r w:rsidRPr="00B9580D">
              <w:rPr>
                <w:lang w:eastAsia="ko-KR"/>
              </w:rPr>
              <w:t>beamFailureRecoveryConfig</w:t>
            </w:r>
            <w:proofErr w:type="spellEnd"/>
            <w:r w:rsidRPr="00B9580D">
              <w:rPr>
                <w:lang w:eastAsia="ko-KR"/>
              </w:rPr>
              <w:t xml:space="preserve"> is configured for the active UL BWP of the selected carrier:</w:t>
            </w:r>
          </w:p>
          <w:p w14:paraId="5329A14C" w14:textId="77777777" w:rsidR="00803445" w:rsidRPr="00CF5978" w:rsidRDefault="00803445" w:rsidP="00803445">
            <w:pPr>
              <w:pStyle w:val="B3"/>
              <w:rPr>
                <w:lang w:eastAsia="ko-KR"/>
              </w:rPr>
            </w:pPr>
            <w:r>
              <w:rPr>
                <w:lang w:eastAsia="ko-KR"/>
              </w:rPr>
              <w:t>3</w:t>
            </w:r>
            <w:r w:rsidRPr="00CF5978">
              <w:rPr>
                <w:lang w:eastAsia="ko-KR"/>
              </w:rPr>
              <w:t>&gt;</w:t>
            </w:r>
            <w:r w:rsidRPr="00CF5978">
              <w:rPr>
                <w:lang w:eastAsia="ko-KR"/>
              </w:rPr>
              <w:tab/>
              <w:t xml:space="preserve">start the </w:t>
            </w:r>
            <w:proofErr w:type="spellStart"/>
            <w:r w:rsidRPr="00CF5978">
              <w:rPr>
                <w:i/>
                <w:lang w:eastAsia="ko-KR"/>
              </w:rPr>
              <w:t>beamFailureRecoveryTimer</w:t>
            </w:r>
            <w:proofErr w:type="spellEnd"/>
            <w:r w:rsidRPr="00CF5978">
              <w:rPr>
                <w:lang w:eastAsia="ko-KR"/>
              </w:rPr>
              <w:t>, if configured;</w:t>
            </w:r>
          </w:p>
          <w:p w14:paraId="7F1DC84E" w14:textId="77777777" w:rsidR="00803445" w:rsidRPr="00CF5978" w:rsidRDefault="00803445" w:rsidP="00803445">
            <w:pPr>
              <w:pStyle w:val="B3"/>
              <w:rPr>
                <w:lang w:eastAsia="ko-KR"/>
              </w:rPr>
            </w:pPr>
            <w:r>
              <w:rPr>
                <w:lang w:eastAsia="ko-KR"/>
              </w:rPr>
              <w:t>3</w:t>
            </w:r>
            <w:r w:rsidRPr="00CF5978">
              <w:rPr>
                <w:lang w:eastAsia="ko-KR"/>
              </w:rPr>
              <w:t>&gt;</w:t>
            </w:r>
            <w:r w:rsidRPr="00CF5978">
              <w:rPr>
                <w:lang w:eastAsia="ko-KR"/>
              </w:rPr>
              <w:tab/>
              <w:t xml:space="preserve">apply the parameters </w:t>
            </w:r>
            <w:proofErr w:type="spellStart"/>
            <w:r w:rsidRPr="00C70B50">
              <w:rPr>
                <w:highlight w:val="yellow"/>
                <w:lang w:eastAsia="ko-KR"/>
              </w:rPr>
              <w:t>powerRampingStep</w:t>
            </w:r>
            <w:proofErr w:type="spellEnd"/>
            <w:r w:rsidRPr="00CF5978">
              <w:rPr>
                <w:lang w:eastAsia="ko-KR"/>
              </w:rPr>
              <w:t xml:space="preserve">, </w:t>
            </w:r>
            <w:proofErr w:type="spellStart"/>
            <w:r w:rsidRPr="00CF5978">
              <w:rPr>
                <w:lang w:eastAsia="ko-KR"/>
              </w:rPr>
              <w:t>preambleReceivedTargetPower</w:t>
            </w:r>
            <w:proofErr w:type="spellEnd"/>
            <w:r w:rsidRPr="00CF5978">
              <w:rPr>
                <w:lang w:eastAsia="ko-KR"/>
              </w:rPr>
              <w:t xml:space="preserve">, and </w:t>
            </w:r>
            <w:proofErr w:type="spellStart"/>
            <w:r w:rsidRPr="00CF5978">
              <w:rPr>
                <w:lang w:eastAsia="ko-KR"/>
              </w:rPr>
              <w:t>preambleTransMax</w:t>
            </w:r>
            <w:proofErr w:type="spellEnd"/>
            <w:r w:rsidRPr="00CF5978">
              <w:rPr>
                <w:lang w:eastAsia="ko-KR"/>
              </w:rPr>
              <w:t xml:space="preserve"> configured in the </w:t>
            </w:r>
            <w:proofErr w:type="spellStart"/>
            <w:r w:rsidRPr="00CF5978">
              <w:rPr>
                <w:lang w:eastAsia="ko-KR"/>
              </w:rPr>
              <w:t>beamFailureRecoveryConfig</w:t>
            </w:r>
            <w:proofErr w:type="spellEnd"/>
            <w:r w:rsidRPr="00CF5978">
              <w:rPr>
                <w:lang w:eastAsia="ko-KR"/>
              </w:rPr>
              <w:t>;</w:t>
            </w:r>
          </w:p>
          <w:p w14:paraId="773D85F9" w14:textId="77777777" w:rsidR="00803445" w:rsidRDefault="00803445" w:rsidP="00803445">
            <w:pPr>
              <w:pStyle w:val="B3"/>
              <w:ind w:left="0" w:firstLine="0"/>
              <w:rPr>
                <w:b/>
                <w:lang w:eastAsia="ko-KR"/>
              </w:rPr>
            </w:pPr>
          </w:p>
          <w:p w14:paraId="5F3882BB" w14:textId="77777777" w:rsidR="00803445" w:rsidRDefault="00803445" w:rsidP="00803445">
            <w:pPr>
              <w:pStyle w:val="B3"/>
              <w:ind w:left="0" w:firstLine="0"/>
              <w:rPr>
                <w:rFonts w:eastAsiaTheme="minorEastAsia"/>
                <w:b/>
                <w:lang w:eastAsia="zh-CN"/>
              </w:rPr>
            </w:pPr>
            <w:r>
              <w:rPr>
                <w:rFonts w:eastAsiaTheme="minorEastAsia" w:hint="eastAsia"/>
                <w:b/>
                <w:lang w:eastAsia="zh-CN"/>
              </w:rPr>
              <w:t>=</w:t>
            </w:r>
            <w:r>
              <w:rPr>
                <w:rFonts w:eastAsiaTheme="minorEastAsia"/>
                <w:b/>
                <w:lang w:eastAsia="zh-CN"/>
              </w:rPr>
              <w:t>====</w:t>
            </w:r>
            <w:proofErr w:type="spellStart"/>
            <w:r>
              <w:rPr>
                <w:rFonts w:eastAsiaTheme="minorEastAsia"/>
                <w:b/>
                <w:lang w:eastAsia="zh-CN"/>
              </w:rPr>
              <w:t>omited</w:t>
            </w:r>
            <w:proofErr w:type="spellEnd"/>
            <w:r>
              <w:rPr>
                <w:rFonts w:eastAsiaTheme="minorEastAsia"/>
                <w:b/>
                <w:lang w:eastAsia="zh-CN"/>
              </w:rPr>
              <w:t>======</w:t>
            </w:r>
          </w:p>
          <w:p w14:paraId="15FC2E02" w14:textId="77777777" w:rsidR="00803445" w:rsidRDefault="00803445" w:rsidP="00803445">
            <w:r>
              <w:t>The MAC entity shall:</w:t>
            </w:r>
          </w:p>
          <w:p w14:paraId="067DAFB0" w14:textId="77777777" w:rsidR="00803445" w:rsidRPr="0033574F" w:rsidRDefault="00803445" w:rsidP="00803445">
            <w:pPr>
              <w:pStyle w:val="B1"/>
              <w:rPr>
                <w:lang w:eastAsia="ko-KR"/>
              </w:rPr>
            </w:pPr>
            <w:r w:rsidRPr="0033574F">
              <w:rPr>
                <w:rFonts w:eastAsiaTheme="minorEastAsia"/>
                <w:lang w:val="en-US" w:eastAsia="ko-KR"/>
              </w:rPr>
              <w:t>1</w:t>
            </w:r>
            <w:r w:rsidRPr="0033574F">
              <w:rPr>
                <w:lang w:eastAsia="ko-KR"/>
              </w:rPr>
              <w:t>&gt;</w:t>
            </w:r>
            <w:r w:rsidRPr="0033574F">
              <w:rPr>
                <w:lang w:eastAsia="ko-KR"/>
              </w:rPr>
              <w:tab/>
              <w:t xml:space="preserve">if at least one of the SSBs with SS-RSRP above </w:t>
            </w:r>
            <w:proofErr w:type="spellStart"/>
            <w:r w:rsidRPr="0033574F">
              <w:rPr>
                <w:i/>
                <w:iCs/>
                <w:lang w:eastAsia="ko-KR"/>
              </w:rPr>
              <w:t>rsrp-ThresholdSSB</w:t>
            </w:r>
            <w:proofErr w:type="spellEnd"/>
            <w:r w:rsidRPr="0033574F">
              <w:rPr>
                <w:lang w:eastAsia="ko-KR"/>
              </w:rPr>
              <w:t xml:space="preserve"> is available:</w:t>
            </w:r>
          </w:p>
          <w:p w14:paraId="1EC9A5D1" w14:textId="77777777" w:rsidR="00803445" w:rsidRPr="0033574F" w:rsidRDefault="00803445" w:rsidP="00803445">
            <w:pPr>
              <w:pStyle w:val="B2"/>
              <w:rPr>
                <w:lang w:eastAsia="ko-KR"/>
              </w:rPr>
            </w:pPr>
            <w:r w:rsidRPr="0033574F">
              <w:rPr>
                <w:rFonts w:eastAsiaTheme="minorEastAsia"/>
                <w:lang w:val="en-US" w:eastAsia="ko-KR"/>
              </w:rPr>
              <w:t>2</w:t>
            </w:r>
            <w:r w:rsidRPr="0033574F">
              <w:rPr>
                <w:lang w:eastAsia="ko-KR"/>
              </w:rPr>
              <w:t>&gt;</w:t>
            </w:r>
            <w:r w:rsidRPr="0033574F">
              <w:rPr>
                <w:lang w:eastAsia="ko-KR"/>
              </w:rPr>
              <w:tab/>
              <w:t xml:space="preserve">select an SSB with SS-RSRP above </w:t>
            </w:r>
            <w:proofErr w:type="spellStart"/>
            <w:r w:rsidRPr="0033574F">
              <w:rPr>
                <w:i/>
                <w:iCs/>
                <w:lang w:eastAsia="ko-KR"/>
              </w:rPr>
              <w:t>rsrp-ThresholdSSB</w:t>
            </w:r>
            <w:proofErr w:type="spellEnd"/>
            <w:r w:rsidRPr="0033574F">
              <w:rPr>
                <w:lang w:eastAsia="ko-KR"/>
              </w:rPr>
              <w:t>.</w:t>
            </w:r>
          </w:p>
          <w:p w14:paraId="38EB0337" w14:textId="77777777" w:rsidR="00803445" w:rsidRPr="0033574F" w:rsidRDefault="00803445" w:rsidP="00803445">
            <w:pPr>
              <w:pStyle w:val="B1"/>
              <w:rPr>
                <w:rFonts w:eastAsiaTheme="minorEastAsia"/>
                <w:lang w:val="en-US" w:eastAsia="ko-KR"/>
              </w:rPr>
            </w:pPr>
            <w:r w:rsidRPr="0033574F">
              <w:rPr>
                <w:rFonts w:eastAsiaTheme="minorEastAsia"/>
                <w:lang w:val="en-US" w:eastAsia="ko-KR"/>
              </w:rPr>
              <w:t>1&gt;</w:t>
            </w:r>
            <w:r w:rsidRPr="0033574F">
              <w:rPr>
                <w:rFonts w:eastAsiaTheme="minorEastAsia"/>
                <w:lang w:val="en-US" w:eastAsia="ko-KR"/>
              </w:rPr>
              <w:tab/>
              <w:t>else:</w:t>
            </w:r>
          </w:p>
          <w:p w14:paraId="2AE728FA" w14:textId="77777777" w:rsidR="00803445" w:rsidRPr="0033574F" w:rsidRDefault="00803445" w:rsidP="00803445">
            <w:pPr>
              <w:pStyle w:val="B2"/>
              <w:rPr>
                <w:lang w:val="en-US" w:eastAsia="ko-KR"/>
              </w:rPr>
            </w:pPr>
            <w:r w:rsidRPr="0033574F">
              <w:rPr>
                <w:rFonts w:eastAsiaTheme="minorEastAsia"/>
                <w:lang w:val="en-US" w:eastAsia="ko-KR"/>
              </w:rPr>
              <w:t>2</w:t>
            </w:r>
            <w:r w:rsidRPr="0033574F">
              <w:rPr>
                <w:lang w:val="en-US" w:eastAsia="ko-KR"/>
              </w:rPr>
              <w:t>&gt;</w:t>
            </w:r>
            <w:r w:rsidRPr="0033574F">
              <w:rPr>
                <w:lang w:val="en-US" w:eastAsia="ko-KR"/>
              </w:rPr>
              <w:tab/>
              <w:t>select any SSB.</w:t>
            </w:r>
          </w:p>
          <w:p w14:paraId="28F5E418" w14:textId="5A112801" w:rsidR="00803445" w:rsidRPr="00174A13" w:rsidRDefault="00803445" w:rsidP="00803445">
            <w:pPr>
              <w:pStyle w:val="B3"/>
              <w:ind w:left="0" w:firstLine="0"/>
              <w:rPr>
                <w:rFonts w:eastAsiaTheme="minorEastAsia"/>
                <w:b/>
                <w:lang w:eastAsia="zh-CN"/>
              </w:rPr>
            </w:pPr>
          </w:p>
        </w:tc>
        <w:tc>
          <w:tcPr>
            <w:tcW w:w="5782" w:type="dxa"/>
          </w:tcPr>
          <w:p w14:paraId="011BCA0D" w14:textId="77777777" w:rsidR="00803445" w:rsidRDefault="00803445" w:rsidP="00803445">
            <w:pPr>
              <w:rPr>
                <w:i/>
                <w:iCs/>
              </w:rPr>
            </w:pPr>
            <w:r>
              <w:rPr>
                <w:lang w:eastAsia="zh-CN"/>
              </w:rPr>
              <w:t xml:space="preserve">According to the RAN1 LS </w:t>
            </w:r>
            <w:r>
              <w:rPr>
                <w:rFonts w:ascii="Arial" w:hAnsi="Arial" w:cs="Arial"/>
                <w:color w:val="000000"/>
                <w:sz w:val="18"/>
                <w:szCs w:val="18"/>
                <w:shd w:val="clear" w:color="auto" w:fill="F7F7F7"/>
              </w:rPr>
              <w:t>R1-1911582</w:t>
            </w:r>
            <w:r>
              <w:rPr>
                <w:lang w:eastAsia="zh-CN"/>
              </w:rPr>
              <w:t xml:space="preserve">, when there is separate RO, a separate power ramping step can be configured to the UE, with the RRC parameter </w:t>
            </w:r>
            <w:proofErr w:type="spellStart"/>
            <w:r w:rsidRPr="001604F8">
              <w:rPr>
                <w:i/>
                <w:iCs/>
              </w:rPr>
              <w:t>msgApreamble-powerRampingStep</w:t>
            </w:r>
            <w:proofErr w:type="spellEnd"/>
            <w:r>
              <w:rPr>
                <w:i/>
                <w:iCs/>
              </w:rPr>
              <w:t>.</w:t>
            </w:r>
          </w:p>
          <w:p w14:paraId="22231649" w14:textId="77777777" w:rsidR="00803445" w:rsidRDefault="00803445" w:rsidP="00803445">
            <w:pPr>
              <w:rPr>
                <w:i/>
                <w:iCs/>
              </w:rPr>
            </w:pPr>
          </w:p>
          <w:p w14:paraId="7C3C4295" w14:textId="25C7742D" w:rsidR="00803445" w:rsidRPr="00174A13" w:rsidRDefault="00803445" w:rsidP="00803445">
            <w:pPr>
              <w:rPr>
                <w:bCs/>
              </w:rPr>
            </w:pPr>
            <w:r>
              <w:rPr>
                <w:iCs/>
              </w:rPr>
              <w:t xml:space="preserve">same comment for SSB threshold and some other parameters. </w:t>
            </w:r>
          </w:p>
        </w:tc>
        <w:tc>
          <w:tcPr>
            <w:tcW w:w="5270" w:type="dxa"/>
          </w:tcPr>
          <w:p w14:paraId="1D7C3E26" w14:textId="77777777" w:rsidR="00436F47" w:rsidRPr="00436F47" w:rsidRDefault="00436F47" w:rsidP="00436F47">
            <w:pPr>
              <w:pStyle w:val="ListParagraph"/>
              <w:numPr>
                <w:ilvl w:val="0"/>
                <w:numId w:val="28"/>
              </w:numPr>
            </w:pPr>
            <w:r w:rsidRPr="00436F47">
              <w:t xml:space="preserve">Agreed in general. </w:t>
            </w:r>
          </w:p>
          <w:p w14:paraId="2E27C585" w14:textId="77777777" w:rsidR="00803445" w:rsidRPr="00436F47" w:rsidRDefault="00436F47" w:rsidP="00436F47">
            <w:pPr>
              <w:pStyle w:val="ListParagraph"/>
              <w:numPr>
                <w:ilvl w:val="0"/>
                <w:numId w:val="28"/>
              </w:numPr>
            </w:pPr>
            <w:r w:rsidRPr="00436F47">
              <w:t xml:space="preserve">My plan is to harmonize the handling of all the counters in the next revision once we receive the final framework of these counters from RAN1. </w:t>
            </w:r>
          </w:p>
          <w:p w14:paraId="2ED3547A" w14:textId="0D5F4FAA" w:rsidR="00436F47" w:rsidRPr="00436F47" w:rsidRDefault="00436F47" w:rsidP="00436F47">
            <w:pPr>
              <w:pStyle w:val="ListParagraph"/>
              <w:numPr>
                <w:ilvl w:val="0"/>
                <w:numId w:val="29"/>
              </w:numPr>
              <w:rPr>
                <w:color w:val="00B050"/>
              </w:rPr>
            </w:pPr>
            <w:r>
              <w:rPr>
                <w:color w:val="00B050"/>
              </w:rPr>
              <w:t xml:space="preserve">This is TBD as clarified </w:t>
            </w:r>
            <w:r w:rsidRPr="00436F47">
              <w:rPr>
                <w:color w:val="00B050"/>
              </w:rPr>
              <w:t>by current FFS about counters</w:t>
            </w:r>
          </w:p>
        </w:tc>
      </w:tr>
      <w:tr w:rsidR="00803445" w:rsidRPr="00881BDF" w14:paraId="42F56A6D" w14:textId="77777777" w:rsidTr="00AB7BBC">
        <w:tc>
          <w:tcPr>
            <w:tcW w:w="1030" w:type="dxa"/>
          </w:tcPr>
          <w:p w14:paraId="2B466405" w14:textId="7E9407DA" w:rsidR="00803445" w:rsidRDefault="00803445" w:rsidP="00803445">
            <w:pPr>
              <w:rPr>
                <w:rFonts w:eastAsia="SimSun"/>
                <w:kern w:val="2"/>
                <w:lang w:eastAsia="zh-CN"/>
              </w:rPr>
            </w:pPr>
            <w:r>
              <w:rPr>
                <w:rFonts w:eastAsia="SimSun" w:hint="eastAsia"/>
                <w:kern w:val="2"/>
                <w:lang w:eastAsia="zh-CN"/>
              </w:rPr>
              <w:t>H</w:t>
            </w:r>
            <w:r>
              <w:rPr>
                <w:rFonts w:eastAsia="SimSun"/>
                <w:kern w:val="2"/>
                <w:lang w:eastAsia="zh-CN"/>
              </w:rPr>
              <w:t>002</w:t>
            </w:r>
          </w:p>
        </w:tc>
        <w:tc>
          <w:tcPr>
            <w:tcW w:w="6063" w:type="dxa"/>
          </w:tcPr>
          <w:p w14:paraId="3E92AEF7" w14:textId="77777777" w:rsidR="00803445" w:rsidRPr="00F923EF" w:rsidRDefault="00803445" w:rsidP="00803445">
            <w:pPr>
              <w:pStyle w:val="B1"/>
              <w:rPr>
                <w:lang w:val="en-US" w:eastAsia="ko-KR"/>
              </w:rPr>
            </w:pPr>
            <w:r>
              <w:rPr>
                <w:lang w:val="en-US" w:eastAsia="ko-KR"/>
              </w:rPr>
              <w:t xml:space="preserve">1&gt; </w:t>
            </w:r>
            <w:r w:rsidRPr="00F923EF">
              <w:rPr>
                <w:lang w:val="en-US" w:eastAsia="ko-KR"/>
              </w:rPr>
              <w:t xml:space="preserve">start the </w:t>
            </w:r>
            <w:proofErr w:type="spellStart"/>
            <w:r>
              <w:rPr>
                <w:i/>
                <w:iCs/>
                <w:lang w:val="en-US" w:eastAsia="ko-KR"/>
              </w:rPr>
              <w:t>m</w:t>
            </w:r>
            <w:r>
              <w:rPr>
                <w:rFonts w:eastAsiaTheme="minorEastAsia"/>
                <w:i/>
                <w:iCs/>
                <w:lang w:val="en-US" w:eastAsia="ko-KR"/>
              </w:rPr>
              <w:t>sgB</w:t>
            </w:r>
            <w:r w:rsidRPr="00F923EF">
              <w:rPr>
                <w:i/>
                <w:iCs/>
                <w:lang w:val="en-US" w:eastAsia="ko-KR"/>
              </w:rPr>
              <w:t>-ResponseWindow</w:t>
            </w:r>
            <w:proofErr w:type="spellEnd"/>
            <w:r w:rsidRPr="00F923EF">
              <w:rPr>
                <w:lang w:val="en-US" w:eastAsia="ko-KR"/>
              </w:rPr>
              <w:t xml:space="preserve"> at the first PDCCH occasion </w:t>
            </w:r>
            <w:r w:rsidRPr="000D4499">
              <w:rPr>
                <w:lang w:val="en-US" w:eastAsia="ko-KR"/>
              </w:rPr>
              <w:t xml:space="preserve">from the end of the </w:t>
            </w:r>
            <w:r>
              <w:rPr>
                <w:rFonts w:eastAsiaTheme="minorEastAsia"/>
                <w:lang w:val="en-US" w:eastAsia="ko-KR"/>
              </w:rPr>
              <w:t>MSGA</w:t>
            </w:r>
            <w:r w:rsidRPr="000D4499">
              <w:rPr>
                <w:lang w:val="en-US" w:eastAsia="ko-KR"/>
              </w:rPr>
              <w:t xml:space="preserve"> transmission</w:t>
            </w:r>
            <w:r w:rsidRPr="00551EBD">
              <w:rPr>
                <w:lang w:val="en-US" w:eastAsia="ko-KR"/>
              </w:rPr>
              <w:t xml:space="preserve"> </w:t>
            </w:r>
            <w:r w:rsidRPr="00F923EF">
              <w:rPr>
                <w:lang w:val="en-US" w:eastAsia="ko-KR"/>
              </w:rPr>
              <w:t>as specified in TS 38.213 [6];</w:t>
            </w:r>
          </w:p>
          <w:p w14:paraId="1C4F19A4" w14:textId="77777777" w:rsidR="00803445" w:rsidRDefault="00803445" w:rsidP="00803445">
            <w:pPr>
              <w:pStyle w:val="B1"/>
              <w:rPr>
                <w:lang w:val="en-US" w:eastAsia="ko-KR"/>
              </w:rPr>
            </w:pPr>
            <w:r w:rsidRPr="00F923EF">
              <w:rPr>
                <w:rFonts w:eastAsiaTheme="minorEastAsia"/>
                <w:lang w:val="en-US" w:eastAsia="ko-KR"/>
              </w:rPr>
              <w:lastRenderedPageBreak/>
              <w:t>1</w:t>
            </w:r>
            <w:r w:rsidRPr="00F923EF">
              <w:rPr>
                <w:lang w:val="en-US" w:eastAsia="ko-KR"/>
              </w:rPr>
              <w:t>&gt;</w:t>
            </w:r>
            <w:r w:rsidRPr="00F923EF">
              <w:rPr>
                <w:lang w:val="en-US" w:eastAsia="ko-KR"/>
              </w:rPr>
              <w:tab/>
              <w:t xml:space="preserve">monitor the PDCCH of the </w:t>
            </w:r>
            <w:proofErr w:type="spellStart"/>
            <w:r w:rsidRPr="00F923EF">
              <w:rPr>
                <w:lang w:val="en-US" w:eastAsia="ko-KR"/>
              </w:rPr>
              <w:t>SpCell</w:t>
            </w:r>
            <w:proofErr w:type="spellEnd"/>
            <w:r w:rsidRPr="00F923EF">
              <w:rPr>
                <w:lang w:val="en-US" w:eastAsia="ko-KR"/>
              </w:rPr>
              <w:t xml:space="preserve"> </w:t>
            </w:r>
            <w:r>
              <w:rPr>
                <w:lang w:val="en-US" w:eastAsia="ko-KR"/>
              </w:rPr>
              <w:t xml:space="preserve">for a </w:t>
            </w:r>
            <w:proofErr w:type="gramStart"/>
            <w:r>
              <w:rPr>
                <w:lang w:val="en-US" w:eastAsia="ko-KR"/>
              </w:rPr>
              <w:t>random access</w:t>
            </w:r>
            <w:proofErr w:type="gramEnd"/>
            <w:r>
              <w:rPr>
                <w:lang w:val="en-US" w:eastAsia="ko-KR"/>
              </w:rPr>
              <w:t xml:space="preserve"> response identified by MSGB-RNTI </w:t>
            </w:r>
            <w:r w:rsidRPr="00F923EF">
              <w:rPr>
                <w:lang w:val="en-US" w:eastAsia="ko-KR"/>
              </w:rPr>
              <w:t xml:space="preserve">while the </w:t>
            </w:r>
            <w:proofErr w:type="spellStart"/>
            <w:r>
              <w:rPr>
                <w:rFonts w:eastAsiaTheme="minorEastAsia"/>
                <w:i/>
                <w:iCs/>
                <w:lang w:val="en-US" w:eastAsia="ko-KR"/>
              </w:rPr>
              <w:t>msgB</w:t>
            </w:r>
            <w:r w:rsidRPr="00F923EF">
              <w:rPr>
                <w:i/>
                <w:iCs/>
                <w:lang w:val="en-US" w:eastAsia="ko-KR"/>
              </w:rPr>
              <w:t>-ResponseWindow</w:t>
            </w:r>
            <w:proofErr w:type="spellEnd"/>
            <w:r w:rsidRPr="00F923EF">
              <w:rPr>
                <w:lang w:val="en-US" w:eastAsia="ko-KR"/>
              </w:rPr>
              <w:t xml:space="preserve"> is running</w:t>
            </w:r>
            <w:r>
              <w:rPr>
                <w:lang w:val="en-US" w:eastAsia="ko-KR"/>
              </w:rPr>
              <w:t>;</w:t>
            </w:r>
          </w:p>
          <w:p w14:paraId="21976F3D" w14:textId="77777777" w:rsidR="00803445" w:rsidRDefault="00803445" w:rsidP="00803445">
            <w:pPr>
              <w:pStyle w:val="B1"/>
              <w:rPr>
                <w:lang w:val="en-US" w:eastAsia="ko-KR"/>
              </w:rPr>
            </w:pPr>
            <w:r>
              <w:rPr>
                <w:lang w:val="en-US" w:eastAsia="ko-KR"/>
              </w:rPr>
              <w:t>1&gt; if C-RNTI MAC CE was included in the MSGA:</w:t>
            </w:r>
          </w:p>
          <w:p w14:paraId="499335A6" w14:textId="77777777" w:rsidR="00803445" w:rsidRDefault="00803445" w:rsidP="00803445">
            <w:pPr>
              <w:pStyle w:val="B2"/>
              <w:rPr>
                <w:lang w:val="en-US" w:eastAsia="ko-KR"/>
              </w:rPr>
            </w:pPr>
            <w:r>
              <w:rPr>
                <w:lang w:val="en-US" w:eastAsia="ko-KR"/>
              </w:rPr>
              <w:t xml:space="preserve">2&gt; </w:t>
            </w:r>
            <w:r w:rsidRPr="00EE55C9">
              <w:rPr>
                <w:lang w:val="en-US" w:eastAsia="ko-KR"/>
              </w:rPr>
              <w:t xml:space="preserve">monitor the PDCCH of the </w:t>
            </w:r>
            <w:proofErr w:type="spellStart"/>
            <w:r w:rsidRPr="00EE55C9">
              <w:rPr>
                <w:lang w:val="en-US" w:eastAsia="ko-KR"/>
              </w:rPr>
              <w:t>SpCell</w:t>
            </w:r>
            <w:proofErr w:type="spellEnd"/>
            <w:r w:rsidRPr="00EE55C9">
              <w:rPr>
                <w:lang w:val="en-US" w:eastAsia="ko-KR"/>
              </w:rPr>
              <w:t xml:space="preserve"> </w:t>
            </w:r>
            <w:r>
              <w:rPr>
                <w:lang w:val="en-US" w:eastAsia="ko-KR"/>
              </w:rPr>
              <w:t xml:space="preserve">for random access response </w:t>
            </w:r>
            <w:r w:rsidRPr="00EE55C9">
              <w:rPr>
                <w:lang w:val="en-US" w:eastAsia="ko-KR"/>
              </w:rPr>
              <w:t xml:space="preserve">identified by the C-RNTI while the </w:t>
            </w:r>
            <w:proofErr w:type="spellStart"/>
            <w:r w:rsidRPr="00EE55C9">
              <w:rPr>
                <w:i/>
                <w:iCs/>
                <w:lang w:val="en-US" w:eastAsia="ko-KR"/>
              </w:rPr>
              <w:t>msgB-ResponseWindow</w:t>
            </w:r>
            <w:proofErr w:type="spellEnd"/>
            <w:r w:rsidRPr="00EE55C9">
              <w:rPr>
                <w:lang w:val="en-US" w:eastAsia="ko-KR"/>
              </w:rPr>
              <w:t xml:space="preserve"> is running;</w:t>
            </w:r>
          </w:p>
          <w:p w14:paraId="4677D9E0" w14:textId="77777777" w:rsidR="00803445" w:rsidRPr="00793362" w:rsidRDefault="00803445" w:rsidP="00803445">
            <w:pPr>
              <w:pStyle w:val="B2"/>
              <w:ind w:left="0" w:firstLine="0"/>
              <w:rPr>
                <w:lang w:val="en-US" w:eastAsia="ko-KR"/>
              </w:rPr>
            </w:pPr>
          </w:p>
        </w:tc>
        <w:tc>
          <w:tcPr>
            <w:tcW w:w="5782" w:type="dxa"/>
          </w:tcPr>
          <w:p w14:paraId="22BDB716" w14:textId="77777777" w:rsidR="00803445" w:rsidRDefault="00803445" w:rsidP="00803445">
            <w:pPr>
              <w:rPr>
                <w:rFonts w:eastAsiaTheme="minorEastAsia"/>
                <w:lang w:eastAsia="zh-CN"/>
              </w:rPr>
            </w:pPr>
            <w:r>
              <w:rPr>
                <w:rFonts w:eastAsiaTheme="minorEastAsia" w:hint="eastAsia"/>
                <w:lang w:eastAsia="zh-CN"/>
              </w:rPr>
              <w:lastRenderedPageBreak/>
              <w:t>H</w:t>
            </w:r>
            <w:r>
              <w:rPr>
                <w:rFonts w:eastAsiaTheme="minorEastAsia"/>
                <w:lang w:eastAsia="zh-CN"/>
              </w:rPr>
              <w:t>ere, the PDCCH monitoring needs to be discussed for different cases:</w:t>
            </w:r>
          </w:p>
          <w:p w14:paraId="2070BB27" w14:textId="646DCAB1" w:rsidR="00803445" w:rsidRDefault="00803445" w:rsidP="00803445">
            <w:pPr>
              <w:rPr>
                <w:rFonts w:eastAsiaTheme="minorEastAsia"/>
                <w:lang w:eastAsia="zh-CN"/>
              </w:rPr>
            </w:pPr>
            <w:r>
              <w:rPr>
                <w:rFonts w:eastAsiaTheme="minorEastAsia"/>
                <w:lang w:eastAsia="zh-CN"/>
              </w:rPr>
              <w:t xml:space="preserve">1/ if C-RNTI was included in </w:t>
            </w:r>
            <w:proofErr w:type="spellStart"/>
            <w:r>
              <w:rPr>
                <w:rFonts w:eastAsiaTheme="minorEastAsia"/>
                <w:lang w:eastAsia="zh-CN"/>
              </w:rPr>
              <w:t>msgA</w:t>
            </w:r>
            <w:proofErr w:type="spellEnd"/>
            <w:r>
              <w:rPr>
                <w:rFonts w:eastAsiaTheme="minorEastAsia"/>
                <w:lang w:eastAsia="zh-CN"/>
              </w:rPr>
              <w:t xml:space="preserve">, monitor PDCCH addressed to C-RNTI and </w:t>
            </w:r>
            <w:proofErr w:type="spellStart"/>
            <w:r>
              <w:rPr>
                <w:rFonts w:eastAsiaTheme="minorEastAsia"/>
                <w:lang w:eastAsia="zh-CN"/>
              </w:rPr>
              <w:t>msgB</w:t>
            </w:r>
            <w:proofErr w:type="spellEnd"/>
            <w:r>
              <w:rPr>
                <w:rFonts w:eastAsiaTheme="minorEastAsia"/>
                <w:lang w:eastAsia="zh-CN"/>
              </w:rPr>
              <w:t>-RNTI</w:t>
            </w:r>
          </w:p>
          <w:p w14:paraId="587BFE72" w14:textId="77777777" w:rsidR="00803445" w:rsidRDefault="00803445" w:rsidP="00803445">
            <w:pPr>
              <w:rPr>
                <w:rFonts w:eastAsiaTheme="minorEastAsia"/>
                <w:lang w:eastAsia="zh-CN"/>
              </w:rPr>
            </w:pPr>
            <w:r>
              <w:rPr>
                <w:rFonts w:eastAsiaTheme="minorEastAsia"/>
                <w:lang w:eastAsia="zh-CN"/>
              </w:rPr>
              <w:lastRenderedPageBreak/>
              <w:t xml:space="preserve">2/ if CCCH SDU was included in </w:t>
            </w:r>
            <w:proofErr w:type="spellStart"/>
            <w:r>
              <w:rPr>
                <w:rFonts w:eastAsiaTheme="minorEastAsia"/>
                <w:lang w:eastAsia="zh-CN"/>
              </w:rPr>
              <w:t>msgA</w:t>
            </w:r>
            <w:proofErr w:type="spellEnd"/>
            <w:r>
              <w:rPr>
                <w:rFonts w:eastAsiaTheme="minorEastAsia"/>
                <w:lang w:eastAsia="zh-CN"/>
              </w:rPr>
              <w:t xml:space="preserve">, monitor PDCCH addressed to </w:t>
            </w:r>
            <w:proofErr w:type="spellStart"/>
            <w:r>
              <w:rPr>
                <w:rFonts w:eastAsiaTheme="minorEastAsia"/>
                <w:lang w:eastAsia="zh-CN"/>
              </w:rPr>
              <w:t>msgB</w:t>
            </w:r>
            <w:proofErr w:type="spellEnd"/>
            <w:r>
              <w:rPr>
                <w:rFonts w:eastAsiaTheme="minorEastAsia"/>
                <w:lang w:eastAsia="zh-CN"/>
              </w:rPr>
              <w:t>-RNTI</w:t>
            </w:r>
          </w:p>
          <w:p w14:paraId="27DD431E" w14:textId="77777777" w:rsidR="00803445" w:rsidRDefault="00803445" w:rsidP="00803445">
            <w:pPr>
              <w:rPr>
                <w:rFonts w:eastAsiaTheme="minorEastAsia"/>
                <w:lang w:eastAsia="zh-CN"/>
              </w:rPr>
            </w:pPr>
          </w:p>
          <w:p w14:paraId="7EEE39D7" w14:textId="304A4D24" w:rsidR="00803445" w:rsidRPr="00174A13" w:rsidRDefault="00803445" w:rsidP="00803445">
            <w:pPr>
              <w:rPr>
                <w:rFonts w:eastAsiaTheme="minorEastAsia"/>
                <w:lang w:eastAsia="zh-CN"/>
              </w:rPr>
            </w:pPr>
            <w:r>
              <w:rPr>
                <w:rFonts w:eastAsiaTheme="minorEastAsia"/>
                <w:lang w:eastAsia="zh-CN"/>
              </w:rPr>
              <w:t>So PDCCH monitoring for C-RNTI needs to be added here</w:t>
            </w:r>
          </w:p>
        </w:tc>
        <w:tc>
          <w:tcPr>
            <w:tcW w:w="5270" w:type="dxa"/>
          </w:tcPr>
          <w:p w14:paraId="4D24E63A" w14:textId="77777777" w:rsidR="007048B3" w:rsidRPr="007048B3" w:rsidRDefault="007048B3" w:rsidP="007048B3">
            <w:pPr>
              <w:pStyle w:val="ListParagraph"/>
              <w:numPr>
                <w:ilvl w:val="0"/>
                <w:numId w:val="28"/>
              </w:numPr>
            </w:pPr>
            <w:r w:rsidRPr="007048B3">
              <w:lastRenderedPageBreak/>
              <w:t xml:space="preserve">It is unclear to me what is missing. The current text means that </w:t>
            </w:r>
            <w:proofErr w:type="spellStart"/>
            <w:r w:rsidRPr="007048B3">
              <w:t>msgB</w:t>
            </w:r>
            <w:proofErr w:type="spellEnd"/>
            <w:r w:rsidRPr="007048B3">
              <w:t xml:space="preserve">-RNTI is always monitored but, C-RNTI is monitored in addition if C-RNTI MAC CE was </w:t>
            </w:r>
            <w:r w:rsidRPr="007048B3">
              <w:lastRenderedPageBreak/>
              <w:t xml:space="preserve">included in MSGA. This is the intended behavior isn’t it? </w:t>
            </w:r>
          </w:p>
          <w:p w14:paraId="142DFAA6" w14:textId="7E6508D7" w:rsidR="007048B3" w:rsidRPr="007048B3" w:rsidRDefault="007048B3" w:rsidP="007048B3">
            <w:pPr>
              <w:pStyle w:val="ListParagraph"/>
              <w:numPr>
                <w:ilvl w:val="0"/>
                <w:numId w:val="29"/>
              </w:numPr>
              <w:rPr>
                <w:color w:val="FF0000"/>
              </w:rPr>
            </w:pPr>
            <w:r w:rsidRPr="007048B3">
              <w:rPr>
                <w:color w:val="FF0000"/>
              </w:rPr>
              <w:t>No change</w:t>
            </w:r>
          </w:p>
        </w:tc>
      </w:tr>
      <w:tr w:rsidR="00803445" w:rsidRPr="00881BDF" w14:paraId="505EEA20" w14:textId="77777777" w:rsidTr="00AB7BBC">
        <w:trPr>
          <w:trHeight w:val="264"/>
        </w:trPr>
        <w:tc>
          <w:tcPr>
            <w:tcW w:w="1030" w:type="dxa"/>
          </w:tcPr>
          <w:p w14:paraId="13681E24" w14:textId="05DB3E9B" w:rsidR="00803445" w:rsidRDefault="00803445" w:rsidP="00803445">
            <w:pPr>
              <w:rPr>
                <w:rFonts w:eastAsia="SimSun"/>
                <w:kern w:val="2"/>
                <w:lang w:eastAsia="zh-CN"/>
              </w:rPr>
            </w:pPr>
            <w:r>
              <w:rPr>
                <w:rFonts w:eastAsia="SimSun" w:hint="eastAsia"/>
                <w:kern w:val="2"/>
                <w:lang w:eastAsia="zh-CN"/>
              </w:rPr>
              <w:lastRenderedPageBreak/>
              <w:t>H</w:t>
            </w:r>
            <w:r>
              <w:rPr>
                <w:rFonts w:eastAsia="SimSun"/>
                <w:kern w:val="2"/>
                <w:lang w:eastAsia="zh-CN"/>
              </w:rPr>
              <w:t>003</w:t>
            </w:r>
          </w:p>
        </w:tc>
        <w:tc>
          <w:tcPr>
            <w:tcW w:w="6063" w:type="dxa"/>
          </w:tcPr>
          <w:p w14:paraId="2A7B16A2" w14:textId="77777777" w:rsidR="00803445" w:rsidRDefault="00803445" w:rsidP="00803445">
            <w:pPr>
              <w:pStyle w:val="B1"/>
            </w:pPr>
            <w:r>
              <w:t xml:space="preserve">1&gt; if the </w:t>
            </w:r>
            <w:r w:rsidRPr="00CF5978">
              <w:rPr>
                <w:i/>
                <w:iCs/>
              </w:rPr>
              <w:t>rsrp-ThresholdSSB-2step</w:t>
            </w:r>
            <w:r>
              <w:rPr>
                <w:i/>
                <w:iCs/>
              </w:rPr>
              <w:t>CB</w:t>
            </w:r>
            <w:r w:rsidRPr="00CF5978">
              <w:rPr>
                <w:i/>
                <w:iCs/>
              </w:rPr>
              <w:t>R</w:t>
            </w:r>
            <w:r>
              <w:rPr>
                <w:i/>
                <w:iCs/>
              </w:rPr>
              <w:t>A</w:t>
            </w:r>
            <w:r>
              <w:t xml:space="preserve"> is configured and the RSRP of the downlink pathloss reference is above the configured </w:t>
            </w:r>
            <w:r>
              <w:rPr>
                <w:i/>
                <w:iCs/>
              </w:rPr>
              <w:t>rsrp-ThresholdSSB-2stepCBRA</w:t>
            </w:r>
            <w:r>
              <w:t>; or</w:t>
            </w:r>
          </w:p>
          <w:p w14:paraId="4F1FFEC5" w14:textId="77777777" w:rsidR="00803445" w:rsidRDefault="00803445" w:rsidP="00803445">
            <w:pPr>
              <w:pStyle w:val="B1"/>
            </w:pPr>
            <w:r w:rsidRPr="00CF5978">
              <w:t xml:space="preserve">1&gt; </w:t>
            </w:r>
            <w:r>
              <w:t>i</w:t>
            </w:r>
            <w:r w:rsidRPr="00CF5978">
              <w:t xml:space="preserve">f the </w:t>
            </w:r>
            <w:r>
              <w:t>BWP selected for random access procedure is only configured with 2-step random access resources:</w:t>
            </w:r>
          </w:p>
          <w:p w14:paraId="197DB511" w14:textId="77777777" w:rsidR="00803445" w:rsidRDefault="00803445" w:rsidP="00803445">
            <w:pPr>
              <w:pStyle w:val="B2"/>
              <w:spacing w:line="259" w:lineRule="auto"/>
              <w:rPr>
                <w:rFonts w:eastAsiaTheme="minorEastAsia"/>
                <w:lang w:eastAsia="ko-KR"/>
              </w:rPr>
            </w:pPr>
            <w:r w:rsidRPr="00CF5978">
              <w:rPr>
                <w:rFonts w:eastAsiaTheme="minorEastAsia"/>
                <w:lang w:eastAsia="ko-KR"/>
              </w:rPr>
              <w:t>2&gt; se</w:t>
            </w:r>
            <w:r>
              <w:rPr>
                <w:rFonts w:eastAsiaTheme="minorEastAsia"/>
                <w:lang w:eastAsia="ko-KR"/>
              </w:rPr>
              <w:t xml:space="preserve">t the </w:t>
            </w:r>
            <w:r w:rsidRPr="009F084A">
              <w:rPr>
                <w:rFonts w:eastAsiaTheme="minorEastAsia"/>
                <w:i/>
                <w:iCs/>
                <w:highlight w:val="yellow"/>
                <w:lang w:eastAsia="ko-KR"/>
              </w:rPr>
              <w:t>RA_TYPE</w:t>
            </w:r>
            <w:r>
              <w:rPr>
                <w:rFonts w:eastAsiaTheme="minorEastAsia"/>
                <w:lang w:eastAsia="ko-KR"/>
              </w:rPr>
              <w:t xml:space="preserve"> to </w:t>
            </w:r>
            <w:r w:rsidRPr="009F084A">
              <w:rPr>
                <w:rFonts w:eastAsiaTheme="minorEastAsia"/>
                <w:i/>
                <w:iCs/>
                <w:lang w:eastAsia="ko-KR"/>
              </w:rPr>
              <w:t>2-stepRA</w:t>
            </w:r>
            <w:r w:rsidRPr="00CF5978">
              <w:rPr>
                <w:rFonts w:eastAsiaTheme="minorEastAsia"/>
                <w:lang w:eastAsia="ko-KR"/>
              </w:rPr>
              <w:t>;</w:t>
            </w:r>
          </w:p>
          <w:p w14:paraId="06981D6E" w14:textId="77777777" w:rsidR="00803445" w:rsidRPr="00B9580D" w:rsidRDefault="00803445" w:rsidP="00803445">
            <w:pPr>
              <w:pStyle w:val="B2"/>
              <w:rPr>
                <w:lang w:eastAsia="ko-KR"/>
              </w:rPr>
            </w:pPr>
            <w:r>
              <w:rPr>
                <w:lang w:eastAsia="ko-KR"/>
              </w:rPr>
              <w:t>2</w:t>
            </w:r>
            <w:r w:rsidRPr="00B9580D">
              <w:rPr>
                <w:lang w:eastAsia="ko-KR"/>
              </w:rPr>
              <w:t>&gt;</w:t>
            </w:r>
            <w:r w:rsidRPr="00B9580D">
              <w:rPr>
                <w:lang w:eastAsia="ko-KR"/>
              </w:rPr>
              <w:tab/>
              <w:t xml:space="preserve">set PREAMBLE_POWER_RAMPING_STEP to </w:t>
            </w:r>
            <w:proofErr w:type="spellStart"/>
            <w:r w:rsidRPr="00B9580D">
              <w:rPr>
                <w:lang w:eastAsia="ko-KR"/>
              </w:rPr>
              <w:t>powerRampingStep</w:t>
            </w:r>
            <w:proofErr w:type="spellEnd"/>
            <w:r w:rsidRPr="00B9580D">
              <w:rPr>
                <w:lang w:eastAsia="ko-KR"/>
              </w:rPr>
              <w:t>;</w:t>
            </w:r>
          </w:p>
          <w:p w14:paraId="14ADA6AF" w14:textId="77777777" w:rsidR="00803445" w:rsidRPr="00B9580D" w:rsidRDefault="00803445" w:rsidP="00803445">
            <w:pPr>
              <w:pStyle w:val="B2"/>
              <w:rPr>
                <w:lang w:eastAsia="ko-KR"/>
              </w:rPr>
            </w:pPr>
            <w:r>
              <w:rPr>
                <w:lang w:eastAsia="ko-KR"/>
              </w:rPr>
              <w:t>2</w:t>
            </w:r>
            <w:r w:rsidRPr="00B9580D">
              <w:rPr>
                <w:lang w:eastAsia="ko-KR"/>
              </w:rPr>
              <w:t>&gt;</w:t>
            </w:r>
            <w:r w:rsidRPr="00B9580D">
              <w:rPr>
                <w:lang w:eastAsia="ko-KR"/>
              </w:rPr>
              <w:tab/>
              <w:t>set SCALING_FACTOR_BI to 1;</w:t>
            </w:r>
          </w:p>
          <w:p w14:paraId="64E03102" w14:textId="77777777" w:rsidR="00803445" w:rsidRPr="00B9580D" w:rsidRDefault="00803445" w:rsidP="00803445">
            <w:pPr>
              <w:pStyle w:val="B2"/>
              <w:rPr>
                <w:lang w:eastAsia="ko-KR"/>
              </w:rPr>
            </w:pPr>
            <w:r>
              <w:rPr>
                <w:lang w:eastAsia="ko-KR"/>
              </w:rPr>
              <w:t>2</w:t>
            </w:r>
            <w:r w:rsidRPr="00B9580D">
              <w:rPr>
                <w:lang w:eastAsia="ko-KR"/>
              </w:rPr>
              <w:t>&gt;</w:t>
            </w:r>
            <w:r w:rsidRPr="00B9580D">
              <w:rPr>
                <w:lang w:eastAsia="ko-KR"/>
              </w:rPr>
              <w:tab/>
              <w:t>if the Random Access procedure was initiated for beam failure recovery (as specified in clause 5.17); and</w:t>
            </w:r>
          </w:p>
          <w:p w14:paraId="07C504BA" w14:textId="77777777" w:rsidR="00803445" w:rsidRPr="00B9580D" w:rsidRDefault="00803445" w:rsidP="00803445">
            <w:pPr>
              <w:pStyle w:val="B2"/>
              <w:rPr>
                <w:lang w:eastAsia="ko-KR"/>
              </w:rPr>
            </w:pPr>
            <w:r>
              <w:rPr>
                <w:lang w:eastAsia="ko-KR"/>
              </w:rPr>
              <w:t>2</w:t>
            </w:r>
            <w:r w:rsidRPr="00B9580D">
              <w:rPr>
                <w:lang w:eastAsia="ko-KR"/>
              </w:rPr>
              <w:t>&gt;</w:t>
            </w:r>
            <w:r w:rsidRPr="00B9580D">
              <w:rPr>
                <w:lang w:eastAsia="ko-KR"/>
              </w:rPr>
              <w:tab/>
              <w:t xml:space="preserve">if </w:t>
            </w:r>
            <w:proofErr w:type="spellStart"/>
            <w:r w:rsidRPr="005A46FE">
              <w:rPr>
                <w:i/>
                <w:lang w:eastAsia="ko-KR"/>
              </w:rPr>
              <w:t>beamFailureRecoveryConfig</w:t>
            </w:r>
            <w:proofErr w:type="spellEnd"/>
            <w:r w:rsidRPr="00B9580D">
              <w:rPr>
                <w:lang w:eastAsia="ko-KR"/>
              </w:rPr>
              <w:t xml:space="preserve"> is configured for the active UL BWP of the selected carrier:</w:t>
            </w:r>
          </w:p>
          <w:p w14:paraId="2C5315BC" w14:textId="77777777" w:rsidR="00803445" w:rsidRPr="00CF5978" w:rsidRDefault="00803445" w:rsidP="00803445">
            <w:pPr>
              <w:pStyle w:val="B3"/>
              <w:rPr>
                <w:lang w:eastAsia="ko-KR"/>
              </w:rPr>
            </w:pPr>
            <w:r>
              <w:rPr>
                <w:lang w:eastAsia="ko-KR"/>
              </w:rPr>
              <w:t>3</w:t>
            </w:r>
            <w:r w:rsidRPr="00CF5978">
              <w:rPr>
                <w:lang w:eastAsia="ko-KR"/>
              </w:rPr>
              <w:t>&gt;</w:t>
            </w:r>
            <w:r w:rsidRPr="00CF5978">
              <w:rPr>
                <w:lang w:eastAsia="ko-KR"/>
              </w:rPr>
              <w:tab/>
              <w:t xml:space="preserve">start the </w:t>
            </w:r>
            <w:proofErr w:type="spellStart"/>
            <w:r w:rsidRPr="00CF5978">
              <w:rPr>
                <w:i/>
                <w:lang w:eastAsia="ko-KR"/>
              </w:rPr>
              <w:t>beamFailureRecoveryTimer</w:t>
            </w:r>
            <w:proofErr w:type="spellEnd"/>
            <w:r w:rsidRPr="00CF5978">
              <w:rPr>
                <w:lang w:eastAsia="ko-KR"/>
              </w:rPr>
              <w:t>, if configured;</w:t>
            </w:r>
          </w:p>
          <w:p w14:paraId="0A758FB0" w14:textId="77777777" w:rsidR="00803445" w:rsidRPr="00CF5978" w:rsidRDefault="00803445" w:rsidP="00803445">
            <w:pPr>
              <w:pStyle w:val="B3"/>
              <w:rPr>
                <w:lang w:eastAsia="ko-KR"/>
              </w:rPr>
            </w:pPr>
            <w:r w:rsidRPr="00BD51B9">
              <w:rPr>
                <w:highlight w:val="yellow"/>
                <w:lang w:eastAsia="ko-KR"/>
              </w:rPr>
              <w:t>3&gt;</w:t>
            </w:r>
            <w:r w:rsidRPr="00BD51B9">
              <w:rPr>
                <w:highlight w:val="yellow"/>
                <w:lang w:eastAsia="ko-KR"/>
              </w:rPr>
              <w:tab/>
              <w:t xml:space="preserve">apply the parameters </w:t>
            </w:r>
            <w:proofErr w:type="spellStart"/>
            <w:r w:rsidRPr="00BD51B9">
              <w:rPr>
                <w:highlight w:val="yellow"/>
                <w:lang w:eastAsia="ko-KR"/>
              </w:rPr>
              <w:t>powerRampingStep</w:t>
            </w:r>
            <w:proofErr w:type="spellEnd"/>
            <w:r w:rsidRPr="00BD51B9">
              <w:rPr>
                <w:highlight w:val="yellow"/>
                <w:lang w:eastAsia="ko-KR"/>
              </w:rPr>
              <w:t xml:space="preserve">, </w:t>
            </w:r>
            <w:proofErr w:type="spellStart"/>
            <w:r w:rsidRPr="00BD51B9">
              <w:rPr>
                <w:highlight w:val="yellow"/>
                <w:lang w:eastAsia="ko-KR"/>
              </w:rPr>
              <w:t>preambleReceivedTargetPower</w:t>
            </w:r>
            <w:proofErr w:type="spellEnd"/>
            <w:r w:rsidRPr="00BD51B9">
              <w:rPr>
                <w:highlight w:val="yellow"/>
                <w:lang w:eastAsia="ko-KR"/>
              </w:rPr>
              <w:t xml:space="preserve">, and </w:t>
            </w:r>
            <w:proofErr w:type="spellStart"/>
            <w:r w:rsidRPr="00BD51B9">
              <w:rPr>
                <w:highlight w:val="yellow"/>
                <w:lang w:eastAsia="ko-KR"/>
              </w:rPr>
              <w:t>preambleTransMax</w:t>
            </w:r>
            <w:proofErr w:type="spellEnd"/>
            <w:r w:rsidRPr="00BD51B9">
              <w:rPr>
                <w:highlight w:val="yellow"/>
                <w:lang w:eastAsia="ko-KR"/>
              </w:rPr>
              <w:t xml:space="preserve"> configured in the </w:t>
            </w:r>
            <w:proofErr w:type="spellStart"/>
            <w:r w:rsidRPr="00BD51B9">
              <w:rPr>
                <w:highlight w:val="yellow"/>
                <w:lang w:eastAsia="ko-KR"/>
              </w:rPr>
              <w:t>beamFailureRecoveryConfig</w:t>
            </w:r>
            <w:proofErr w:type="spellEnd"/>
            <w:r w:rsidRPr="00BD51B9">
              <w:rPr>
                <w:highlight w:val="yellow"/>
                <w:lang w:eastAsia="ko-KR"/>
              </w:rPr>
              <w:t>;</w:t>
            </w:r>
          </w:p>
          <w:p w14:paraId="1C591855" w14:textId="77777777" w:rsidR="00803445" w:rsidRPr="00BD51B9" w:rsidRDefault="00803445" w:rsidP="00803445">
            <w:pPr>
              <w:pStyle w:val="B3"/>
              <w:rPr>
                <w:lang w:eastAsia="ko-KR"/>
              </w:rPr>
            </w:pPr>
          </w:p>
        </w:tc>
        <w:tc>
          <w:tcPr>
            <w:tcW w:w="5782" w:type="dxa"/>
          </w:tcPr>
          <w:p w14:paraId="210732C6" w14:textId="5417F320" w:rsidR="00803445" w:rsidRDefault="00803445" w:rsidP="00803445">
            <w:pPr>
              <w:rPr>
                <w:rFonts w:eastAsiaTheme="minorEastAsia"/>
                <w:lang w:eastAsia="zh-CN"/>
              </w:rPr>
            </w:pPr>
            <w:r>
              <w:rPr>
                <w:rFonts w:eastAsiaTheme="minorEastAsia" w:hint="eastAsia"/>
                <w:lang w:eastAsia="zh-CN"/>
              </w:rPr>
              <w:t>i</w:t>
            </w:r>
            <w:r>
              <w:rPr>
                <w:rFonts w:eastAsiaTheme="minorEastAsia"/>
                <w:lang w:eastAsia="zh-CN"/>
              </w:rPr>
              <w:t>f the 2-step RACH is initiated by BFR, these parameter under BFR config should not be applied since back in R15, they are only for BFR-triggered CFRA.</w:t>
            </w:r>
          </w:p>
        </w:tc>
        <w:tc>
          <w:tcPr>
            <w:tcW w:w="5270" w:type="dxa"/>
          </w:tcPr>
          <w:p w14:paraId="2C338AC1" w14:textId="2D0036F3" w:rsidR="00803445" w:rsidRPr="001254C0" w:rsidRDefault="004B0AA0" w:rsidP="001254C0">
            <w:pPr>
              <w:pStyle w:val="ListParagraph"/>
              <w:numPr>
                <w:ilvl w:val="0"/>
                <w:numId w:val="29"/>
              </w:numPr>
              <w:rPr>
                <w:color w:val="00B050"/>
              </w:rPr>
            </w:pPr>
            <w:r>
              <w:rPr>
                <w:color w:val="00B050"/>
              </w:rPr>
              <w:t>F</w:t>
            </w:r>
            <w:r w:rsidR="001254C0">
              <w:rPr>
                <w:color w:val="00B050"/>
              </w:rPr>
              <w:t>ixed</w:t>
            </w:r>
          </w:p>
        </w:tc>
      </w:tr>
    </w:tbl>
    <w:p w14:paraId="221130EB" w14:textId="3D4C8230" w:rsidR="00E3071C" w:rsidRDefault="00E3071C" w:rsidP="008D33A4">
      <w:pPr>
        <w:rPr>
          <w:lang w:eastAsia="en-GB"/>
        </w:rPr>
      </w:pPr>
    </w:p>
    <w:p w14:paraId="5B1467EA" w14:textId="38E352B3" w:rsidR="00E3071C" w:rsidRDefault="00E3071C" w:rsidP="008D33A4">
      <w:pPr>
        <w:rPr>
          <w:lang w:eastAsia="en-GB"/>
        </w:rPr>
      </w:pPr>
    </w:p>
    <w:p w14:paraId="03E87CF1" w14:textId="090DC9D9" w:rsidR="00E3071C" w:rsidRDefault="00E3071C" w:rsidP="008D33A4">
      <w:pPr>
        <w:rPr>
          <w:lang w:eastAsia="en-GB"/>
        </w:rPr>
      </w:pPr>
    </w:p>
    <w:p w14:paraId="71054852" w14:textId="72B45E5B" w:rsidR="00E3071C" w:rsidRDefault="00E3071C" w:rsidP="008D33A4">
      <w:pPr>
        <w:rPr>
          <w:lang w:eastAsia="en-GB"/>
        </w:rPr>
      </w:pPr>
    </w:p>
    <w:p w14:paraId="0C94D0E8" w14:textId="441F13E5" w:rsidR="00E3071C" w:rsidRDefault="00E3071C" w:rsidP="008D33A4">
      <w:pPr>
        <w:rPr>
          <w:lang w:eastAsia="en-GB"/>
        </w:rPr>
      </w:pPr>
    </w:p>
    <w:p w14:paraId="774B1A32" w14:textId="1738E07C" w:rsidR="00E3071C" w:rsidRDefault="00E3071C" w:rsidP="008D33A4">
      <w:pPr>
        <w:rPr>
          <w:lang w:eastAsia="en-GB"/>
        </w:rPr>
      </w:pPr>
    </w:p>
    <w:p w14:paraId="7C08B34F" w14:textId="74D3DBBA" w:rsidR="00E3071C" w:rsidRDefault="00E3071C" w:rsidP="008D33A4">
      <w:pPr>
        <w:rPr>
          <w:lang w:eastAsia="en-GB"/>
        </w:rPr>
      </w:pPr>
    </w:p>
    <w:p w14:paraId="7EA15C7D" w14:textId="0F66133C" w:rsidR="00E3071C" w:rsidRDefault="00E3071C" w:rsidP="008D33A4">
      <w:pPr>
        <w:rPr>
          <w:lang w:eastAsia="en-GB"/>
        </w:rPr>
      </w:pPr>
    </w:p>
    <w:p w14:paraId="59FCA6F5" w14:textId="4C9DEDC1" w:rsidR="00E3071C" w:rsidRDefault="00E3071C" w:rsidP="008D33A4">
      <w:pPr>
        <w:rPr>
          <w:lang w:eastAsia="en-GB"/>
        </w:rPr>
      </w:pPr>
    </w:p>
    <w:p w14:paraId="61B6DC67" w14:textId="3F324CB6" w:rsidR="00E3071C" w:rsidRDefault="00E3071C" w:rsidP="008D33A4">
      <w:pPr>
        <w:rPr>
          <w:lang w:eastAsia="en-GB"/>
        </w:rPr>
      </w:pPr>
    </w:p>
    <w:p w14:paraId="07B5AE2C" w14:textId="5FE78F78" w:rsidR="00E3071C" w:rsidRDefault="00E3071C" w:rsidP="008D33A4">
      <w:pPr>
        <w:rPr>
          <w:lang w:eastAsia="en-GB"/>
        </w:rPr>
      </w:pPr>
    </w:p>
    <w:p w14:paraId="5177E55B" w14:textId="7FA6AA13" w:rsidR="00E3071C" w:rsidRDefault="00E3071C" w:rsidP="008D33A4">
      <w:pPr>
        <w:rPr>
          <w:lang w:eastAsia="en-GB"/>
        </w:rPr>
      </w:pPr>
    </w:p>
    <w:p w14:paraId="37D788D3" w14:textId="62A8CC1C" w:rsidR="00E3071C" w:rsidRDefault="00E3071C" w:rsidP="008D33A4">
      <w:pPr>
        <w:rPr>
          <w:lang w:eastAsia="en-GB"/>
        </w:rPr>
      </w:pPr>
    </w:p>
    <w:p w14:paraId="00AB36A0" w14:textId="435B538B" w:rsidR="00E3071C" w:rsidRDefault="00E3071C" w:rsidP="008D33A4">
      <w:pPr>
        <w:rPr>
          <w:lang w:eastAsia="en-GB"/>
        </w:rPr>
      </w:pPr>
    </w:p>
    <w:p w14:paraId="21A0D6E9" w14:textId="32617EAA" w:rsidR="00E3071C" w:rsidRDefault="00E3071C" w:rsidP="008D33A4">
      <w:pPr>
        <w:rPr>
          <w:lang w:eastAsia="en-GB"/>
        </w:rPr>
      </w:pPr>
    </w:p>
    <w:p w14:paraId="61450750" w14:textId="303673D0" w:rsidR="00E3071C" w:rsidRDefault="00E3071C" w:rsidP="008D33A4">
      <w:pPr>
        <w:rPr>
          <w:lang w:eastAsia="en-GB"/>
        </w:rPr>
      </w:pPr>
    </w:p>
    <w:p w14:paraId="3405ADAF" w14:textId="58E4D21D" w:rsidR="00E3071C" w:rsidRDefault="00E3071C" w:rsidP="008D33A4">
      <w:pPr>
        <w:rPr>
          <w:lang w:eastAsia="en-GB"/>
        </w:rPr>
      </w:pPr>
    </w:p>
    <w:p w14:paraId="5D5D7D92" w14:textId="77777777" w:rsidR="00E3071C" w:rsidRPr="008D33A4" w:rsidRDefault="00E3071C" w:rsidP="008D33A4">
      <w:pPr>
        <w:rPr>
          <w:lang w:eastAsia="en-GB"/>
        </w:rPr>
      </w:pPr>
    </w:p>
    <w:p w14:paraId="2F9A2A82" w14:textId="158A8076" w:rsidR="00B15585" w:rsidRDefault="00E3071C" w:rsidP="00B15585">
      <w:pPr>
        <w:pStyle w:val="Heading1"/>
      </w:pPr>
      <w:r>
        <w:t>Annex – Review issue list presented to RAN2#107-bis</w:t>
      </w:r>
    </w:p>
    <w:tbl>
      <w:tblPr>
        <w:tblStyle w:val="TableGrid"/>
        <w:tblW w:w="16444" w:type="dxa"/>
        <w:tblInd w:w="-147" w:type="dxa"/>
        <w:tblLook w:val="04A0" w:firstRow="1" w:lastRow="0" w:firstColumn="1" w:lastColumn="0" w:noHBand="0" w:noVBand="1"/>
      </w:tblPr>
      <w:tblGrid>
        <w:gridCol w:w="816"/>
        <w:gridCol w:w="6435"/>
        <w:gridCol w:w="6531"/>
        <w:gridCol w:w="2743"/>
      </w:tblGrid>
      <w:tr w:rsidR="00C97982" w14:paraId="013068FB" w14:textId="77777777" w:rsidTr="006C0009">
        <w:tc>
          <w:tcPr>
            <w:tcW w:w="1087" w:type="dxa"/>
          </w:tcPr>
          <w:p w14:paraId="0B325FDF" w14:textId="77777777" w:rsidR="00C97982" w:rsidRDefault="00C97982" w:rsidP="00C97982">
            <w:r>
              <w:t>#</w:t>
            </w:r>
          </w:p>
        </w:tc>
        <w:tc>
          <w:tcPr>
            <w:tcW w:w="5835" w:type="dxa"/>
          </w:tcPr>
          <w:p w14:paraId="269494E7" w14:textId="77777777" w:rsidR="00C97982" w:rsidRDefault="00C97982" w:rsidP="00C97982">
            <w:r>
              <w:t>Brief description of the issue</w:t>
            </w:r>
          </w:p>
        </w:tc>
        <w:tc>
          <w:tcPr>
            <w:tcW w:w="5762" w:type="dxa"/>
          </w:tcPr>
          <w:p w14:paraId="2D211FCF" w14:textId="77777777" w:rsidR="00C97982" w:rsidRDefault="00C97982" w:rsidP="00C97982">
            <w:r>
              <w:t>Suggested resolution</w:t>
            </w:r>
          </w:p>
        </w:tc>
        <w:tc>
          <w:tcPr>
            <w:tcW w:w="3760" w:type="dxa"/>
          </w:tcPr>
          <w:p w14:paraId="6ACE2362" w14:textId="1D8D34D7" w:rsidR="00881BDF" w:rsidRDefault="00C97982" w:rsidP="00C97982">
            <w:r>
              <w:t xml:space="preserve">Proposed way forward by rapporteur </w:t>
            </w:r>
          </w:p>
        </w:tc>
      </w:tr>
      <w:tr w:rsidR="00C97982" w14:paraId="0912B00E" w14:textId="77777777" w:rsidTr="006C0009">
        <w:tc>
          <w:tcPr>
            <w:tcW w:w="1087" w:type="dxa"/>
          </w:tcPr>
          <w:p w14:paraId="39381AC2" w14:textId="77777777" w:rsidR="00C97982" w:rsidRDefault="000B080C" w:rsidP="00C97982">
            <w:r>
              <w:t>0</w:t>
            </w:r>
          </w:p>
        </w:tc>
        <w:tc>
          <w:tcPr>
            <w:tcW w:w="5835" w:type="dxa"/>
          </w:tcPr>
          <w:p w14:paraId="38675972" w14:textId="77777777" w:rsidR="00C97982" w:rsidRDefault="00C97982" w:rsidP="00C97982">
            <w:pPr>
              <w:pStyle w:val="Heading3"/>
              <w:outlineLvl w:val="2"/>
              <w:rPr>
                <w:ins w:id="28" w:author="ZTE" w:date="2019-09-12T14:00:00Z"/>
                <w:rFonts w:eastAsia="SimSun"/>
                <w:lang w:val="en-US" w:eastAsia="zh-CN"/>
              </w:rPr>
            </w:pPr>
            <w:ins w:id="29" w:author="ZTE" w:date="2019-09-12T14:00:00Z">
              <w:r>
                <w:rPr>
                  <w:lang w:eastAsia="ko-KR"/>
                </w:rPr>
                <w:t>5.1.4</w:t>
              </w:r>
              <w:r>
                <w:rPr>
                  <w:rFonts w:eastAsia="SimSun" w:hint="eastAsia"/>
                  <w:lang w:val="en-US" w:eastAsia="zh-CN"/>
                </w:rPr>
                <w:t>a</w:t>
              </w:r>
              <w:r>
                <w:rPr>
                  <w:lang w:eastAsia="ko-KR"/>
                </w:rPr>
                <w:tab/>
              </w:r>
              <w:proofErr w:type="spellStart"/>
              <w:r>
                <w:rPr>
                  <w:lang w:eastAsia="ko-KR"/>
                </w:rPr>
                <w:t>MsgB</w:t>
              </w:r>
              <w:proofErr w:type="spellEnd"/>
              <w:r>
                <w:rPr>
                  <w:lang w:eastAsia="ko-KR"/>
                </w:rPr>
                <w:t xml:space="preserve"> reception</w:t>
              </w:r>
              <w:r>
                <w:rPr>
                  <w:rFonts w:eastAsia="SimSun" w:hint="eastAsia"/>
                  <w:lang w:val="en-US" w:eastAsia="zh-CN"/>
                </w:rPr>
                <w:t xml:space="preserve"> for 2-step </w:t>
              </w:r>
              <w:r>
                <w:rPr>
                  <w:rFonts w:eastAsia="SimSun"/>
                  <w:lang w:val="en-US" w:eastAsia="zh-CN"/>
                </w:rPr>
                <w:t>CBRA</w:t>
              </w:r>
            </w:ins>
          </w:p>
          <w:p w14:paraId="6FDF4EF7" w14:textId="77777777" w:rsidR="00C97982" w:rsidRDefault="00C97982" w:rsidP="00C97982">
            <w:pPr>
              <w:rPr>
                <w:ins w:id="30" w:author="ZTE" w:date="2019-09-12T14:00:00Z"/>
              </w:rPr>
            </w:pPr>
            <w:ins w:id="31" w:author="ZTE" w:date="2019-09-12T14:00:00Z">
              <w:r>
                <w:t>….</w:t>
              </w:r>
            </w:ins>
          </w:p>
          <w:p w14:paraId="64E550CA" w14:textId="77777777" w:rsidR="00C97982" w:rsidRDefault="00C97982" w:rsidP="00C97982">
            <w:pPr>
              <w:pStyle w:val="B4"/>
              <w:rPr>
                <w:ins w:id="32" w:author="ZTE" w:date="2019-09-12T14:00:00Z"/>
                <w:lang w:eastAsia="ko-KR"/>
              </w:rPr>
            </w:pPr>
            <w:ins w:id="33" w:author="ZTE" w:date="2019-09-12T14:00:00Z">
              <w:r w:rsidRPr="00F923EF">
                <w:rPr>
                  <w:highlight w:val="cyan"/>
                  <w:lang w:eastAsia="ko-KR"/>
                </w:rPr>
                <w:t>4&gt; Once Msg3 is transmitted, proceed to Contention Resolution step (see subclause 5.1.5).</w:t>
              </w:r>
            </w:ins>
          </w:p>
          <w:p w14:paraId="4C594759" w14:textId="77777777" w:rsidR="00C97982" w:rsidRDefault="00C97982" w:rsidP="00C97982">
            <w:pPr>
              <w:rPr>
                <w:ins w:id="34" w:author="ZTE" w:date="2019-09-12T14:00:00Z"/>
              </w:rPr>
            </w:pPr>
            <w:ins w:id="35" w:author="ZTE" w:date="2019-09-12T14:00:00Z">
              <w:r>
                <w:t xml:space="preserve"> </w:t>
              </w:r>
            </w:ins>
          </w:p>
          <w:p w14:paraId="181305BD" w14:textId="77777777" w:rsidR="00C97982" w:rsidRDefault="00C97982" w:rsidP="00C97982">
            <w:r>
              <w:t xml:space="preserve">[ZTE(EV)] The above sentence is not needed since the UE </w:t>
            </w:r>
            <w:proofErr w:type="spellStart"/>
            <w:r>
              <w:t>behaviour</w:t>
            </w:r>
            <w:proofErr w:type="spellEnd"/>
            <w:r>
              <w:t xml:space="preserve"> is obvious</w:t>
            </w:r>
          </w:p>
        </w:tc>
        <w:tc>
          <w:tcPr>
            <w:tcW w:w="5762" w:type="dxa"/>
          </w:tcPr>
          <w:p w14:paraId="163D8368" w14:textId="77777777" w:rsidR="00C97982" w:rsidRDefault="00C97982" w:rsidP="00C97982">
            <w:r>
              <w:t>Delete this sentence</w:t>
            </w:r>
          </w:p>
          <w:p w14:paraId="517756FD" w14:textId="77777777" w:rsidR="00442F14" w:rsidRDefault="00442F14" w:rsidP="00C97982">
            <w:pPr>
              <w:rPr>
                <w:ins w:id="36" w:author="LG_HeejeongCho" w:date="2019-09-23T11:18:00Z"/>
              </w:rPr>
            </w:pPr>
            <w:ins w:id="37" w:author="Nokia" w:date="2019-09-17T20:04:00Z">
              <w:r>
                <w:t>[Nokia] Agree.</w:t>
              </w:r>
            </w:ins>
          </w:p>
          <w:p w14:paraId="2CCFE66C" w14:textId="6A511BE6" w:rsidR="00290A0D" w:rsidRDefault="00290A0D" w:rsidP="00C97982">
            <w:ins w:id="38" w:author="LG_HeejeongCho" w:date="2019-09-23T11:18:00Z">
              <w:r>
                <w:t>[LG] Agree</w:t>
              </w:r>
            </w:ins>
          </w:p>
        </w:tc>
        <w:tc>
          <w:tcPr>
            <w:tcW w:w="3760" w:type="dxa"/>
          </w:tcPr>
          <w:p w14:paraId="08F5D4FA" w14:textId="77777777" w:rsidR="00881BDF" w:rsidRDefault="00881BDF" w:rsidP="00881BDF">
            <w:pPr>
              <w:rPr>
                <w:color w:val="00B050"/>
              </w:rPr>
            </w:pPr>
            <w:r>
              <w:rPr>
                <w:color w:val="00B050"/>
              </w:rPr>
              <w:t xml:space="preserve">=&gt; </w:t>
            </w:r>
            <w:r w:rsidRPr="00881BDF">
              <w:rPr>
                <w:color w:val="00B050"/>
              </w:rPr>
              <w:t>Delete the sentence</w:t>
            </w:r>
          </w:p>
          <w:p w14:paraId="3EC79101" w14:textId="03AB4B8E" w:rsidR="00881BDF" w:rsidRPr="00881BDF" w:rsidRDefault="00881BDF" w:rsidP="00881BDF">
            <w:pPr>
              <w:rPr>
                <w:color w:val="00B050"/>
              </w:rPr>
            </w:pPr>
          </w:p>
        </w:tc>
      </w:tr>
      <w:tr w:rsidR="000B080C" w14:paraId="275E6C98" w14:textId="77777777" w:rsidTr="006C0009">
        <w:tc>
          <w:tcPr>
            <w:tcW w:w="1087" w:type="dxa"/>
          </w:tcPr>
          <w:p w14:paraId="2CF8B0A6" w14:textId="5C25DDE8" w:rsidR="000B080C" w:rsidRPr="00EC63C1" w:rsidRDefault="00EC63C1" w:rsidP="00C97982">
            <w:pPr>
              <w:rPr>
                <w:lang w:eastAsia="zh-CN"/>
              </w:rPr>
            </w:pPr>
            <w:r>
              <w:rPr>
                <w:rFonts w:hint="eastAsia"/>
                <w:lang w:eastAsia="zh-CN"/>
              </w:rPr>
              <w:lastRenderedPageBreak/>
              <w:t>1</w:t>
            </w:r>
          </w:p>
        </w:tc>
        <w:tc>
          <w:tcPr>
            <w:tcW w:w="5835" w:type="dxa"/>
          </w:tcPr>
          <w:p w14:paraId="59AB50DB" w14:textId="77777777" w:rsidR="000B080C" w:rsidRDefault="00EC63C1" w:rsidP="00C97982">
            <w:pPr>
              <w:pStyle w:val="Heading3"/>
              <w:outlineLvl w:val="2"/>
              <w:rPr>
                <w:lang w:val="en-GB" w:eastAsia="zh-CN"/>
              </w:rPr>
            </w:pPr>
            <w:r>
              <w:rPr>
                <w:lang w:val="en-GB" w:eastAsia="zh-CN"/>
              </w:rPr>
              <w:t>G</w:t>
            </w:r>
            <w:r>
              <w:rPr>
                <w:rFonts w:hint="eastAsia"/>
                <w:lang w:val="en-GB" w:eastAsia="zh-CN"/>
              </w:rPr>
              <w:t>eneral comments:</w:t>
            </w:r>
          </w:p>
          <w:p w14:paraId="73136AC9" w14:textId="77777777" w:rsidR="00EC63C1" w:rsidRDefault="00EC63C1" w:rsidP="00EC63C1">
            <w:pPr>
              <w:rPr>
                <w:lang w:eastAsia="zh-CN"/>
              </w:rPr>
            </w:pPr>
            <w:r>
              <w:rPr>
                <w:lang w:eastAsia="zh-CN"/>
              </w:rPr>
              <w:t>It would be good to align the terminology, since in some places, e.g.,</w:t>
            </w:r>
            <w:r>
              <w:rPr>
                <w:rFonts w:hint="eastAsia"/>
                <w:lang w:eastAsia="zh-CN"/>
              </w:rPr>
              <w:t xml:space="preserve"> 5.1.1:</w:t>
            </w:r>
          </w:p>
          <w:p w14:paraId="7A9FCB72" w14:textId="77777777" w:rsidR="00EC63C1" w:rsidRDefault="00EC63C1" w:rsidP="00EC63C1">
            <w:pPr>
              <w:pStyle w:val="B1"/>
            </w:pPr>
            <w:r>
              <w:t>1&gt; if the BWP selected for Random Access procedure is configured with 2-step RACH resources as specified in TS 38.331 [5]:</w:t>
            </w:r>
          </w:p>
          <w:p w14:paraId="6F8A7134" w14:textId="77777777" w:rsidR="00EC63C1" w:rsidRDefault="00EC63C1" w:rsidP="00EC63C1">
            <w:pPr>
              <w:rPr>
                <w:lang w:val="x-none" w:eastAsia="zh-CN"/>
              </w:rPr>
            </w:pPr>
            <w:r>
              <w:rPr>
                <w:lang w:val="x-none" w:eastAsia="zh-CN"/>
              </w:rPr>
              <w:t>I</w:t>
            </w:r>
            <w:r>
              <w:rPr>
                <w:rFonts w:hint="eastAsia"/>
                <w:lang w:val="x-none" w:eastAsia="zh-CN"/>
              </w:rPr>
              <w:t>t</w:t>
            </w:r>
            <w:r>
              <w:rPr>
                <w:lang w:val="x-none" w:eastAsia="zh-CN"/>
              </w:rPr>
              <w:t>’</w:t>
            </w:r>
            <w:r>
              <w:rPr>
                <w:rFonts w:hint="eastAsia"/>
                <w:lang w:val="x-none" w:eastAsia="zh-CN"/>
              </w:rPr>
              <w:t>s named as 2-step RACH, while some other places, it</w:t>
            </w:r>
            <w:r>
              <w:rPr>
                <w:lang w:val="x-none" w:eastAsia="zh-CN"/>
              </w:rPr>
              <w:t>’</w:t>
            </w:r>
            <w:r>
              <w:rPr>
                <w:rFonts w:hint="eastAsia"/>
                <w:lang w:val="x-none" w:eastAsia="zh-CN"/>
              </w:rPr>
              <w:t>s named as 2-step CBRA:</w:t>
            </w:r>
          </w:p>
          <w:p w14:paraId="33E94954" w14:textId="77777777" w:rsidR="00EC63C1" w:rsidRPr="00CF5978" w:rsidRDefault="00EC63C1" w:rsidP="00EC63C1">
            <w:pPr>
              <w:pStyle w:val="B2"/>
              <w:spacing w:line="259" w:lineRule="auto"/>
              <w:rPr>
                <w:lang w:eastAsia="ko-KR"/>
              </w:rPr>
            </w:pPr>
            <w:r w:rsidRPr="00CF5978">
              <w:rPr>
                <w:lang w:eastAsia="ko-KR"/>
              </w:rPr>
              <w:t>2&gt; perform the Random Access Resource selection procedure for 2-step CBRA (see clause 5.1.2a).</w:t>
            </w:r>
          </w:p>
          <w:p w14:paraId="25FB42AF" w14:textId="77777777" w:rsidR="00EC63C1" w:rsidRDefault="00EC63C1" w:rsidP="00EC63C1">
            <w:pPr>
              <w:rPr>
                <w:lang w:val="x-none" w:eastAsia="zh-CN"/>
              </w:rPr>
            </w:pPr>
          </w:p>
          <w:p w14:paraId="5B9DA68C" w14:textId="3389D08E" w:rsidR="00A014D2" w:rsidRPr="00EC63C1" w:rsidRDefault="00A014D2" w:rsidP="00EC63C1">
            <w:pPr>
              <w:rPr>
                <w:lang w:val="x-none" w:eastAsia="zh-CN"/>
              </w:rPr>
            </w:pPr>
          </w:p>
        </w:tc>
        <w:tc>
          <w:tcPr>
            <w:tcW w:w="5762" w:type="dxa"/>
          </w:tcPr>
          <w:p w14:paraId="491293E7" w14:textId="77777777" w:rsidR="000B080C" w:rsidRDefault="00EC63C1" w:rsidP="00C97982">
            <w:pPr>
              <w:rPr>
                <w:ins w:id="39" w:author="LG_HeejeongCho" w:date="2019-09-23T11:32:00Z"/>
                <w:lang w:val="x-none" w:eastAsia="zh-CN"/>
              </w:rPr>
            </w:pPr>
            <w:r>
              <w:rPr>
                <w:rFonts w:hint="eastAsia"/>
                <w:lang w:val="x-none" w:eastAsia="zh-CN"/>
              </w:rPr>
              <w:t xml:space="preserve">[OPPO]: We prefer to have the aligned terminology, e.g., 2-step CBRA, as aligned with stage 2 </w:t>
            </w:r>
            <w:proofErr w:type="spellStart"/>
            <w:r>
              <w:rPr>
                <w:rFonts w:hint="eastAsia"/>
                <w:lang w:val="x-none" w:eastAsia="zh-CN"/>
              </w:rPr>
              <w:t>spce</w:t>
            </w:r>
            <w:proofErr w:type="spellEnd"/>
            <w:r>
              <w:rPr>
                <w:rFonts w:hint="eastAsia"/>
                <w:lang w:val="x-none" w:eastAsia="zh-CN"/>
              </w:rPr>
              <w:t>.</w:t>
            </w:r>
          </w:p>
          <w:p w14:paraId="6B8CE11A" w14:textId="0F1207E1" w:rsidR="00A701F8" w:rsidRDefault="00A701F8" w:rsidP="00C97982">
            <w:pPr>
              <w:rPr>
                <w:lang w:val="x-none" w:eastAsia="zh-CN"/>
              </w:rPr>
            </w:pPr>
            <w:ins w:id="40" w:author="LG_HeejeongCho" w:date="2019-09-23T11:32:00Z">
              <w:r>
                <w:rPr>
                  <w:lang w:val="x-none" w:eastAsia="zh-CN"/>
                </w:rPr>
                <w:t xml:space="preserve">[LG] : </w:t>
              </w:r>
            </w:ins>
            <w:ins w:id="41" w:author="LG_HeejeongCho" w:date="2019-09-23T11:41:00Z">
              <w:r w:rsidR="00426349">
                <w:rPr>
                  <w:lang w:val="x-none" w:eastAsia="zh-CN"/>
                </w:rPr>
                <w:t xml:space="preserve">We </w:t>
              </w:r>
            </w:ins>
            <w:ins w:id="42" w:author="LG_HeejeongCho" w:date="2019-09-23T11:42:00Z">
              <w:r w:rsidR="00426349">
                <w:rPr>
                  <w:lang w:val="x-none" w:eastAsia="zh-CN"/>
                </w:rPr>
                <w:t xml:space="preserve">have a similar view and </w:t>
              </w:r>
            </w:ins>
            <w:ins w:id="43" w:author="LG_HeejeongCho" w:date="2019-09-23T11:32:00Z">
              <w:r>
                <w:rPr>
                  <w:lang w:val="x-none" w:eastAsia="zh-CN"/>
                </w:rPr>
                <w:t xml:space="preserve">prefer </w:t>
              </w:r>
            </w:ins>
            <w:ins w:id="44" w:author="LG_HeejeongCho" w:date="2019-09-23T11:43:00Z">
              <w:r w:rsidR="00426349">
                <w:rPr>
                  <w:rFonts w:hint="eastAsia"/>
                  <w:lang w:val="x-none" w:eastAsia="zh-CN"/>
                </w:rPr>
                <w:t>terminology</w:t>
              </w:r>
              <w:r w:rsidR="00426349">
                <w:rPr>
                  <w:lang w:val="x-none" w:eastAsia="zh-CN"/>
                </w:rPr>
                <w:t xml:space="preserve"> </w:t>
              </w:r>
            </w:ins>
            <w:ins w:id="45" w:author="LG_HeejeongCho" w:date="2019-09-23T11:33:00Z">
              <w:r>
                <w:rPr>
                  <w:lang w:val="x-none" w:eastAsia="zh-CN"/>
                </w:rPr>
                <w:t>‘</w:t>
              </w:r>
            </w:ins>
            <w:ins w:id="46" w:author="LG_HeejeongCho" w:date="2019-09-23T11:32:00Z">
              <w:r>
                <w:rPr>
                  <w:lang w:val="x-none" w:eastAsia="zh-CN"/>
                </w:rPr>
                <w:t>2-step CBRA</w:t>
              </w:r>
            </w:ins>
            <w:ins w:id="47" w:author="LG_HeejeongCho" w:date="2019-09-23T11:33:00Z">
              <w:r>
                <w:rPr>
                  <w:lang w:val="x-none" w:eastAsia="zh-CN"/>
                </w:rPr>
                <w:t>’</w:t>
              </w:r>
            </w:ins>
            <w:ins w:id="48" w:author="LG_HeejeongCho" w:date="2019-09-23T11:34:00Z">
              <w:r>
                <w:rPr>
                  <w:lang w:val="x-none" w:eastAsia="zh-CN"/>
                </w:rPr>
                <w:t xml:space="preserve"> aligned with other </w:t>
              </w:r>
            </w:ins>
            <w:ins w:id="49" w:author="LG_HeejeongCho" w:date="2019-09-23T11:39:00Z">
              <w:r w:rsidR="00426349">
                <w:rPr>
                  <w:rFonts w:eastAsia="DengXian"/>
                  <w:lang w:eastAsia="zh-CN"/>
                </w:rPr>
                <w:t>sub</w:t>
              </w:r>
            </w:ins>
            <w:ins w:id="50" w:author="LG_HeejeongCho" w:date="2019-09-23T11:43:00Z">
              <w:r w:rsidR="00426349">
                <w:rPr>
                  <w:rFonts w:eastAsia="DengXian"/>
                  <w:lang w:eastAsia="zh-CN"/>
                </w:rPr>
                <w:t>-</w:t>
              </w:r>
            </w:ins>
            <w:ins w:id="51" w:author="LG_HeejeongCho" w:date="2019-09-23T11:39:00Z">
              <w:r w:rsidR="00426349">
                <w:rPr>
                  <w:rFonts w:eastAsia="DengXian"/>
                  <w:lang w:eastAsia="zh-CN"/>
                </w:rPr>
                <w:t>clauses</w:t>
              </w:r>
            </w:ins>
            <w:ins w:id="52" w:author="LG_HeejeongCho" w:date="2019-09-23T11:34:00Z">
              <w:r>
                <w:rPr>
                  <w:lang w:val="x-none" w:eastAsia="zh-CN"/>
                </w:rPr>
                <w:t>.</w:t>
              </w:r>
            </w:ins>
          </w:p>
          <w:p w14:paraId="7CE1B6CE" w14:textId="77777777" w:rsidR="00A014D2" w:rsidRDefault="00A014D2" w:rsidP="00C97982">
            <w:pPr>
              <w:rPr>
                <w:lang w:val="x-none" w:eastAsia="zh-CN"/>
              </w:rPr>
            </w:pPr>
            <w:r>
              <w:rPr>
                <w:rFonts w:hint="eastAsia"/>
                <w:lang w:val="x-none" w:eastAsia="zh-CN"/>
              </w:rPr>
              <w:t>[OPPO]:</w:t>
            </w:r>
            <w:r>
              <w:rPr>
                <w:lang w:val="x-none" w:eastAsia="zh-CN"/>
              </w:rPr>
              <w:t>R</w:t>
            </w:r>
            <w:r>
              <w:rPr>
                <w:rFonts w:hint="eastAsia"/>
                <w:lang w:val="x-none" w:eastAsia="zh-CN"/>
              </w:rPr>
              <w:t xml:space="preserve">egarding </w:t>
            </w:r>
            <w:proofErr w:type="spellStart"/>
            <w:r>
              <w:rPr>
                <w:rFonts w:hint="eastAsia"/>
                <w:lang w:val="x-none" w:eastAsia="zh-CN"/>
              </w:rPr>
              <w:t>msgA</w:t>
            </w:r>
            <w:proofErr w:type="spellEnd"/>
            <w:r>
              <w:rPr>
                <w:rFonts w:hint="eastAsia"/>
                <w:lang w:val="x-none" w:eastAsia="zh-CN"/>
              </w:rPr>
              <w:t xml:space="preserve"> and </w:t>
            </w:r>
            <w:proofErr w:type="spellStart"/>
            <w:r>
              <w:rPr>
                <w:rFonts w:hint="eastAsia"/>
                <w:lang w:val="x-none" w:eastAsia="zh-CN"/>
              </w:rPr>
              <w:t>msgB</w:t>
            </w:r>
            <w:proofErr w:type="spellEnd"/>
            <w:r>
              <w:rPr>
                <w:rFonts w:hint="eastAsia"/>
                <w:lang w:val="x-none" w:eastAsia="zh-CN"/>
              </w:rPr>
              <w:t xml:space="preserve"> </w:t>
            </w:r>
            <w:proofErr w:type="spellStart"/>
            <w:r>
              <w:rPr>
                <w:rFonts w:hint="eastAsia"/>
                <w:lang w:val="x-none" w:eastAsia="zh-CN"/>
              </w:rPr>
              <w:t>terminolgy</w:t>
            </w:r>
            <w:proofErr w:type="spellEnd"/>
            <w:r>
              <w:rPr>
                <w:rFonts w:hint="eastAsia"/>
                <w:lang w:val="x-none" w:eastAsia="zh-CN"/>
              </w:rPr>
              <w:t>, it would be good to align them. In stage-2, we use MSGA and MSGB, it</w:t>
            </w:r>
            <w:r>
              <w:rPr>
                <w:lang w:val="x-none" w:eastAsia="zh-CN"/>
              </w:rPr>
              <w:t xml:space="preserve"> would be good to align the stage-2 spec terminolo</w:t>
            </w:r>
            <w:r>
              <w:rPr>
                <w:rFonts w:hint="eastAsia"/>
                <w:lang w:val="x-none" w:eastAsia="zh-CN"/>
              </w:rPr>
              <w:t>gy.</w:t>
            </w:r>
          </w:p>
          <w:p w14:paraId="4A0B2552" w14:textId="7A2F0414" w:rsidR="000A3BC4" w:rsidRDefault="000A3BC4" w:rsidP="00C97982">
            <w:r>
              <w:t>[Ericsson] We believe the term should be “2-step RA” as we are doing 2-step Random Access and not 2-step Random Access Channel. RACH is an abbreviation for Random Access Channel.</w:t>
            </w:r>
          </w:p>
        </w:tc>
        <w:tc>
          <w:tcPr>
            <w:tcW w:w="3760" w:type="dxa"/>
          </w:tcPr>
          <w:p w14:paraId="7FD17317" w14:textId="1C9B890E" w:rsidR="00881BDF" w:rsidRPr="007F32D8" w:rsidRDefault="00881BDF" w:rsidP="00881BDF">
            <w:pPr>
              <w:pStyle w:val="ListParagraph"/>
              <w:numPr>
                <w:ilvl w:val="0"/>
                <w:numId w:val="14"/>
              </w:numPr>
              <w:rPr>
                <w:color w:val="000000" w:themeColor="text1"/>
              </w:rPr>
            </w:pPr>
            <w:r w:rsidRPr="007F32D8">
              <w:rPr>
                <w:color w:val="000000" w:themeColor="text1"/>
              </w:rPr>
              <w:t xml:space="preserve">Agree to </w:t>
            </w:r>
            <w:proofErr w:type="spellStart"/>
            <w:r w:rsidRPr="007F32D8">
              <w:rPr>
                <w:color w:val="000000" w:themeColor="text1"/>
              </w:rPr>
              <w:t>harmonise</w:t>
            </w:r>
            <w:proofErr w:type="spellEnd"/>
            <w:r w:rsidRPr="007F32D8">
              <w:rPr>
                <w:color w:val="000000" w:themeColor="text1"/>
              </w:rPr>
              <w:t xml:space="preserve"> the wording in various places. </w:t>
            </w:r>
          </w:p>
          <w:p w14:paraId="3CBA5ECC" w14:textId="1A54B9B2" w:rsidR="000B080C" w:rsidRDefault="00881BDF" w:rsidP="00881BDF">
            <w:pPr>
              <w:pStyle w:val="ListParagraph"/>
              <w:numPr>
                <w:ilvl w:val="0"/>
                <w:numId w:val="14"/>
              </w:numPr>
              <w:rPr>
                <w:color w:val="000000" w:themeColor="text1"/>
              </w:rPr>
            </w:pPr>
            <w:r w:rsidRPr="007F32D8">
              <w:rPr>
                <w:color w:val="000000" w:themeColor="text1"/>
              </w:rPr>
              <w:t>We need to keep the terminology a bit more generic</w:t>
            </w:r>
            <w:r w:rsidR="00776F2A">
              <w:rPr>
                <w:color w:val="000000" w:themeColor="text1"/>
              </w:rPr>
              <w:t>,</w:t>
            </w:r>
            <w:r w:rsidRPr="007F32D8">
              <w:rPr>
                <w:color w:val="000000" w:themeColor="text1"/>
              </w:rPr>
              <w:t xml:space="preserve"> now that the plenary has agreed to also work on CFRA</w:t>
            </w:r>
          </w:p>
          <w:p w14:paraId="3F649896" w14:textId="150CEEFE" w:rsidR="000A3BC4" w:rsidRPr="007F32D8" w:rsidRDefault="000A3BC4" w:rsidP="00881BDF">
            <w:pPr>
              <w:pStyle w:val="ListParagraph"/>
              <w:numPr>
                <w:ilvl w:val="0"/>
                <w:numId w:val="14"/>
              </w:numPr>
              <w:rPr>
                <w:color w:val="000000" w:themeColor="text1"/>
              </w:rPr>
            </w:pPr>
            <w:r>
              <w:rPr>
                <w:color w:val="000000" w:themeColor="text1"/>
              </w:rPr>
              <w:t>Basically, same view as Ericsson</w:t>
            </w:r>
          </w:p>
          <w:p w14:paraId="4B9DD769" w14:textId="77777777" w:rsidR="00881BDF" w:rsidRPr="00881BDF" w:rsidRDefault="00881BDF" w:rsidP="00881BDF">
            <w:pPr>
              <w:pStyle w:val="ListParagraph"/>
              <w:ind w:left="360"/>
            </w:pPr>
          </w:p>
          <w:p w14:paraId="5A3428B3" w14:textId="77777777" w:rsidR="00776F2A" w:rsidRPr="00776F2A" w:rsidRDefault="00881BDF" w:rsidP="00881BDF">
            <w:pPr>
              <w:rPr>
                <w:color w:val="00B050"/>
              </w:rPr>
            </w:pPr>
            <w:r w:rsidRPr="00776F2A">
              <w:rPr>
                <w:color w:val="00B050"/>
              </w:rPr>
              <w:t xml:space="preserve">=&gt; </w:t>
            </w:r>
            <w:r w:rsidR="00776F2A" w:rsidRPr="00776F2A">
              <w:rPr>
                <w:color w:val="00B050"/>
              </w:rPr>
              <w:t>Agree to align the terminology</w:t>
            </w:r>
          </w:p>
          <w:p w14:paraId="70820154" w14:textId="67B09153" w:rsidR="00881BDF" w:rsidRDefault="00776F2A" w:rsidP="00881BDF">
            <w:pPr>
              <w:rPr>
                <w:color w:val="FF0000"/>
              </w:rPr>
            </w:pPr>
            <w:r>
              <w:rPr>
                <w:color w:val="FF0000"/>
              </w:rPr>
              <w:t>=&gt; but, k</w:t>
            </w:r>
            <w:r w:rsidR="00881BDF" w:rsidRPr="00881BDF">
              <w:rPr>
                <w:color w:val="FF0000"/>
              </w:rPr>
              <w:t xml:space="preserve">eep “2-step </w:t>
            </w:r>
            <w:r>
              <w:rPr>
                <w:color w:val="FF0000"/>
              </w:rPr>
              <w:t>RA</w:t>
            </w:r>
            <w:r w:rsidR="00881BDF" w:rsidRPr="00881BDF">
              <w:rPr>
                <w:color w:val="FF0000"/>
              </w:rPr>
              <w:t xml:space="preserve">” for now and </w:t>
            </w:r>
            <w:proofErr w:type="spellStart"/>
            <w:r w:rsidR="00881BDF">
              <w:rPr>
                <w:color w:val="FF0000"/>
              </w:rPr>
              <w:t>harmonise</w:t>
            </w:r>
            <w:proofErr w:type="spellEnd"/>
            <w:r w:rsidR="00881BDF">
              <w:rPr>
                <w:color w:val="FF0000"/>
              </w:rPr>
              <w:t xml:space="preserve"> the terminology across the spec</w:t>
            </w:r>
            <w:r w:rsidR="007F32D8">
              <w:rPr>
                <w:color w:val="FF0000"/>
              </w:rPr>
              <w:t xml:space="preserve">. </w:t>
            </w:r>
          </w:p>
          <w:p w14:paraId="28A39A2D" w14:textId="2FEF3211" w:rsidR="00881BDF" w:rsidRDefault="00881BDF" w:rsidP="00881BDF"/>
        </w:tc>
      </w:tr>
      <w:tr w:rsidR="000B080C" w14:paraId="00C39B0E" w14:textId="77777777" w:rsidTr="006C0009">
        <w:tc>
          <w:tcPr>
            <w:tcW w:w="1087" w:type="dxa"/>
          </w:tcPr>
          <w:p w14:paraId="6C78B831" w14:textId="75FF3807" w:rsidR="000B080C" w:rsidRDefault="00EC63C1" w:rsidP="00C97982">
            <w:pPr>
              <w:rPr>
                <w:lang w:eastAsia="zh-CN"/>
              </w:rPr>
            </w:pPr>
            <w:r>
              <w:rPr>
                <w:rFonts w:hint="eastAsia"/>
                <w:lang w:eastAsia="zh-CN"/>
              </w:rPr>
              <w:t>2</w:t>
            </w:r>
          </w:p>
        </w:tc>
        <w:tc>
          <w:tcPr>
            <w:tcW w:w="5835" w:type="dxa"/>
          </w:tcPr>
          <w:p w14:paraId="48047261" w14:textId="77777777" w:rsidR="00EC63C1" w:rsidRPr="00B9580D" w:rsidRDefault="00EC63C1" w:rsidP="00EC63C1">
            <w:pPr>
              <w:pStyle w:val="Heading3"/>
              <w:outlineLvl w:val="2"/>
              <w:rPr>
                <w:lang w:eastAsia="ko-KR"/>
              </w:rPr>
            </w:pPr>
            <w:bookmarkStart w:id="53" w:name="_Toc12751536"/>
            <w:r w:rsidRPr="00B9580D">
              <w:rPr>
                <w:lang w:eastAsia="ko-KR"/>
              </w:rPr>
              <w:t>5.1.2</w:t>
            </w:r>
            <w:r w:rsidRPr="00B9580D">
              <w:rPr>
                <w:lang w:eastAsia="ko-KR"/>
              </w:rPr>
              <w:tab/>
              <w:t>Random Access Resource selection</w:t>
            </w:r>
            <w:bookmarkEnd w:id="53"/>
            <w:r>
              <w:rPr>
                <w:lang w:eastAsia="ko-KR"/>
              </w:rPr>
              <w:t xml:space="preserve"> </w:t>
            </w:r>
            <w:r w:rsidRPr="00EC63C1">
              <w:rPr>
                <w:highlight w:val="yellow"/>
                <w:lang w:eastAsia="ko-KR"/>
              </w:rPr>
              <w:t>for 4-step CBRA/CFRA</w:t>
            </w:r>
          </w:p>
          <w:p w14:paraId="6E3F19BF" w14:textId="77777777" w:rsidR="000B080C" w:rsidRDefault="000B080C" w:rsidP="00C97982">
            <w:pPr>
              <w:pStyle w:val="Heading3"/>
              <w:outlineLvl w:val="2"/>
              <w:rPr>
                <w:lang w:eastAsia="zh-CN"/>
              </w:rPr>
            </w:pPr>
          </w:p>
        </w:tc>
        <w:tc>
          <w:tcPr>
            <w:tcW w:w="5762" w:type="dxa"/>
          </w:tcPr>
          <w:p w14:paraId="381BBCA8" w14:textId="77777777" w:rsidR="000B080C" w:rsidRDefault="00EC63C1" w:rsidP="00C97982">
            <w:pPr>
              <w:rPr>
                <w:ins w:id="54" w:author="Nokia" w:date="2019-09-17T20:04:00Z"/>
                <w:rFonts w:eastAsia="DengXian"/>
                <w:lang w:eastAsia="zh-CN"/>
              </w:rPr>
            </w:pPr>
            <w:r>
              <w:rPr>
                <w:rFonts w:eastAsia="DengXian" w:hint="eastAsia"/>
                <w:lang w:eastAsia="zh-CN"/>
              </w:rPr>
              <w:t>[OPPO]: No strong view, but slightly prefer to not change the title here, since in 5.1.2a, you have explicitly mentioned it</w:t>
            </w:r>
            <w:r>
              <w:rPr>
                <w:rFonts w:eastAsia="DengXian"/>
                <w:lang w:eastAsia="zh-CN"/>
              </w:rPr>
              <w:t>’</w:t>
            </w:r>
            <w:r>
              <w:rPr>
                <w:rFonts w:eastAsia="DengXian" w:hint="eastAsia"/>
                <w:lang w:eastAsia="zh-CN"/>
              </w:rPr>
              <w:t xml:space="preserve">s applied for </w:t>
            </w:r>
            <w:r>
              <w:rPr>
                <w:rFonts w:eastAsia="DengXian"/>
                <w:lang w:eastAsia="zh-CN"/>
              </w:rPr>
              <w:t>“</w:t>
            </w:r>
            <w:r>
              <w:rPr>
                <w:rFonts w:eastAsia="DengXian" w:hint="eastAsia"/>
                <w:lang w:eastAsia="zh-CN"/>
              </w:rPr>
              <w:t>2-step CBRA</w:t>
            </w:r>
            <w:r>
              <w:rPr>
                <w:rFonts w:eastAsia="DengXian"/>
                <w:lang w:eastAsia="zh-CN"/>
              </w:rPr>
              <w:t>”</w:t>
            </w:r>
            <w:r>
              <w:rPr>
                <w:rFonts w:eastAsia="DengXian" w:hint="eastAsia"/>
                <w:lang w:eastAsia="zh-CN"/>
              </w:rPr>
              <w:t xml:space="preserve">, so </w:t>
            </w:r>
            <w:r>
              <w:rPr>
                <w:rFonts w:eastAsia="DengXian"/>
                <w:lang w:eastAsia="zh-CN"/>
              </w:rPr>
              <w:t>I</w:t>
            </w:r>
            <w:r>
              <w:rPr>
                <w:rFonts w:eastAsia="DengXian" w:hint="eastAsia"/>
                <w:lang w:eastAsia="zh-CN"/>
              </w:rPr>
              <w:t xml:space="preserve"> think it</w:t>
            </w:r>
            <w:r>
              <w:rPr>
                <w:rFonts w:eastAsia="DengXian"/>
                <w:lang w:eastAsia="zh-CN"/>
              </w:rPr>
              <w:t>’</w:t>
            </w:r>
            <w:r>
              <w:rPr>
                <w:rFonts w:eastAsia="DengXian" w:hint="eastAsia"/>
                <w:lang w:eastAsia="zh-CN"/>
              </w:rPr>
              <w:t>s clear this section will apply to 4-step CBRA and CFRA.</w:t>
            </w:r>
          </w:p>
          <w:p w14:paraId="3D472787" w14:textId="77777777" w:rsidR="00442F14" w:rsidRDefault="00442F14" w:rsidP="00C97982">
            <w:pPr>
              <w:rPr>
                <w:ins w:id="55" w:author="LG_HeejeongCho" w:date="2019-09-23T12:34:00Z"/>
                <w:rFonts w:eastAsia="DengXian"/>
                <w:lang w:eastAsia="zh-CN"/>
              </w:rPr>
            </w:pPr>
            <w:ins w:id="56" w:author="Nokia" w:date="2019-09-17T20:04:00Z">
              <w:r>
                <w:rPr>
                  <w:rFonts w:eastAsia="DengXian"/>
                  <w:lang w:eastAsia="zh-CN"/>
                </w:rPr>
                <w:t>[Nokia] We don’t prefer to change the names for existing subclauses.</w:t>
              </w:r>
            </w:ins>
          </w:p>
          <w:p w14:paraId="443FD850" w14:textId="77777777" w:rsidR="00072EF6" w:rsidRDefault="00072EF6" w:rsidP="00C97982">
            <w:pPr>
              <w:rPr>
                <w:rFonts w:eastAsia="DengXian"/>
                <w:lang w:eastAsia="zh-CN"/>
              </w:rPr>
            </w:pPr>
            <w:ins w:id="57" w:author="LG_HeejeongCho" w:date="2019-09-23T12:34:00Z">
              <w:r>
                <w:rPr>
                  <w:rFonts w:eastAsia="DengXian"/>
                  <w:lang w:eastAsia="zh-CN"/>
                </w:rPr>
                <w:t>[LG] We have a same view as OPPO and Nokia.</w:t>
              </w:r>
            </w:ins>
          </w:p>
          <w:p w14:paraId="05CBAE99" w14:textId="5690EB14" w:rsidR="000A3BC4" w:rsidRDefault="000A3BC4" w:rsidP="00C97982">
            <w:r>
              <w:rPr>
                <w:rFonts w:eastAsia="DengXian"/>
                <w:lang w:eastAsia="zh-CN"/>
              </w:rPr>
              <w:t>[Ericsson] We agree with Nokia. If the rapporteur feels a need to clarify that this clause is only for 2-step RA, an editor’s note could be added immediately following the name of the subclause.</w:t>
            </w:r>
          </w:p>
        </w:tc>
        <w:tc>
          <w:tcPr>
            <w:tcW w:w="3760" w:type="dxa"/>
          </w:tcPr>
          <w:p w14:paraId="7CBF721B" w14:textId="0740C662" w:rsidR="007F32D8" w:rsidRDefault="007F32D8" w:rsidP="007F32D8">
            <w:pPr>
              <w:rPr>
                <w:color w:val="00B050"/>
              </w:rPr>
            </w:pPr>
            <w:r>
              <w:rPr>
                <w:color w:val="00B050"/>
              </w:rPr>
              <w:t xml:space="preserve">=&gt; </w:t>
            </w:r>
            <w:r w:rsidR="00200EEC">
              <w:rPr>
                <w:color w:val="00B050"/>
              </w:rPr>
              <w:t>undo the change and k</w:t>
            </w:r>
            <w:r>
              <w:rPr>
                <w:color w:val="00B050"/>
              </w:rPr>
              <w:t xml:space="preserve">eep the original title </w:t>
            </w:r>
          </w:p>
          <w:p w14:paraId="71F5E0F2" w14:textId="77777777" w:rsidR="000B080C" w:rsidRDefault="000B080C" w:rsidP="00C97982"/>
        </w:tc>
      </w:tr>
      <w:tr w:rsidR="000B080C" w14:paraId="14ACAF00" w14:textId="77777777" w:rsidTr="006C0009">
        <w:tc>
          <w:tcPr>
            <w:tcW w:w="1087" w:type="dxa"/>
          </w:tcPr>
          <w:p w14:paraId="6B20145E" w14:textId="65A0FC60" w:rsidR="000B080C" w:rsidRDefault="00EC63C1" w:rsidP="00C97982">
            <w:pPr>
              <w:rPr>
                <w:lang w:eastAsia="zh-CN"/>
              </w:rPr>
            </w:pPr>
            <w:r>
              <w:rPr>
                <w:rFonts w:hint="eastAsia"/>
                <w:lang w:eastAsia="zh-CN"/>
              </w:rPr>
              <w:lastRenderedPageBreak/>
              <w:t>3</w:t>
            </w:r>
          </w:p>
        </w:tc>
        <w:tc>
          <w:tcPr>
            <w:tcW w:w="5835" w:type="dxa"/>
          </w:tcPr>
          <w:p w14:paraId="78371592" w14:textId="77777777" w:rsidR="00EC63C1" w:rsidRDefault="00EC63C1" w:rsidP="00EC63C1">
            <w:pPr>
              <w:pStyle w:val="Heading3"/>
              <w:outlineLvl w:val="2"/>
              <w:rPr>
                <w:rFonts w:eastAsia="SimSun"/>
                <w:lang w:val="en-US" w:eastAsia="zh-CN"/>
              </w:rPr>
            </w:pPr>
            <w:r>
              <w:rPr>
                <w:lang w:eastAsia="ko-KR"/>
              </w:rPr>
              <w:t>5.1.2</w:t>
            </w:r>
            <w:r>
              <w:rPr>
                <w:rFonts w:eastAsia="SimSun" w:hint="eastAsia"/>
                <w:lang w:val="en-US" w:eastAsia="zh-CN"/>
              </w:rPr>
              <w:t>a</w:t>
            </w:r>
            <w:r>
              <w:rPr>
                <w:lang w:eastAsia="ko-KR"/>
              </w:rPr>
              <w:tab/>
              <w:t>Random Access Resource selection</w:t>
            </w:r>
            <w:r>
              <w:rPr>
                <w:rFonts w:eastAsia="SimSun" w:hint="eastAsia"/>
                <w:lang w:val="en-US" w:eastAsia="zh-CN"/>
              </w:rPr>
              <w:t xml:space="preserve"> for 2-step </w:t>
            </w:r>
            <w:r>
              <w:rPr>
                <w:rFonts w:eastAsia="SimSun"/>
                <w:lang w:val="en-US" w:eastAsia="zh-CN"/>
              </w:rPr>
              <w:t>CBRA</w:t>
            </w:r>
          </w:p>
          <w:p w14:paraId="11C85234" w14:textId="77777777" w:rsidR="00EC63C1" w:rsidRPr="0033574F" w:rsidRDefault="00EC63C1" w:rsidP="00EC63C1">
            <w:pPr>
              <w:pStyle w:val="B1"/>
              <w:rPr>
                <w:lang w:val="en-US" w:eastAsia="zh-CN"/>
              </w:rPr>
            </w:pPr>
            <w:r w:rsidRPr="0033574F">
              <w:rPr>
                <w:lang w:val="en-US" w:eastAsia="ko-KR"/>
              </w:rPr>
              <w:t>1&gt;</w:t>
            </w:r>
            <w:r w:rsidRPr="0033574F">
              <w:rPr>
                <w:lang w:val="en-US" w:eastAsia="ko-KR"/>
              </w:rPr>
              <w:tab/>
              <w:t xml:space="preserve">determine the corresponding </w:t>
            </w:r>
            <w:r w:rsidRPr="0033574F">
              <w:rPr>
                <w:rFonts w:eastAsia="SimSun"/>
                <w:lang w:val="en-US" w:eastAsia="zh-CN"/>
              </w:rPr>
              <w:t>PUSCH resource</w:t>
            </w:r>
            <w:r w:rsidRPr="0033574F">
              <w:rPr>
                <w:lang w:val="en-US" w:eastAsia="ko-KR"/>
              </w:rPr>
              <w:t xml:space="preserve"> to the selected </w:t>
            </w:r>
            <w:r w:rsidRPr="0033574F">
              <w:rPr>
                <w:rFonts w:eastAsia="SimSun"/>
                <w:lang w:val="en-US" w:eastAsia="zh-CN"/>
              </w:rPr>
              <w:t>preamble and PRACH occasion</w:t>
            </w:r>
            <w:r w:rsidRPr="0033574F">
              <w:rPr>
                <w:lang w:val="en-US" w:eastAsia="ko-KR"/>
              </w:rPr>
              <w:t xml:space="preserve"> according to subclause </w:t>
            </w:r>
            <w:r w:rsidRPr="0033574F">
              <w:rPr>
                <w:rFonts w:eastAsia="SimSun"/>
                <w:lang w:val="en-US" w:eastAsia="zh-CN"/>
              </w:rPr>
              <w:t>x</w:t>
            </w:r>
            <w:r w:rsidRPr="0033574F">
              <w:rPr>
                <w:lang w:val="en-US" w:eastAsia="ko-KR"/>
              </w:rPr>
              <w:t xml:space="preserve"> of TS 38.213 [6]</w:t>
            </w:r>
            <w:r>
              <w:rPr>
                <w:lang w:val="en-US" w:eastAsia="ko-KR"/>
              </w:rPr>
              <w:t>;</w:t>
            </w:r>
          </w:p>
          <w:p w14:paraId="48BA4167" w14:textId="77777777" w:rsidR="000B080C" w:rsidRPr="00EC63C1" w:rsidRDefault="000B080C" w:rsidP="00C97982">
            <w:pPr>
              <w:pStyle w:val="Heading3"/>
              <w:outlineLvl w:val="2"/>
              <w:rPr>
                <w:lang w:val="en-US" w:eastAsia="ko-KR"/>
              </w:rPr>
            </w:pPr>
          </w:p>
        </w:tc>
        <w:tc>
          <w:tcPr>
            <w:tcW w:w="5762" w:type="dxa"/>
          </w:tcPr>
          <w:p w14:paraId="58FE62B5" w14:textId="77777777" w:rsidR="000B080C" w:rsidRDefault="00EC63C1" w:rsidP="00EC63C1">
            <w:pPr>
              <w:rPr>
                <w:ins w:id="58" w:author="Nokia" w:date="2019-09-17T20:04:00Z"/>
                <w:lang w:eastAsia="zh-CN"/>
              </w:rPr>
            </w:pPr>
            <w:r>
              <w:rPr>
                <w:rFonts w:hint="eastAsia"/>
                <w:lang w:eastAsia="zh-CN"/>
              </w:rPr>
              <w:t>[OPPO]: we</w:t>
            </w:r>
            <w:r>
              <w:rPr>
                <w:lang w:eastAsia="zh-CN"/>
              </w:rPr>
              <w:t>’</w:t>
            </w:r>
            <w:r>
              <w:rPr>
                <w:rFonts w:hint="eastAsia"/>
                <w:lang w:eastAsia="zh-CN"/>
              </w:rPr>
              <w:t xml:space="preserve">re not sure whether some MAC layer </w:t>
            </w:r>
            <w:proofErr w:type="spellStart"/>
            <w:r>
              <w:rPr>
                <w:rFonts w:hint="eastAsia"/>
                <w:lang w:eastAsia="zh-CN"/>
              </w:rPr>
              <w:t>behaviour</w:t>
            </w:r>
            <w:proofErr w:type="spellEnd"/>
            <w:r>
              <w:rPr>
                <w:rFonts w:hint="eastAsia"/>
                <w:lang w:eastAsia="zh-CN"/>
              </w:rPr>
              <w:t xml:space="preserve"> should be defined here for PO selection, since when UE performs PO </w:t>
            </w:r>
            <w:r>
              <w:rPr>
                <w:lang w:eastAsia="zh-CN"/>
              </w:rPr>
              <w:t>selection</w:t>
            </w:r>
            <w:r>
              <w:rPr>
                <w:rFonts w:hint="eastAsia"/>
                <w:lang w:eastAsia="zh-CN"/>
              </w:rPr>
              <w:t xml:space="preserve">, it </w:t>
            </w:r>
            <w:r>
              <w:rPr>
                <w:lang w:eastAsia="zh-CN"/>
              </w:rPr>
              <w:t>should</w:t>
            </w:r>
            <w:r>
              <w:rPr>
                <w:rFonts w:hint="eastAsia"/>
                <w:lang w:eastAsia="zh-CN"/>
              </w:rPr>
              <w:t xml:space="preserve"> not only consider the configured mapping relationship but also the payload size, i.e., the payload size </w:t>
            </w:r>
            <w:r>
              <w:rPr>
                <w:lang w:eastAsia="zh-CN"/>
              </w:rPr>
              <w:t>should</w:t>
            </w:r>
            <w:r>
              <w:rPr>
                <w:rFonts w:hint="eastAsia"/>
                <w:lang w:eastAsia="zh-CN"/>
              </w:rPr>
              <w:t xml:space="preserve"> match the size of PO. </w:t>
            </w:r>
            <w:r w:rsidR="00A014D2">
              <w:rPr>
                <w:rFonts w:hint="eastAsia"/>
                <w:lang w:eastAsia="zh-CN"/>
              </w:rPr>
              <w:t xml:space="preserve">Maybe RAN1 can handle the entire PO selection part but it would be good if some editor notes are added here in case some MAC </w:t>
            </w:r>
            <w:proofErr w:type="spellStart"/>
            <w:r w:rsidR="00A014D2">
              <w:rPr>
                <w:rFonts w:hint="eastAsia"/>
                <w:lang w:eastAsia="zh-CN"/>
              </w:rPr>
              <w:t>behaviour</w:t>
            </w:r>
            <w:proofErr w:type="spellEnd"/>
            <w:r w:rsidR="00A014D2">
              <w:rPr>
                <w:rFonts w:hint="eastAsia"/>
                <w:lang w:eastAsia="zh-CN"/>
              </w:rPr>
              <w:t xml:space="preserve"> should be added later.</w:t>
            </w:r>
          </w:p>
          <w:p w14:paraId="1111E82D" w14:textId="77777777" w:rsidR="00442F14" w:rsidRDefault="00442F14" w:rsidP="00EC63C1">
            <w:pPr>
              <w:rPr>
                <w:lang w:eastAsia="zh-CN"/>
              </w:rPr>
            </w:pPr>
            <w:ins w:id="59" w:author="Nokia" w:date="2019-09-17T20:04:00Z">
              <w:r>
                <w:rPr>
                  <w:lang w:eastAsia="zh-CN"/>
                </w:rPr>
                <w:t>[Nokia] From our point of view the proposed text is OK but we could indeed have an Editor’s note saying detailed procedural description about PUSCH resource selection will be added once agreed.</w:t>
              </w:r>
            </w:ins>
          </w:p>
          <w:p w14:paraId="2C6BD6F9" w14:textId="12D22E61" w:rsidR="000A3BC4" w:rsidRDefault="000A3BC4" w:rsidP="00EC63C1">
            <w:pPr>
              <w:rPr>
                <w:lang w:eastAsia="zh-CN"/>
              </w:rPr>
            </w:pPr>
            <w:r>
              <w:rPr>
                <w:lang w:eastAsia="zh-CN"/>
              </w:rPr>
              <w:t>[Ericsson] Agree with Nokia</w:t>
            </w:r>
          </w:p>
        </w:tc>
        <w:tc>
          <w:tcPr>
            <w:tcW w:w="3760" w:type="dxa"/>
          </w:tcPr>
          <w:p w14:paraId="3AB12147" w14:textId="14130858" w:rsidR="007F32D8" w:rsidRDefault="007F32D8" w:rsidP="007F32D8">
            <w:pPr>
              <w:pStyle w:val="ListParagraph"/>
              <w:numPr>
                <w:ilvl w:val="0"/>
                <w:numId w:val="14"/>
              </w:numPr>
            </w:pPr>
            <w:r>
              <w:t xml:space="preserve">Agree, something is needed for payload size handling: </w:t>
            </w:r>
          </w:p>
          <w:p w14:paraId="05DE5565" w14:textId="18C972EB" w:rsidR="000B080C" w:rsidRDefault="007F32D8" w:rsidP="007F32D8">
            <w:pPr>
              <w:pStyle w:val="ListParagraph"/>
              <w:numPr>
                <w:ilvl w:val="1"/>
                <w:numId w:val="14"/>
              </w:numPr>
            </w:pPr>
            <w:proofErr w:type="spellStart"/>
            <w:r>
              <w:t>e.g</w:t>
            </w:r>
            <w:proofErr w:type="spellEnd"/>
            <w:r>
              <w:t xml:space="preserve">: It may be necessary to select the preamble group based on the payload size (unless RAN1 agrees to use the UCI to indicate the payload size – FFS for now). </w:t>
            </w:r>
          </w:p>
          <w:p w14:paraId="4724BEFB" w14:textId="77777777" w:rsidR="007F32D8" w:rsidRDefault="007F32D8" w:rsidP="007F32D8">
            <w:pPr>
              <w:pStyle w:val="ListParagraph"/>
              <w:numPr>
                <w:ilvl w:val="0"/>
                <w:numId w:val="14"/>
              </w:numPr>
            </w:pPr>
            <w:r>
              <w:t xml:space="preserve">Given that these details are FFS, we can for now, add a note as proposed by Nokia. </w:t>
            </w:r>
          </w:p>
          <w:p w14:paraId="4022DE08" w14:textId="0E0E6871" w:rsidR="006C2086" w:rsidRPr="006C2086" w:rsidRDefault="007F32D8" w:rsidP="007F32D8">
            <w:pPr>
              <w:rPr>
                <w:color w:val="FF0000"/>
              </w:rPr>
            </w:pPr>
            <w:r w:rsidRPr="00200EEC">
              <w:rPr>
                <w:color w:val="00B050"/>
              </w:rPr>
              <w:t>=&gt; add an Editor’s note for now</w:t>
            </w:r>
          </w:p>
        </w:tc>
      </w:tr>
      <w:tr w:rsidR="000B080C" w14:paraId="2D5AA282" w14:textId="77777777" w:rsidTr="006C0009">
        <w:tc>
          <w:tcPr>
            <w:tcW w:w="1087" w:type="dxa"/>
          </w:tcPr>
          <w:p w14:paraId="3FC26186" w14:textId="33D4B23A" w:rsidR="000B080C" w:rsidRDefault="00EC63C1" w:rsidP="00C97982">
            <w:pPr>
              <w:rPr>
                <w:lang w:eastAsia="zh-CN"/>
              </w:rPr>
            </w:pPr>
            <w:r>
              <w:rPr>
                <w:rFonts w:hint="eastAsia"/>
                <w:lang w:eastAsia="zh-CN"/>
              </w:rPr>
              <w:t>4</w:t>
            </w:r>
          </w:p>
        </w:tc>
        <w:tc>
          <w:tcPr>
            <w:tcW w:w="5835" w:type="dxa"/>
          </w:tcPr>
          <w:p w14:paraId="29CC38A2" w14:textId="77777777" w:rsidR="00EC63C1" w:rsidRDefault="00EC63C1" w:rsidP="00EC63C1">
            <w:pPr>
              <w:pStyle w:val="Heading3"/>
              <w:outlineLvl w:val="2"/>
              <w:rPr>
                <w:lang w:eastAsia="ko-KR"/>
              </w:rPr>
            </w:pPr>
            <w:r>
              <w:rPr>
                <w:lang w:eastAsia="ko-KR"/>
              </w:rPr>
              <w:t>5.1.3</w:t>
            </w:r>
            <w:r>
              <w:rPr>
                <w:rFonts w:eastAsia="SimSun" w:hint="eastAsia"/>
                <w:lang w:val="en-US" w:eastAsia="zh-CN"/>
              </w:rPr>
              <w:t>a</w:t>
            </w:r>
            <w:r>
              <w:rPr>
                <w:lang w:eastAsia="ko-KR"/>
              </w:rPr>
              <w:tab/>
            </w:r>
            <w:proofErr w:type="spellStart"/>
            <w:r>
              <w:rPr>
                <w:rFonts w:eastAsia="SimSun" w:hint="eastAsia"/>
                <w:lang w:val="en-US" w:eastAsia="zh-CN"/>
              </w:rPr>
              <w:t>MsgA</w:t>
            </w:r>
            <w:proofErr w:type="spellEnd"/>
            <w:r>
              <w:rPr>
                <w:lang w:eastAsia="ko-KR"/>
              </w:rPr>
              <w:t xml:space="preserve"> transmission</w:t>
            </w:r>
          </w:p>
          <w:p w14:paraId="436BE6BC" w14:textId="77777777" w:rsidR="00EC63C1" w:rsidRPr="00981FFF" w:rsidRDefault="00EC63C1" w:rsidP="00EC63C1">
            <w:pPr>
              <w:pStyle w:val="EditorsNote"/>
              <w:rPr>
                <w:lang w:eastAsia="ko-KR"/>
              </w:rPr>
            </w:pPr>
            <w:r w:rsidRPr="0033574F">
              <w:rPr>
                <w:rFonts w:eastAsia="SimSun"/>
                <w:highlight w:val="yellow"/>
              </w:rPr>
              <w:t xml:space="preserve">Editor's Note:  </w:t>
            </w:r>
            <w:r>
              <w:rPr>
                <w:rFonts w:eastAsia="SimSun"/>
                <w:highlight w:val="yellow"/>
              </w:rPr>
              <w:t xml:space="preserve">The handling of the counters in this section are FFS for now. The description below is just for information and will be updated based on the input </w:t>
            </w:r>
            <w:r w:rsidRPr="00981FFF">
              <w:rPr>
                <w:rFonts w:eastAsia="SimSun"/>
                <w:highlight w:val="yellow"/>
              </w:rPr>
              <w:t>from RAN1 on how to handle the power ramping counters</w:t>
            </w:r>
            <w:r w:rsidRPr="0033574F">
              <w:rPr>
                <w:rFonts w:eastAsia="SimSun"/>
                <w:highlight w:val="yellow"/>
              </w:rPr>
              <w:t>. Also, the cal</w:t>
            </w:r>
            <w:r>
              <w:rPr>
                <w:rFonts w:eastAsia="SimSun"/>
                <w:highlight w:val="yellow"/>
              </w:rPr>
              <w:t>c</w:t>
            </w:r>
            <w:r w:rsidRPr="0033574F">
              <w:rPr>
                <w:rFonts w:eastAsia="SimSun"/>
                <w:highlight w:val="yellow"/>
              </w:rPr>
              <w:t>u</w:t>
            </w:r>
            <w:r>
              <w:rPr>
                <w:rFonts w:eastAsia="SimSun"/>
                <w:highlight w:val="yellow"/>
              </w:rPr>
              <w:t>l</w:t>
            </w:r>
            <w:r w:rsidRPr="0033574F">
              <w:rPr>
                <w:rFonts w:eastAsia="SimSun"/>
                <w:highlight w:val="yellow"/>
              </w:rPr>
              <w:t>ation of RA-RNTI will also be updated based on further agreements (both in RAN1 and RAN2 on whether to use a new RNTI etc), so, this is also for information only</w:t>
            </w:r>
          </w:p>
          <w:p w14:paraId="539829A8" w14:textId="77777777" w:rsidR="000B080C" w:rsidRDefault="00A014D2" w:rsidP="00A014D2">
            <w:pPr>
              <w:pStyle w:val="B1"/>
              <w:rPr>
                <w:lang w:eastAsia="zh-CN"/>
              </w:rPr>
            </w:pPr>
            <w:r>
              <w:rPr>
                <w:lang w:eastAsia="zh-CN"/>
              </w:rPr>
              <w:lastRenderedPageBreak/>
              <w:t>…</w:t>
            </w:r>
          </w:p>
          <w:p w14:paraId="0F82F4CA" w14:textId="77777777" w:rsidR="00A014D2" w:rsidRPr="0033574F" w:rsidRDefault="00A014D2" w:rsidP="00A014D2">
            <w:pPr>
              <w:pStyle w:val="B2"/>
            </w:pPr>
            <w:r w:rsidRPr="0033574F">
              <w:t>2&gt;</w:t>
            </w:r>
            <w:r w:rsidRPr="0033574F">
              <w:tab/>
              <w:t xml:space="preserve">obtain the MAC PDU to transmit from the Multiplexing and assembly entity and store it in the </w:t>
            </w:r>
            <w:r w:rsidRPr="0033574F">
              <w:rPr>
                <w:highlight w:val="cyan"/>
              </w:rPr>
              <w:t>Msg3 buffer</w:t>
            </w:r>
            <w:r w:rsidRPr="0033574F">
              <w:t>.</w:t>
            </w:r>
          </w:p>
          <w:p w14:paraId="1F24394F" w14:textId="4C422CFE" w:rsidR="00A014D2" w:rsidRDefault="00A014D2" w:rsidP="00A014D2">
            <w:pPr>
              <w:pStyle w:val="B1"/>
              <w:rPr>
                <w:lang w:eastAsia="zh-CN"/>
              </w:rPr>
            </w:pPr>
          </w:p>
        </w:tc>
        <w:tc>
          <w:tcPr>
            <w:tcW w:w="5762" w:type="dxa"/>
          </w:tcPr>
          <w:p w14:paraId="42D79A49" w14:textId="77777777" w:rsidR="000B080C" w:rsidRDefault="00EC63C1" w:rsidP="00C97982">
            <w:pPr>
              <w:rPr>
                <w:lang w:eastAsia="zh-CN"/>
              </w:rPr>
            </w:pPr>
            <w:r>
              <w:rPr>
                <w:rFonts w:hint="eastAsia"/>
                <w:lang w:eastAsia="zh-CN"/>
              </w:rPr>
              <w:lastRenderedPageBreak/>
              <w:t xml:space="preserve">[OPPO]: </w:t>
            </w:r>
            <w:r w:rsidR="00A014D2">
              <w:rPr>
                <w:rFonts w:hint="eastAsia"/>
                <w:lang w:eastAsia="zh-CN"/>
              </w:rPr>
              <w:t xml:space="preserve">we are ok on the editor notes here. But wonder we may need an </w:t>
            </w:r>
            <w:proofErr w:type="gramStart"/>
            <w:r w:rsidR="00A014D2">
              <w:rPr>
                <w:rFonts w:hint="eastAsia"/>
                <w:lang w:eastAsia="zh-CN"/>
              </w:rPr>
              <w:t>agreements</w:t>
            </w:r>
            <w:proofErr w:type="gramEnd"/>
            <w:r w:rsidR="00A014D2">
              <w:rPr>
                <w:rFonts w:hint="eastAsia"/>
                <w:lang w:eastAsia="zh-CN"/>
              </w:rPr>
              <w:t xml:space="preserve"> saying, e.g., the legacy counters can be reused for 2-step RACH.</w:t>
            </w:r>
          </w:p>
          <w:p w14:paraId="221F0B27" w14:textId="77777777" w:rsidR="006C2086" w:rsidRDefault="006C2086" w:rsidP="00A014D2">
            <w:pPr>
              <w:rPr>
                <w:lang w:eastAsia="zh-CN"/>
              </w:rPr>
            </w:pPr>
          </w:p>
          <w:p w14:paraId="1E94F000" w14:textId="77777777" w:rsidR="006C2086" w:rsidRDefault="006C2086" w:rsidP="00A014D2">
            <w:pPr>
              <w:rPr>
                <w:lang w:eastAsia="zh-CN"/>
              </w:rPr>
            </w:pPr>
          </w:p>
          <w:p w14:paraId="5BAA9741" w14:textId="77777777" w:rsidR="006C2086" w:rsidRDefault="006C2086" w:rsidP="00A014D2">
            <w:pPr>
              <w:rPr>
                <w:lang w:eastAsia="zh-CN"/>
              </w:rPr>
            </w:pPr>
          </w:p>
          <w:p w14:paraId="74DE6D31" w14:textId="52C7F263" w:rsidR="00A014D2" w:rsidRDefault="00A014D2" w:rsidP="00A014D2">
            <w:pPr>
              <w:rPr>
                <w:lang w:eastAsia="zh-CN"/>
              </w:rPr>
            </w:pPr>
            <w:r>
              <w:rPr>
                <w:rFonts w:hint="eastAsia"/>
                <w:lang w:eastAsia="zh-CN"/>
              </w:rPr>
              <w:t xml:space="preserve">[OPPO]: regarding the msg3 buffer, it </w:t>
            </w:r>
            <w:r>
              <w:rPr>
                <w:lang w:eastAsia="zh-CN"/>
              </w:rPr>
              <w:t>should</w:t>
            </w:r>
            <w:r>
              <w:rPr>
                <w:rFonts w:hint="eastAsia"/>
                <w:lang w:eastAsia="zh-CN"/>
              </w:rPr>
              <w:t xml:space="preserve"> be noted that using msg3 buffer is not agreed yet. It would cause some issue when fallback grant does not match the MAC PDU in the msg3, the UE would </w:t>
            </w:r>
            <w:r>
              <w:rPr>
                <w:lang w:eastAsia="zh-CN"/>
              </w:rPr>
              <w:t>perform</w:t>
            </w:r>
            <w:r>
              <w:rPr>
                <w:rFonts w:hint="eastAsia"/>
                <w:lang w:eastAsia="zh-CN"/>
              </w:rPr>
              <w:t xml:space="preserve"> some </w:t>
            </w:r>
            <w:proofErr w:type="spellStart"/>
            <w:r>
              <w:rPr>
                <w:rFonts w:hint="eastAsia"/>
                <w:lang w:eastAsia="zh-CN"/>
              </w:rPr>
              <w:t>behaviours</w:t>
            </w:r>
            <w:proofErr w:type="spellEnd"/>
            <w:r>
              <w:rPr>
                <w:rFonts w:hint="eastAsia"/>
                <w:lang w:eastAsia="zh-CN"/>
              </w:rPr>
              <w:t xml:space="preserve"> specified for legacy 4-step </w:t>
            </w:r>
            <w:r>
              <w:rPr>
                <w:rFonts w:hint="eastAsia"/>
                <w:lang w:eastAsia="zh-CN"/>
              </w:rPr>
              <w:lastRenderedPageBreak/>
              <w:t>RACH, however we have agreed it</w:t>
            </w:r>
            <w:r>
              <w:rPr>
                <w:lang w:eastAsia="zh-CN"/>
              </w:rPr>
              <w:t>’</w:t>
            </w:r>
            <w:r>
              <w:rPr>
                <w:rFonts w:hint="eastAsia"/>
                <w:lang w:eastAsia="zh-CN"/>
              </w:rPr>
              <w:t>s up to UE implementation to handle the mis-match case. So, it would be good to add an FFS here.</w:t>
            </w:r>
          </w:p>
          <w:p w14:paraId="4BB74731" w14:textId="31DFE199" w:rsidR="00A014D2" w:rsidRDefault="00A014D2" w:rsidP="00A014D2">
            <w:pPr>
              <w:rPr>
                <w:lang w:eastAsia="zh-CN"/>
              </w:rPr>
            </w:pPr>
          </w:p>
        </w:tc>
        <w:tc>
          <w:tcPr>
            <w:tcW w:w="3760" w:type="dxa"/>
          </w:tcPr>
          <w:p w14:paraId="60817187" w14:textId="09C94982" w:rsidR="006C2086" w:rsidRDefault="006C2086" w:rsidP="00200EEC">
            <w:pPr>
              <w:pStyle w:val="ListParagraph"/>
              <w:numPr>
                <w:ilvl w:val="0"/>
                <w:numId w:val="14"/>
              </w:numPr>
            </w:pPr>
            <w:r>
              <w:lastRenderedPageBreak/>
              <w:t>Yes, whether legacy counters can be used is indeed FFS</w:t>
            </w:r>
            <w:r w:rsidR="00200EEC">
              <w:t xml:space="preserve"> (as already captured in the current Editor’s note). </w:t>
            </w:r>
          </w:p>
          <w:p w14:paraId="04A407FE" w14:textId="77777777" w:rsidR="006C2086" w:rsidRDefault="006C2086" w:rsidP="006C2086"/>
          <w:p w14:paraId="69B2BBF9" w14:textId="06D49D25" w:rsidR="006C2086" w:rsidRDefault="006C2086" w:rsidP="006C2086">
            <w:pPr>
              <w:pStyle w:val="ListParagraph"/>
              <w:numPr>
                <w:ilvl w:val="0"/>
                <w:numId w:val="14"/>
              </w:numPr>
            </w:pPr>
            <w:r>
              <w:t xml:space="preserve">We can add that it is FFS whether to reuse Msg3 buffer. </w:t>
            </w:r>
            <w:r>
              <w:lastRenderedPageBreak/>
              <w:t xml:space="preserve">However, there are only two options: either to reuse Msg3 buffer or to define a new buffer for </w:t>
            </w:r>
            <w:proofErr w:type="spellStart"/>
            <w:r>
              <w:t>MsgA</w:t>
            </w:r>
            <w:proofErr w:type="spellEnd"/>
            <w:r>
              <w:t xml:space="preserve"> payload. It is unclear which is better (possibly it is just a matter of taste in the end). </w:t>
            </w:r>
          </w:p>
          <w:p w14:paraId="7D3CE92C" w14:textId="77777777" w:rsidR="006C2086" w:rsidRDefault="006C2086" w:rsidP="006C2086">
            <w:pPr>
              <w:pStyle w:val="ListParagraph"/>
              <w:numPr>
                <w:ilvl w:val="0"/>
                <w:numId w:val="14"/>
              </w:numPr>
            </w:pPr>
            <w:r>
              <w:t xml:space="preserve">The issues with legacy procedure when Ul grant size mismatch happens as mentioned here is a bit unclear to the rapporteur. We can discuss this further. </w:t>
            </w:r>
          </w:p>
          <w:p w14:paraId="5133052E" w14:textId="1430BD8F" w:rsidR="006C2086" w:rsidRDefault="006C2086" w:rsidP="006C2086">
            <w:r w:rsidRPr="00200EEC">
              <w:rPr>
                <w:color w:val="00B050"/>
              </w:rPr>
              <w:t>=&gt; add a note that using Msg3 buffer is FFS</w:t>
            </w:r>
          </w:p>
        </w:tc>
      </w:tr>
      <w:tr w:rsidR="000B080C" w14:paraId="478485DF" w14:textId="77777777" w:rsidTr="006C0009">
        <w:tc>
          <w:tcPr>
            <w:tcW w:w="1087" w:type="dxa"/>
          </w:tcPr>
          <w:p w14:paraId="0919252E" w14:textId="3F9E0791" w:rsidR="000B080C" w:rsidRDefault="00A014D2" w:rsidP="00C97982">
            <w:pPr>
              <w:rPr>
                <w:lang w:eastAsia="zh-CN"/>
              </w:rPr>
            </w:pPr>
            <w:r>
              <w:rPr>
                <w:rFonts w:hint="eastAsia"/>
                <w:lang w:eastAsia="zh-CN"/>
              </w:rPr>
              <w:lastRenderedPageBreak/>
              <w:t>5</w:t>
            </w:r>
          </w:p>
        </w:tc>
        <w:tc>
          <w:tcPr>
            <w:tcW w:w="5835" w:type="dxa"/>
          </w:tcPr>
          <w:p w14:paraId="6E01127B" w14:textId="77777777" w:rsidR="00A014D2" w:rsidRPr="00B9580D" w:rsidRDefault="00A014D2" w:rsidP="00A014D2">
            <w:pPr>
              <w:pStyle w:val="Heading3"/>
              <w:outlineLvl w:val="2"/>
              <w:rPr>
                <w:lang w:eastAsia="ko-KR"/>
              </w:rPr>
            </w:pPr>
            <w:r w:rsidRPr="00B9580D">
              <w:rPr>
                <w:lang w:eastAsia="ko-KR"/>
              </w:rPr>
              <w:t>5.1.4</w:t>
            </w:r>
            <w:r w:rsidRPr="00B9580D">
              <w:rPr>
                <w:lang w:eastAsia="ko-KR"/>
              </w:rPr>
              <w:tab/>
              <w:t>Random Access Response reception</w:t>
            </w:r>
            <w:r>
              <w:rPr>
                <w:lang w:eastAsia="ko-KR"/>
              </w:rPr>
              <w:t xml:space="preserve"> (4-step CBRA and CFRA)</w:t>
            </w:r>
          </w:p>
          <w:p w14:paraId="24B401EC" w14:textId="77777777" w:rsidR="000B080C" w:rsidRDefault="000B080C" w:rsidP="00C97982">
            <w:pPr>
              <w:pStyle w:val="Heading3"/>
              <w:outlineLvl w:val="2"/>
              <w:rPr>
                <w:lang w:eastAsia="ko-KR"/>
              </w:rPr>
            </w:pPr>
          </w:p>
        </w:tc>
        <w:tc>
          <w:tcPr>
            <w:tcW w:w="5762" w:type="dxa"/>
          </w:tcPr>
          <w:p w14:paraId="75AE3DAC" w14:textId="77777777" w:rsidR="000B080C" w:rsidRDefault="00A014D2" w:rsidP="00C97982">
            <w:pPr>
              <w:rPr>
                <w:ins w:id="60" w:author="Nokia" w:date="2019-09-17T20:04:00Z"/>
                <w:rFonts w:eastAsia="DengXian"/>
                <w:lang w:eastAsia="zh-CN"/>
              </w:rPr>
            </w:pPr>
            <w:r>
              <w:rPr>
                <w:rFonts w:eastAsia="DengXian" w:hint="eastAsia"/>
                <w:lang w:eastAsia="zh-CN"/>
              </w:rPr>
              <w:t>[OPPO]: No strong view, but slightly prefer to not change the title here, since in 5.1.2a, you have explicitly mentioned it</w:t>
            </w:r>
            <w:r>
              <w:rPr>
                <w:rFonts w:eastAsia="DengXian"/>
                <w:lang w:eastAsia="zh-CN"/>
              </w:rPr>
              <w:t>’</w:t>
            </w:r>
            <w:r>
              <w:rPr>
                <w:rFonts w:eastAsia="DengXian" w:hint="eastAsia"/>
                <w:lang w:eastAsia="zh-CN"/>
              </w:rPr>
              <w:t xml:space="preserve">s applied for </w:t>
            </w:r>
            <w:r>
              <w:rPr>
                <w:rFonts w:eastAsia="DengXian"/>
                <w:lang w:eastAsia="zh-CN"/>
              </w:rPr>
              <w:t>“</w:t>
            </w:r>
            <w:r>
              <w:rPr>
                <w:rFonts w:eastAsia="DengXian" w:hint="eastAsia"/>
                <w:lang w:eastAsia="zh-CN"/>
              </w:rPr>
              <w:t>2-step CBRA</w:t>
            </w:r>
            <w:r>
              <w:rPr>
                <w:rFonts w:eastAsia="DengXian"/>
                <w:lang w:eastAsia="zh-CN"/>
              </w:rPr>
              <w:t>”</w:t>
            </w:r>
            <w:r>
              <w:rPr>
                <w:rFonts w:eastAsia="DengXian" w:hint="eastAsia"/>
                <w:lang w:eastAsia="zh-CN"/>
              </w:rPr>
              <w:t xml:space="preserve">, so </w:t>
            </w:r>
            <w:r>
              <w:rPr>
                <w:rFonts w:eastAsia="DengXian"/>
                <w:lang w:eastAsia="zh-CN"/>
              </w:rPr>
              <w:t>I</w:t>
            </w:r>
            <w:r>
              <w:rPr>
                <w:rFonts w:eastAsia="DengXian" w:hint="eastAsia"/>
                <w:lang w:eastAsia="zh-CN"/>
              </w:rPr>
              <w:t xml:space="preserve"> think it</w:t>
            </w:r>
            <w:r>
              <w:rPr>
                <w:rFonts w:eastAsia="DengXian"/>
                <w:lang w:eastAsia="zh-CN"/>
              </w:rPr>
              <w:t>’</w:t>
            </w:r>
            <w:r>
              <w:rPr>
                <w:rFonts w:eastAsia="DengXian" w:hint="eastAsia"/>
                <w:lang w:eastAsia="zh-CN"/>
              </w:rPr>
              <w:t>s clear this section will apply to 4-step CBRA and CFRA.</w:t>
            </w:r>
          </w:p>
          <w:p w14:paraId="37CFA2FB" w14:textId="77777777" w:rsidR="00442F14" w:rsidRDefault="00442F14" w:rsidP="00C97982">
            <w:pPr>
              <w:rPr>
                <w:ins w:id="61" w:author="LG_HeejeongCho" w:date="2019-09-23T12:34:00Z"/>
                <w:rFonts w:eastAsia="DengXian"/>
                <w:lang w:eastAsia="zh-CN"/>
              </w:rPr>
            </w:pPr>
            <w:ins w:id="62" w:author="Nokia" w:date="2019-09-17T20:04:00Z">
              <w:r>
                <w:rPr>
                  <w:rFonts w:eastAsia="DengXian"/>
                  <w:lang w:eastAsia="zh-CN"/>
                </w:rPr>
                <w:t>[Nokia] We don’t prefer to change the names for existing subclauses.</w:t>
              </w:r>
            </w:ins>
          </w:p>
          <w:p w14:paraId="4D2B4709" w14:textId="77777777" w:rsidR="00072EF6" w:rsidRDefault="00072EF6" w:rsidP="00C97982">
            <w:pPr>
              <w:rPr>
                <w:rFonts w:eastAsia="DengXian"/>
                <w:lang w:eastAsia="zh-CN"/>
              </w:rPr>
            </w:pPr>
            <w:ins w:id="63" w:author="LG_HeejeongCho" w:date="2019-09-23T12:34:00Z">
              <w:r>
                <w:rPr>
                  <w:rFonts w:eastAsia="DengXian"/>
                  <w:lang w:eastAsia="zh-CN"/>
                </w:rPr>
                <w:t>[LG] We have a same view as OPPO and Nokia.</w:t>
              </w:r>
            </w:ins>
          </w:p>
          <w:p w14:paraId="28BA74A8" w14:textId="105106A7" w:rsidR="000A3BC4" w:rsidRDefault="000A3BC4" w:rsidP="00C97982">
            <w:r>
              <w:t xml:space="preserve">[Ericsson] </w:t>
            </w:r>
            <w:r>
              <w:rPr>
                <w:rFonts w:eastAsia="DengXian"/>
                <w:lang w:eastAsia="zh-CN"/>
              </w:rPr>
              <w:t>We agree with the above. If the rapporteur feels a need to clarify that this clause is only for 2-step RA, an editor’s note could be added immediately following the name of the subclause.</w:t>
            </w:r>
          </w:p>
        </w:tc>
        <w:tc>
          <w:tcPr>
            <w:tcW w:w="3760" w:type="dxa"/>
          </w:tcPr>
          <w:p w14:paraId="0C7D561D" w14:textId="77777777" w:rsidR="006C2086" w:rsidRDefault="006C2086" w:rsidP="006C2086">
            <w:pPr>
              <w:rPr>
                <w:color w:val="00B050"/>
              </w:rPr>
            </w:pPr>
            <w:r>
              <w:rPr>
                <w:color w:val="00B050"/>
              </w:rPr>
              <w:t xml:space="preserve">=&gt; Keep the original title </w:t>
            </w:r>
          </w:p>
          <w:p w14:paraId="141A142C" w14:textId="77777777" w:rsidR="000B080C" w:rsidRDefault="000B080C" w:rsidP="00C97982"/>
        </w:tc>
      </w:tr>
      <w:tr w:rsidR="000B080C" w14:paraId="3181F94C" w14:textId="77777777" w:rsidTr="006C0009">
        <w:tc>
          <w:tcPr>
            <w:tcW w:w="1087" w:type="dxa"/>
          </w:tcPr>
          <w:p w14:paraId="42108418" w14:textId="5F8C573A" w:rsidR="000B080C" w:rsidRDefault="00A014D2" w:rsidP="00C97982">
            <w:pPr>
              <w:rPr>
                <w:lang w:eastAsia="zh-CN"/>
              </w:rPr>
            </w:pPr>
            <w:r>
              <w:rPr>
                <w:rFonts w:hint="eastAsia"/>
                <w:lang w:eastAsia="zh-CN"/>
              </w:rPr>
              <w:lastRenderedPageBreak/>
              <w:t>6</w:t>
            </w:r>
          </w:p>
        </w:tc>
        <w:tc>
          <w:tcPr>
            <w:tcW w:w="5835" w:type="dxa"/>
          </w:tcPr>
          <w:p w14:paraId="7EDF8208" w14:textId="77777777" w:rsidR="00A014D2" w:rsidRDefault="00A014D2" w:rsidP="00A014D2">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r>
            <w:proofErr w:type="spellStart"/>
            <w:r>
              <w:rPr>
                <w:lang w:eastAsia="ko-KR"/>
              </w:rPr>
              <w:t>MsgB</w:t>
            </w:r>
            <w:proofErr w:type="spellEnd"/>
            <w:r>
              <w:rPr>
                <w:lang w:eastAsia="ko-KR"/>
              </w:rPr>
              <w:t xml:space="preserve"> reception</w:t>
            </w:r>
            <w:r>
              <w:rPr>
                <w:rFonts w:eastAsia="SimSun" w:hint="eastAsia"/>
                <w:lang w:val="en-US" w:eastAsia="zh-CN"/>
              </w:rPr>
              <w:t xml:space="preserve"> for 2-step </w:t>
            </w:r>
            <w:r>
              <w:rPr>
                <w:rFonts w:eastAsia="SimSun"/>
                <w:lang w:val="en-US" w:eastAsia="zh-CN"/>
              </w:rPr>
              <w:t>CBRA</w:t>
            </w:r>
          </w:p>
          <w:p w14:paraId="54DFB4A9" w14:textId="3B85B4A5" w:rsidR="000B080C" w:rsidRDefault="00B66D4C" w:rsidP="00C97982">
            <w:pPr>
              <w:pStyle w:val="Heading3"/>
              <w:outlineLvl w:val="2"/>
              <w:rPr>
                <w:lang w:val="en-US" w:eastAsia="zh-CN"/>
              </w:rPr>
            </w:pPr>
            <w:r>
              <w:rPr>
                <w:rFonts w:hint="eastAsia"/>
                <w:lang w:val="en-US" w:eastAsia="zh-CN"/>
              </w:rPr>
              <w:t>...</w:t>
            </w:r>
          </w:p>
          <w:p w14:paraId="2522AC23" w14:textId="77777777" w:rsidR="00A014D2" w:rsidRDefault="00A014D2" w:rsidP="00A014D2">
            <w:pPr>
              <w:pStyle w:val="B1"/>
              <w:rPr>
                <w:lang w:val="en-US" w:eastAsia="ko-KR"/>
              </w:rPr>
            </w:pPr>
            <w:r w:rsidRPr="00F923EF">
              <w:rPr>
                <w:lang w:val="en-US" w:eastAsia="ko-KR"/>
              </w:rPr>
              <w:t>1&gt;</w:t>
            </w:r>
            <w:r w:rsidRPr="00F923EF">
              <w:rPr>
                <w:lang w:val="en-US" w:eastAsia="ko-KR"/>
              </w:rPr>
              <w:tab/>
              <w:t xml:space="preserve">monitor the PDCCH of the </w:t>
            </w:r>
            <w:proofErr w:type="spellStart"/>
            <w:r w:rsidRPr="00F923EF">
              <w:rPr>
                <w:lang w:val="en-US" w:eastAsia="ko-KR"/>
              </w:rPr>
              <w:t>SpCell</w:t>
            </w:r>
            <w:proofErr w:type="spellEnd"/>
            <w:r w:rsidRPr="00F923EF">
              <w:rPr>
                <w:lang w:val="en-US" w:eastAsia="ko-KR"/>
              </w:rPr>
              <w:t xml:space="preserve"> while the </w:t>
            </w:r>
            <w:proofErr w:type="spellStart"/>
            <w:r>
              <w:rPr>
                <w:i/>
                <w:iCs/>
                <w:lang w:val="en-US" w:eastAsia="ko-KR"/>
              </w:rPr>
              <w:t>msgB</w:t>
            </w:r>
            <w:r w:rsidRPr="00F923EF">
              <w:rPr>
                <w:i/>
                <w:iCs/>
                <w:lang w:val="en-US" w:eastAsia="ko-KR"/>
              </w:rPr>
              <w:t>-ResponseWindow</w:t>
            </w:r>
            <w:proofErr w:type="spellEnd"/>
            <w:r w:rsidRPr="00F923EF">
              <w:rPr>
                <w:lang w:val="en-US" w:eastAsia="ko-KR"/>
              </w:rPr>
              <w:t xml:space="preserve"> is running</w:t>
            </w:r>
            <w:r>
              <w:rPr>
                <w:lang w:val="en-US" w:eastAsia="ko-KR"/>
              </w:rPr>
              <w:t>;</w:t>
            </w:r>
          </w:p>
          <w:p w14:paraId="00C474AB" w14:textId="77777777" w:rsidR="00A014D2" w:rsidRDefault="00B66D4C" w:rsidP="00A014D2">
            <w:pPr>
              <w:rPr>
                <w:lang w:eastAsia="zh-CN"/>
              </w:rPr>
            </w:pPr>
            <w:r>
              <w:rPr>
                <w:lang w:eastAsia="zh-CN"/>
              </w:rPr>
              <w:t>…</w:t>
            </w:r>
          </w:p>
          <w:p w14:paraId="0BBC7B32" w14:textId="77777777" w:rsidR="00B66D4C" w:rsidRDefault="00B66D4C" w:rsidP="00B66D4C">
            <w:pPr>
              <w:pStyle w:val="B2"/>
              <w:rPr>
                <w:lang w:eastAsia="ko-KR"/>
              </w:rPr>
            </w:pPr>
            <w:r>
              <w:rPr>
                <w:lang w:eastAsia="ko-KR"/>
              </w:rPr>
              <w:t>2</w:t>
            </w:r>
            <w:r w:rsidRPr="00A72DBA">
              <w:rPr>
                <w:lang w:eastAsia="ko-KR"/>
              </w:rPr>
              <w:t>&gt;</w:t>
            </w:r>
            <w:r w:rsidRPr="00A72DBA">
              <w:rPr>
                <w:lang w:eastAsia="ko-KR"/>
              </w:rPr>
              <w:tab/>
              <w:t xml:space="preserve">if the </w:t>
            </w:r>
            <w:proofErr w:type="spellStart"/>
            <w:r>
              <w:rPr>
                <w:i/>
                <w:lang w:eastAsia="ko-KR"/>
              </w:rPr>
              <w:t>timeAlignmentTimer</w:t>
            </w:r>
            <w:proofErr w:type="spellEnd"/>
            <w:r>
              <w:rPr>
                <w:lang w:eastAsia="ko-KR"/>
              </w:rPr>
              <w:t xml:space="preserve"> associated with the PTAG is running and the PDCCH transmission is addressed to the C-RNTI and contains a UL grant for a new transmission:</w:t>
            </w:r>
          </w:p>
          <w:p w14:paraId="58CEF40C" w14:textId="77777777" w:rsidR="00B66D4C" w:rsidRDefault="00B66D4C" w:rsidP="00B66D4C">
            <w:pPr>
              <w:pStyle w:val="B3"/>
              <w:rPr>
                <w:lang w:eastAsia="ko-KR"/>
              </w:rPr>
            </w:pPr>
            <w:r>
              <w:rPr>
                <w:lang w:eastAsia="ko-KR"/>
              </w:rPr>
              <w:t>3</w:t>
            </w:r>
            <w:r w:rsidRPr="00A72DBA">
              <w:rPr>
                <w:lang w:eastAsia="ko-KR"/>
              </w:rPr>
              <w:t>&gt;</w:t>
            </w:r>
            <w:r w:rsidRPr="00A72DBA">
              <w:rPr>
                <w:lang w:eastAsia="ko-KR"/>
              </w:rPr>
              <w:tab/>
            </w:r>
            <w:r>
              <w:rPr>
                <w:lang w:eastAsia="ko-KR"/>
              </w:rPr>
              <w:t xml:space="preserve">stop </w:t>
            </w:r>
            <w:proofErr w:type="spellStart"/>
            <w:r>
              <w:rPr>
                <w:i/>
                <w:lang w:eastAsia="ko-KR"/>
              </w:rPr>
              <w:t>MsgB-ResponseWindow</w:t>
            </w:r>
            <w:proofErr w:type="spellEnd"/>
            <w:r>
              <w:rPr>
                <w:lang w:eastAsia="ko-KR"/>
              </w:rPr>
              <w:t>;</w:t>
            </w:r>
          </w:p>
          <w:p w14:paraId="16754F42" w14:textId="77777777" w:rsidR="00B66D4C" w:rsidRDefault="00B66D4C" w:rsidP="00B66D4C">
            <w:pPr>
              <w:pStyle w:val="B3"/>
              <w:rPr>
                <w:lang w:eastAsia="ko-KR"/>
              </w:rPr>
            </w:pPr>
            <w:r>
              <w:rPr>
                <w:lang w:eastAsia="ko-KR"/>
              </w:rPr>
              <w:t xml:space="preserve">3&gt; </w:t>
            </w:r>
            <w:r w:rsidRPr="001C338C">
              <w:rPr>
                <w:lang w:eastAsia="ko-KR"/>
              </w:rPr>
              <w:t>consider this Random Access Response reception successful</w:t>
            </w:r>
            <w:r>
              <w:rPr>
                <w:lang w:eastAsia="ko-KR"/>
              </w:rPr>
              <w:t>;</w:t>
            </w:r>
          </w:p>
          <w:p w14:paraId="2D6E5F82" w14:textId="77777777" w:rsidR="00B66D4C" w:rsidRPr="00F923EF" w:rsidRDefault="00B66D4C" w:rsidP="00B66D4C">
            <w:pPr>
              <w:pStyle w:val="B3"/>
              <w:rPr>
                <w:lang w:val="en-US" w:eastAsia="zh-CN"/>
              </w:rPr>
            </w:pPr>
            <w:r>
              <w:rPr>
                <w:lang w:val="en-US" w:eastAsia="zh-CN"/>
              </w:rPr>
              <w:t>3</w:t>
            </w:r>
            <w:r w:rsidRPr="00F923EF">
              <w:rPr>
                <w:lang w:val="en-US" w:eastAsia="zh-CN"/>
              </w:rPr>
              <w:t>&gt;</w:t>
            </w:r>
            <w:r w:rsidRPr="00F923EF">
              <w:rPr>
                <w:lang w:val="en-US" w:eastAsia="zh-CN"/>
              </w:rPr>
              <w:tab/>
              <w:t>consider th</w:t>
            </w:r>
            <w:r>
              <w:rPr>
                <w:lang w:val="en-US" w:eastAsia="zh-CN"/>
              </w:rPr>
              <w:t>e</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7E52D178" w14:textId="77777777" w:rsidR="00B66D4C" w:rsidRPr="00A72DBA" w:rsidRDefault="00B66D4C" w:rsidP="00B66D4C">
            <w:pPr>
              <w:pStyle w:val="B2"/>
              <w:rPr>
                <w:lang w:eastAsia="ko-KR"/>
              </w:rPr>
            </w:pPr>
            <w:r>
              <w:rPr>
                <w:lang w:eastAsia="ko-KR"/>
              </w:rPr>
              <w:t>2</w:t>
            </w:r>
            <w:r w:rsidRPr="00A72DBA">
              <w:rPr>
                <w:lang w:eastAsia="ko-KR"/>
              </w:rPr>
              <w:t>&gt;</w:t>
            </w:r>
            <w:r w:rsidRPr="00A72DBA">
              <w:rPr>
                <w:lang w:eastAsia="ko-KR"/>
              </w:rPr>
              <w:tab/>
            </w:r>
            <w:r>
              <w:rPr>
                <w:lang w:eastAsia="ko-KR"/>
              </w:rPr>
              <w:t xml:space="preserve">else </w:t>
            </w:r>
            <w:r w:rsidRPr="00A72DBA">
              <w:rPr>
                <w:lang w:eastAsia="ko-KR"/>
              </w:rPr>
              <w:t>if</w:t>
            </w:r>
            <w:r w:rsidRPr="00400A7A">
              <w:rPr>
                <w:lang w:eastAsia="ko-KR"/>
              </w:rPr>
              <w:t xml:space="preserve"> </w:t>
            </w:r>
            <w:r w:rsidRPr="00B9580D">
              <w:rPr>
                <w:lang w:eastAsia="ko-KR"/>
              </w:rPr>
              <w:t>a downlink assignment has been received on the</w:t>
            </w:r>
            <w:r w:rsidRPr="00A72DBA">
              <w:rPr>
                <w:lang w:eastAsia="ko-KR"/>
              </w:rPr>
              <w:t xml:space="preserve"> </w:t>
            </w:r>
            <w:r>
              <w:rPr>
                <w:lang w:eastAsia="ko-KR"/>
              </w:rPr>
              <w:t>PDCCH for the C-RNTI and the received TB is successfully decoded:</w:t>
            </w:r>
          </w:p>
          <w:p w14:paraId="4A3AE13A" w14:textId="77777777" w:rsidR="00B66D4C" w:rsidRDefault="00B66D4C" w:rsidP="00B66D4C">
            <w:pPr>
              <w:pStyle w:val="B3"/>
              <w:rPr>
                <w:lang w:eastAsia="ko-KR"/>
              </w:rPr>
            </w:pPr>
            <w:r>
              <w:rPr>
                <w:lang w:eastAsia="ko-KR"/>
              </w:rPr>
              <w:t>3</w:t>
            </w:r>
            <w:r w:rsidRPr="00A72DBA">
              <w:rPr>
                <w:lang w:eastAsia="ko-KR"/>
              </w:rPr>
              <w:t>&gt;</w:t>
            </w:r>
            <w:r w:rsidRPr="00A72DBA">
              <w:rPr>
                <w:lang w:eastAsia="ko-KR"/>
              </w:rPr>
              <w:tab/>
            </w:r>
            <w:r w:rsidRPr="00B66D4C">
              <w:rPr>
                <w:highlight w:val="yellow"/>
                <w:lang w:eastAsia="ko-KR"/>
              </w:rPr>
              <w:t xml:space="preserve">if the MAC PDU contains the </w:t>
            </w:r>
            <w:r w:rsidRPr="00B66D4C">
              <w:rPr>
                <w:i/>
                <w:iCs/>
                <w:highlight w:val="yellow"/>
                <w:lang w:val="en-US" w:eastAsia="ko-KR"/>
              </w:rPr>
              <w:t>Timing Advance Command Type 2</w:t>
            </w:r>
            <w:r w:rsidRPr="00B66D4C">
              <w:rPr>
                <w:rFonts w:eastAsia="SimSun"/>
                <w:i/>
                <w:iCs/>
                <w:highlight w:val="yellow"/>
                <w:lang w:val="en-US" w:eastAsia="zh-CN"/>
              </w:rPr>
              <w:t xml:space="preserve"> </w:t>
            </w:r>
            <w:r w:rsidRPr="00B66D4C">
              <w:rPr>
                <w:i/>
                <w:iCs/>
                <w:highlight w:val="yellow"/>
                <w:lang w:val="en-US" w:eastAsia="ko-KR"/>
              </w:rPr>
              <w:t>MAC CE</w:t>
            </w:r>
            <w:r w:rsidRPr="00B66D4C">
              <w:rPr>
                <w:highlight w:val="yellow"/>
                <w:lang w:eastAsia="ko-KR"/>
              </w:rPr>
              <w:t>:</w:t>
            </w:r>
          </w:p>
          <w:p w14:paraId="4FDF58D8" w14:textId="77777777" w:rsidR="00B66D4C" w:rsidRDefault="00B66D4C" w:rsidP="00B66D4C">
            <w:pPr>
              <w:pStyle w:val="B4"/>
              <w:rPr>
                <w:lang w:eastAsia="ko-KR"/>
              </w:rPr>
            </w:pPr>
            <w:r>
              <w:rPr>
                <w:lang w:eastAsia="ko-KR"/>
              </w:rPr>
              <w:t>4</w:t>
            </w:r>
            <w:r w:rsidRPr="00A72DBA">
              <w:rPr>
                <w:lang w:eastAsia="ko-KR"/>
              </w:rPr>
              <w:t>&gt;</w:t>
            </w:r>
            <w:r w:rsidRPr="00A72DBA">
              <w:rPr>
                <w:lang w:eastAsia="ko-KR"/>
              </w:rPr>
              <w:tab/>
            </w:r>
            <w:r>
              <w:rPr>
                <w:lang w:eastAsia="ko-KR"/>
              </w:rPr>
              <w:t xml:space="preserve">stop </w:t>
            </w:r>
            <w:proofErr w:type="spellStart"/>
            <w:r>
              <w:rPr>
                <w:i/>
                <w:lang w:eastAsia="ko-KR"/>
              </w:rPr>
              <w:t>MsgB-ResponseWindow</w:t>
            </w:r>
            <w:proofErr w:type="spellEnd"/>
            <w:r>
              <w:rPr>
                <w:lang w:eastAsia="ko-KR"/>
              </w:rPr>
              <w:t>;</w:t>
            </w:r>
          </w:p>
          <w:p w14:paraId="46602A17" w14:textId="77777777" w:rsidR="00B66D4C" w:rsidRPr="00A72DBA" w:rsidRDefault="00B66D4C" w:rsidP="00B66D4C">
            <w:pPr>
              <w:pStyle w:val="B4"/>
              <w:rPr>
                <w:lang w:eastAsia="ko-KR"/>
              </w:rPr>
            </w:pPr>
            <w:r>
              <w:rPr>
                <w:lang w:eastAsia="ko-KR"/>
              </w:rPr>
              <w:t xml:space="preserve">4&gt; </w:t>
            </w:r>
            <w:r w:rsidRPr="001C338C">
              <w:rPr>
                <w:lang w:eastAsia="ko-KR"/>
              </w:rPr>
              <w:t>consider this Random Access Response reception successful</w:t>
            </w:r>
            <w:r>
              <w:rPr>
                <w:lang w:eastAsia="ko-KR"/>
              </w:rPr>
              <w:t>;</w:t>
            </w:r>
          </w:p>
          <w:p w14:paraId="723B831A" w14:textId="77777777" w:rsidR="00B66D4C" w:rsidRPr="00F923EF" w:rsidRDefault="00B66D4C" w:rsidP="00B66D4C">
            <w:pPr>
              <w:pStyle w:val="B4"/>
              <w:rPr>
                <w:lang w:val="en-US" w:eastAsia="ko-KR"/>
              </w:rPr>
            </w:pPr>
            <w:r>
              <w:rPr>
                <w:lang w:eastAsia="ko-KR"/>
              </w:rPr>
              <w:t>4</w:t>
            </w:r>
            <w:r w:rsidRPr="00A72DBA">
              <w:rPr>
                <w:lang w:eastAsia="ko-KR"/>
              </w:rPr>
              <w:t>&gt;</w:t>
            </w:r>
            <w:r w:rsidRPr="00A72DBA">
              <w:rPr>
                <w:lang w:eastAsia="ko-KR"/>
              </w:rPr>
              <w:tab/>
            </w:r>
            <w:r>
              <w:rPr>
                <w:lang w:eastAsia="ko-KR"/>
              </w:rPr>
              <w:t>consider the Random Access procedure successfully completed.</w:t>
            </w:r>
          </w:p>
          <w:p w14:paraId="4B1BAD14" w14:textId="77777777" w:rsidR="00B66D4C" w:rsidRDefault="00A73F22" w:rsidP="00A014D2">
            <w:pPr>
              <w:rPr>
                <w:lang w:eastAsia="zh-CN"/>
              </w:rPr>
            </w:pPr>
            <w:r>
              <w:rPr>
                <w:lang w:eastAsia="zh-CN"/>
              </w:rPr>
              <w:t>…</w:t>
            </w:r>
          </w:p>
          <w:p w14:paraId="7FCBC522" w14:textId="77777777" w:rsidR="00A73F22" w:rsidRPr="00F923EF" w:rsidRDefault="00A73F22" w:rsidP="00A73F22">
            <w:pPr>
              <w:pStyle w:val="B2"/>
              <w:rPr>
                <w:lang w:val="en-US" w:eastAsia="ko-KR"/>
              </w:rPr>
            </w:pPr>
            <w:r>
              <w:rPr>
                <w:lang w:val="en-US" w:eastAsia="ko-KR"/>
              </w:rPr>
              <w:t>2</w:t>
            </w:r>
            <w:r w:rsidRPr="00F923EF">
              <w:rPr>
                <w:lang w:val="en-US" w:eastAsia="ko-KR"/>
              </w:rPr>
              <w:t>&gt;</w:t>
            </w:r>
            <w:r w:rsidRPr="00F923EF">
              <w:rPr>
                <w:lang w:val="en-US" w:eastAsia="ko-KR"/>
              </w:rPr>
              <w:tab/>
              <w:t xml:space="preserve">if the </w:t>
            </w:r>
            <w:proofErr w:type="spellStart"/>
            <w:r>
              <w:rPr>
                <w:lang w:val="en-US" w:eastAsia="ko-KR"/>
              </w:rPr>
              <w:t>MsgB</w:t>
            </w:r>
            <w:proofErr w:type="spellEnd"/>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proofErr w:type="spellStart"/>
            <w:r w:rsidRPr="00F923EF">
              <w:rPr>
                <w:lang w:val="en-US" w:eastAsia="ko-KR"/>
              </w:rPr>
              <w:t>Backoff</w:t>
            </w:r>
            <w:proofErr w:type="spellEnd"/>
            <w:r w:rsidRPr="00F923EF">
              <w:rPr>
                <w:lang w:val="en-US" w:eastAsia="ko-KR"/>
              </w:rPr>
              <w:t xml:space="preserve"> Indicator:</w:t>
            </w:r>
          </w:p>
          <w:p w14:paraId="4756A6A2" w14:textId="77777777" w:rsidR="00A73F22" w:rsidRPr="00F923EF" w:rsidRDefault="00A73F22" w:rsidP="00A73F22">
            <w:pPr>
              <w:pStyle w:val="B3"/>
              <w:rPr>
                <w:lang w:eastAsia="ko-KR"/>
              </w:rPr>
            </w:pPr>
            <w:r w:rsidRPr="00A73F22">
              <w:rPr>
                <w:highlight w:val="green"/>
                <w:lang w:eastAsia="ko-KR"/>
              </w:rPr>
              <w:t>3&gt;</w:t>
            </w:r>
            <w:r w:rsidRPr="00A73F22">
              <w:rPr>
                <w:highlight w:val="green"/>
                <w:lang w:eastAsia="ko-KR"/>
              </w:rPr>
              <w:tab/>
              <w:t xml:space="preserve">set the </w:t>
            </w:r>
            <w:r w:rsidRPr="00A73F22">
              <w:rPr>
                <w:i/>
                <w:iCs/>
                <w:highlight w:val="green"/>
                <w:lang w:eastAsia="ko-KR"/>
              </w:rPr>
              <w:t>PREAMBLE_BACKOFF</w:t>
            </w:r>
            <w:r w:rsidRPr="00A73F22">
              <w:rPr>
                <w:highlight w:val="green"/>
                <w:lang w:eastAsia="ko-KR"/>
              </w:rPr>
              <w:t xml:space="preserve"> to value of the BI field of the MAC </w:t>
            </w:r>
            <w:proofErr w:type="spellStart"/>
            <w:r w:rsidRPr="00A73F22">
              <w:rPr>
                <w:highlight w:val="green"/>
                <w:lang w:eastAsia="ko-KR"/>
              </w:rPr>
              <w:t>subPDU</w:t>
            </w:r>
            <w:proofErr w:type="spellEnd"/>
            <w:r w:rsidRPr="00A73F22">
              <w:rPr>
                <w:highlight w:val="green"/>
                <w:lang w:eastAsia="ko-KR"/>
              </w:rPr>
              <w:t xml:space="preserve"> using Table 7.2-1, multiplied with SCALING_FACTOR_BI.</w:t>
            </w:r>
          </w:p>
          <w:p w14:paraId="6243634D" w14:textId="77777777" w:rsidR="00A73F22" w:rsidRPr="00F923EF" w:rsidRDefault="00A73F22" w:rsidP="00A73F22">
            <w:pPr>
              <w:pStyle w:val="B2"/>
              <w:rPr>
                <w:lang w:val="en-US" w:eastAsia="ko-KR"/>
              </w:rPr>
            </w:pPr>
            <w:r>
              <w:rPr>
                <w:lang w:val="en-US" w:eastAsia="ko-KR"/>
              </w:rPr>
              <w:lastRenderedPageBreak/>
              <w:t>2</w:t>
            </w:r>
            <w:r w:rsidRPr="00F923EF">
              <w:rPr>
                <w:lang w:val="en-US" w:eastAsia="ko-KR"/>
              </w:rPr>
              <w:t>&gt;</w:t>
            </w:r>
            <w:r w:rsidRPr="00F923EF">
              <w:rPr>
                <w:lang w:val="en-US" w:eastAsia="ko-KR"/>
              </w:rPr>
              <w:tab/>
              <w:t>else:</w:t>
            </w:r>
          </w:p>
          <w:p w14:paraId="4E4561A1" w14:textId="77777777" w:rsidR="00A73F22" w:rsidRPr="00F923EF" w:rsidRDefault="00A73F22" w:rsidP="00A73F22">
            <w:pPr>
              <w:pStyle w:val="B3"/>
              <w:rPr>
                <w:lang w:val="en-US" w:eastAsia="ko-KR"/>
              </w:rPr>
            </w:pPr>
            <w:r>
              <w:rPr>
                <w:lang w:val="en-US" w:eastAsia="ko-KR"/>
              </w:rPr>
              <w:t>3</w:t>
            </w:r>
            <w:r w:rsidRPr="00F923EF">
              <w:rPr>
                <w:lang w:val="en-US" w:eastAsia="ko-KR"/>
              </w:rPr>
              <w:t>&gt;</w:t>
            </w:r>
            <w:r w:rsidRPr="00F923EF">
              <w:rPr>
                <w:lang w:val="en-US" w:eastAsia="ko-KR"/>
              </w:rPr>
              <w:tab/>
              <w:t xml:space="preserve">set the PREAMBLE_BACKOFF to 0 </w:t>
            </w:r>
            <w:proofErr w:type="spellStart"/>
            <w:r w:rsidRPr="00F923EF">
              <w:rPr>
                <w:lang w:val="en-US" w:eastAsia="ko-KR"/>
              </w:rPr>
              <w:t>ms</w:t>
            </w:r>
            <w:r>
              <w:rPr>
                <w:lang w:val="en-US" w:eastAsia="ko-KR"/>
              </w:rPr>
              <w:t>.</w:t>
            </w:r>
            <w:proofErr w:type="spellEnd"/>
          </w:p>
          <w:p w14:paraId="1E69A7A5" w14:textId="77777777" w:rsidR="00A73F22" w:rsidRDefault="00C0321C" w:rsidP="00A014D2">
            <w:pPr>
              <w:rPr>
                <w:lang w:eastAsia="zh-CN"/>
              </w:rPr>
            </w:pPr>
            <w:r>
              <w:rPr>
                <w:lang w:eastAsia="zh-CN"/>
              </w:rPr>
              <w:t>…</w:t>
            </w:r>
          </w:p>
          <w:p w14:paraId="56511C03" w14:textId="77777777" w:rsidR="00C0321C" w:rsidRPr="00F923EF" w:rsidRDefault="00C0321C" w:rsidP="00C0321C">
            <w:pPr>
              <w:pStyle w:val="B2"/>
              <w:rPr>
                <w:lang w:val="en-US" w:eastAsia="ko-KR"/>
              </w:rPr>
            </w:pPr>
            <w:r>
              <w:rPr>
                <w:lang w:val="en-US" w:eastAsia="ko-KR"/>
              </w:rPr>
              <w:t>2</w:t>
            </w:r>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PREAMBLE_INDEX (see subclause 5.1.3a):</w:t>
            </w:r>
          </w:p>
          <w:p w14:paraId="00AC8C57" w14:textId="77777777" w:rsidR="00C0321C" w:rsidRDefault="00C0321C" w:rsidP="00C0321C">
            <w:pPr>
              <w:pStyle w:val="B3"/>
              <w:rPr>
                <w:lang w:eastAsia="ko-KR"/>
              </w:rPr>
            </w:pPr>
            <w:r w:rsidRPr="00C0321C">
              <w:rPr>
                <w:highlight w:val="cyan"/>
                <w:lang w:eastAsia="ko-KR"/>
              </w:rPr>
              <w:t xml:space="preserve">3&gt; stop </w:t>
            </w:r>
            <w:proofErr w:type="spellStart"/>
            <w:r w:rsidRPr="00C0321C">
              <w:rPr>
                <w:i/>
                <w:iCs/>
                <w:highlight w:val="cyan"/>
                <w:lang w:eastAsia="ko-KR"/>
              </w:rPr>
              <w:t>MsgB-ResponseWindow</w:t>
            </w:r>
            <w:proofErr w:type="spellEnd"/>
            <w:r w:rsidRPr="00C0321C">
              <w:rPr>
                <w:highlight w:val="cyan"/>
                <w:lang w:eastAsia="ko-KR"/>
              </w:rPr>
              <w:t>;</w:t>
            </w:r>
          </w:p>
          <w:p w14:paraId="0FCCDCD5" w14:textId="77777777" w:rsidR="00C0321C" w:rsidRDefault="00C0321C" w:rsidP="00A014D2">
            <w:pPr>
              <w:rPr>
                <w:lang w:eastAsia="zh-CN"/>
              </w:rPr>
            </w:pPr>
            <w:r>
              <w:rPr>
                <w:lang w:eastAsia="zh-CN"/>
              </w:rPr>
              <w:t>…</w:t>
            </w:r>
          </w:p>
          <w:p w14:paraId="41409412" w14:textId="77777777" w:rsidR="00C0321C" w:rsidRPr="00B9580D" w:rsidRDefault="00C0321C" w:rsidP="00C0321C">
            <w:r w:rsidRPr="00C0321C">
              <w:rPr>
                <w:highlight w:val="magenta"/>
              </w:rPr>
              <w:t>HARQ operation is not applicable</w:t>
            </w:r>
            <w:r>
              <w:t xml:space="preserve"> to the </w:t>
            </w:r>
            <w:proofErr w:type="gramStart"/>
            <w:r>
              <w:t>Random Access</w:t>
            </w:r>
            <w:proofErr w:type="gramEnd"/>
            <w:r>
              <w:t xml:space="preserve"> Response reception</w:t>
            </w:r>
            <w:r w:rsidRPr="00F923EF">
              <w:t xml:space="preserve"> through PDCCH addressed to </w:t>
            </w:r>
            <w:proofErr w:type="spellStart"/>
            <w:r>
              <w:t>MsgB</w:t>
            </w:r>
            <w:proofErr w:type="spellEnd"/>
            <w:r w:rsidRPr="00F923EF">
              <w:t>-RNTI</w:t>
            </w:r>
            <w:r>
              <w:t>.</w:t>
            </w:r>
          </w:p>
          <w:p w14:paraId="0EA85C85" w14:textId="03B69DB5" w:rsidR="00C0321C" w:rsidRPr="00C0321C" w:rsidRDefault="00C0321C" w:rsidP="00A014D2">
            <w:pPr>
              <w:rPr>
                <w:lang w:eastAsia="zh-CN"/>
              </w:rPr>
            </w:pPr>
          </w:p>
        </w:tc>
        <w:tc>
          <w:tcPr>
            <w:tcW w:w="5762" w:type="dxa"/>
          </w:tcPr>
          <w:p w14:paraId="136FE0C8" w14:textId="63D9802F" w:rsidR="000B080C" w:rsidRDefault="006C2086" w:rsidP="00C97982">
            <w:pPr>
              <w:rPr>
                <w:lang w:eastAsia="zh-CN"/>
              </w:rPr>
            </w:pPr>
            <w:r w:rsidRPr="006C2086">
              <w:rPr>
                <w:b/>
                <w:bCs/>
                <w:color w:val="FF0000"/>
                <w:u w:val="single"/>
                <w:lang w:eastAsia="zh-CN"/>
              </w:rPr>
              <w:lastRenderedPageBreak/>
              <w:t>Issue 6.1</w:t>
            </w:r>
            <w:r w:rsidRPr="006C2086">
              <w:rPr>
                <w:color w:val="FF0000"/>
                <w:lang w:eastAsia="zh-CN"/>
              </w:rPr>
              <w:t xml:space="preserve"> </w:t>
            </w:r>
            <w:r w:rsidR="00A014D2" w:rsidRPr="006C2086">
              <w:rPr>
                <w:rFonts w:hint="eastAsia"/>
                <w:lang w:eastAsia="zh-CN"/>
              </w:rPr>
              <w:t xml:space="preserve">[OPPO]: as agreed, the PDCCH monitoring </w:t>
            </w:r>
            <w:proofErr w:type="spellStart"/>
            <w:r w:rsidR="00A014D2" w:rsidRPr="006C2086">
              <w:rPr>
                <w:rFonts w:hint="eastAsia"/>
                <w:lang w:eastAsia="zh-CN"/>
              </w:rPr>
              <w:t>behaviours</w:t>
            </w:r>
            <w:proofErr w:type="spellEnd"/>
            <w:r w:rsidR="00A014D2" w:rsidRPr="006C2086">
              <w:rPr>
                <w:rFonts w:hint="eastAsia"/>
                <w:lang w:eastAsia="zh-CN"/>
              </w:rPr>
              <w:t xml:space="preserve"> are different for C-RNTI and CCCH SDU case. For C-RNTI case, UE </w:t>
            </w:r>
            <w:r w:rsidR="00A014D2" w:rsidRPr="006C2086">
              <w:rPr>
                <w:lang w:eastAsia="zh-CN"/>
              </w:rPr>
              <w:t>should</w:t>
            </w:r>
            <w:r w:rsidR="00A014D2" w:rsidRPr="006C2086">
              <w:rPr>
                <w:rFonts w:hint="eastAsia"/>
                <w:lang w:eastAsia="zh-CN"/>
              </w:rPr>
              <w:t xml:space="preserve"> not only monitor </w:t>
            </w:r>
            <w:proofErr w:type="spellStart"/>
            <w:r w:rsidR="00A014D2" w:rsidRPr="006C2086">
              <w:rPr>
                <w:rFonts w:hint="eastAsia"/>
                <w:lang w:eastAsia="zh-CN"/>
              </w:rPr>
              <w:t>msgB</w:t>
            </w:r>
            <w:proofErr w:type="spellEnd"/>
            <w:r w:rsidR="00A014D2" w:rsidRPr="006C2086">
              <w:rPr>
                <w:rFonts w:hint="eastAsia"/>
                <w:lang w:eastAsia="zh-CN"/>
              </w:rPr>
              <w:t xml:space="preserve">-RNTI scrambled PDCCH but also C-RNTI scrambled PDCCH. But for CCCH SDU case, UE only needs to monitor </w:t>
            </w:r>
            <w:proofErr w:type="spellStart"/>
            <w:r w:rsidR="00A014D2" w:rsidRPr="006C2086">
              <w:rPr>
                <w:rFonts w:hint="eastAsia"/>
                <w:lang w:eastAsia="zh-CN"/>
              </w:rPr>
              <w:t>msgB</w:t>
            </w:r>
            <w:proofErr w:type="spellEnd"/>
            <w:r w:rsidR="00A014D2" w:rsidRPr="006C2086">
              <w:rPr>
                <w:rFonts w:hint="eastAsia"/>
                <w:lang w:eastAsia="zh-CN"/>
              </w:rPr>
              <w:t xml:space="preserve">-RNTI scrambled PDCCH. </w:t>
            </w:r>
            <w:r w:rsidR="00A014D2" w:rsidRPr="006C2086">
              <w:rPr>
                <w:lang w:eastAsia="zh-CN"/>
              </w:rPr>
              <w:t>W</w:t>
            </w:r>
            <w:r w:rsidR="00A014D2" w:rsidRPr="006C2086">
              <w:rPr>
                <w:rFonts w:hint="eastAsia"/>
                <w:lang w:eastAsia="zh-CN"/>
              </w:rPr>
              <w:t xml:space="preserve">e may need to specify these two different </w:t>
            </w:r>
            <w:proofErr w:type="spellStart"/>
            <w:r w:rsidR="00A014D2" w:rsidRPr="006C2086">
              <w:rPr>
                <w:rFonts w:hint="eastAsia"/>
                <w:lang w:eastAsia="zh-CN"/>
              </w:rPr>
              <w:t>behaviour</w:t>
            </w:r>
            <w:proofErr w:type="spellEnd"/>
            <w:r w:rsidR="00A014D2" w:rsidRPr="006C2086">
              <w:rPr>
                <w:rFonts w:hint="eastAsia"/>
                <w:lang w:eastAsia="zh-CN"/>
              </w:rPr>
              <w:t xml:space="preserve"> in stage-3 spec.</w:t>
            </w:r>
          </w:p>
          <w:p w14:paraId="76F523D4" w14:textId="77777777" w:rsidR="006C2086" w:rsidRDefault="006C2086" w:rsidP="00C97982">
            <w:pPr>
              <w:rPr>
                <w:lang w:eastAsia="zh-CN"/>
              </w:rPr>
            </w:pPr>
          </w:p>
          <w:p w14:paraId="22D2CA13" w14:textId="7ED54665" w:rsidR="00B66D4C" w:rsidRDefault="006C2086" w:rsidP="00C97982">
            <w:pPr>
              <w:rPr>
                <w:lang w:eastAsia="zh-CN"/>
              </w:rPr>
            </w:pPr>
            <w:r w:rsidRPr="006C2086">
              <w:rPr>
                <w:b/>
                <w:bCs/>
                <w:color w:val="FF0000"/>
                <w:u w:val="single"/>
                <w:lang w:eastAsia="zh-CN"/>
              </w:rPr>
              <w:t>Issue 6.2:</w:t>
            </w:r>
            <w:r>
              <w:rPr>
                <w:lang w:eastAsia="zh-CN"/>
              </w:rPr>
              <w:t xml:space="preserve"> </w:t>
            </w:r>
            <w:r w:rsidR="00B66D4C">
              <w:rPr>
                <w:rFonts w:hint="eastAsia"/>
                <w:lang w:eastAsia="zh-CN"/>
              </w:rPr>
              <w:t>[OPPO]: regarding contention resolution for C-RNTI case, several comments:</w:t>
            </w:r>
          </w:p>
          <w:p w14:paraId="08787272" w14:textId="284CF1F8" w:rsidR="00B66D4C" w:rsidRDefault="00B66D4C" w:rsidP="00B66D4C">
            <w:pPr>
              <w:pStyle w:val="ListParagraph"/>
              <w:numPr>
                <w:ilvl w:val="0"/>
                <w:numId w:val="8"/>
              </w:numPr>
              <w:rPr>
                <w:lang w:eastAsia="zh-CN"/>
              </w:rPr>
            </w:pPr>
            <w:r>
              <w:rPr>
                <w:rFonts w:hint="eastAsia"/>
                <w:lang w:eastAsia="zh-CN"/>
              </w:rPr>
              <w:t xml:space="preserve">In RAN2-106, we left an FFS and </w:t>
            </w:r>
            <w:r>
              <w:rPr>
                <w:lang w:eastAsia="zh-CN"/>
              </w:rPr>
              <w:t>didn't</w:t>
            </w:r>
            <w:r>
              <w:rPr>
                <w:rFonts w:hint="eastAsia"/>
                <w:lang w:eastAsia="zh-CN"/>
              </w:rPr>
              <w:t xml:space="preserve"> handle this in RAN2#107, so we prefer to leave </w:t>
            </w:r>
            <w:r w:rsidRPr="00B66D4C">
              <w:rPr>
                <w:rFonts w:hint="eastAsia"/>
                <w:highlight w:val="yellow"/>
                <w:lang w:eastAsia="zh-CN"/>
              </w:rPr>
              <w:t>this</w:t>
            </w:r>
            <w:r>
              <w:rPr>
                <w:rFonts w:hint="eastAsia"/>
                <w:lang w:eastAsia="zh-CN"/>
              </w:rPr>
              <w:t xml:space="preserve"> to FFS.</w:t>
            </w:r>
          </w:p>
          <w:p w14:paraId="1AE677DA" w14:textId="19B4E5CA" w:rsidR="00B66D4C" w:rsidRDefault="00B66D4C" w:rsidP="00B66D4C">
            <w:pPr>
              <w:pStyle w:val="Doc-text2"/>
              <w:numPr>
                <w:ilvl w:val="1"/>
                <w:numId w:val="8"/>
              </w:numPr>
            </w:pPr>
            <w:r>
              <w:t>FFS if a new MAC CE with 12bits Timing Advanced Command shall be introduced</w:t>
            </w:r>
          </w:p>
          <w:p w14:paraId="4BE04223" w14:textId="77777777" w:rsidR="00B05420" w:rsidRDefault="00B05420" w:rsidP="00B05420">
            <w:pPr>
              <w:pStyle w:val="Doc-text2"/>
              <w:ind w:left="1440" w:firstLine="0"/>
            </w:pPr>
          </w:p>
          <w:p w14:paraId="1C448522" w14:textId="09A9F4BA" w:rsidR="00B66D4C" w:rsidRDefault="00B05420" w:rsidP="00B66D4C">
            <w:pPr>
              <w:pStyle w:val="ListParagraph"/>
              <w:numPr>
                <w:ilvl w:val="0"/>
                <w:numId w:val="8"/>
              </w:numPr>
              <w:rPr>
                <w:lang w:eastAsia="zh-CN"/>
              </w:rPr>
            </w:pPr>
            <w:r w:rsidRPr="00B05420">
              <w:rPr>
                <w:b/>
                <w:bCs/>
                <w:color w:val="FF0000"/>
                <w:u w:val="single"/>
                <w:lang w:eastAsia="zh-CN"/>
              </w:rPr>
              <w:t>Issue 6.3:</w:t>
            </w:r>
            <w:r>
              <w:rPr>
                <w:lang w:eastAsia="zh-CN"/>
              </w:rPr>
              <w:t xml:space="preserve"> </w:t>
            </w:r>
            <w:r w:rsidR="00B66D4C">
              <w:rPr>
                <w:rFonts w:hint="eastAsia"/>
                <w:lang w:eastAsia="zh-CN"/>
              </w:rPr>
              <w:t xml:space="preserve">The current </w:t>
            </w:r>
            <w:r w:rsidR="00B66D4C">
              <w:rPr>
                <w:lang w:eastAsia="zh-CN"/>
              </w:rPr>
              <w:t>“</w:t>
            </w:r>
            <w:r w:rsidR="00B66D4C">
              <w:rPr>
                <w:rFonts w:hint="eastAsia"/>
                <w:lang w:eastAsia="zh-CN"/>
              </w:rPr>
              <w:t>if</w:t>
            </w:r>
            <w:proofErr w:type="gramStart"/>
            <w:r w:rsidR="00B66D4C">
              <w:rPr>
                <w:rFonts w:hint="eastAsia"/>
                <w:lang w:eastAsia="zh-CN"/>
              </w:rPr>
              <w:t xml:space="preserve"> ..</w:t>
            </w:r>
            <w:proofErr w:type="gramEnd"/>
            <w:r w:rsidR="00B66D4C">
              <w:rPr>
                <w:rFonts w:hint="eastAsia"/>
                <w:lang w:eastAsia="zh-CN"/>
              </w:rPr>
              <w:t xml:space="preserve"> else if</w:t>
            </w:r>
            <w:r w:rsidR="00B66D4C">
              <w:rPr>
                <w:lang w:eastAsia="zh-CN"/>
              </w:rPr>
              <w:t>”</w:t>
            </w:r>
            <w:r w:rsidR="00B66D4C">
              <w:rPr>
                <w:rFonts w:hint="eastAsia"/>
                <w:lang w:eastAsia="zh-CN"/>
              </w:rPr>
              <w:t xml:space="preserve"> branch only handles two cases, the first case is the uplink is in-sync case, and the other case is uplink is out-sync case. We</w:t>
            </w:r>
            <w:r w:rsidR="00B66D4C">
              <w:rPr>
                <w:lang w:eastAsia="zh-CN"/>
              </w:rPr>
              <w:t>’</w:t>
            </w:r>
            <w:r w:rsidR="00B66D4C">
              <w:rPr>
                <w:rFonts w:hint="eastAsia"/>
                <w:lang w:eastAsia="zh-CN"/>
              </w:rPr>
              <w:t>re wondering in the case when uplink is out-of-sync and there is uplink data arrival, what</w:t>
            </w:r>
            <w:r w:rsidR="00B66D4C">
              <w:rPr>
                <w:lang w:eastAsia="zh-CN"/>
              </w:rPr>
              <w:t>’</w:t>
            </w:r>
            <w:r w:rsidR="00B66D4C">
              <w:rPr>
                <w:rFonts w:hint="eastAsia"/>
                <w:lang w:eastAsia="zh-CN"/>
              </w:rPr>
              <w:t xml:space="preserve">s the UE </w:t>
            </w:r>
            <w:proofErr w:type="spellStart"/>
            <w:r w:rsidR="00B66D4C">
              <w:rPr>
                <w:rFonts w:hint="eastAsia"/>
                <w:lang w:eastAsia="zh-CN"/>
              </w:rPr>
              <w:t>behaviour</w:t>
            </w:r>
            <w:proofErr w:type="spellEnd"/>
            <w:r w:rsidR="00B66D4C">
              <w:rPr>
                <w:rFonts w:hint="eastAsia"/>
                <w:lang w:eastAsia="zh-CN"/>
              </w:rPr>
              <w:t>. In legacy RACH procedure, UE obtains not only UL grant but also TAC (in RAR), so here, similarly, we may need to discuss whether we need to have both UL grant and TAC for the case when UL is out-of-sync and UE has UL data available.</w:t>
            </w:r>
          </w:p>
          <w:p w14:paraId="67187723" w14:textId="77777777" w:rsidR="00D17C4E" w:rsidRDefault="00D17C4E" w:rsidP="00A73F22">
            <w:pPr>
              <w:rPr>
                <w:lang w:eastAsia="zh-CN"/>
              </w:rPr>
            </w:pPr>
          </w:p>
          <w:p w14:paraId="7B1CAD97" w14:textId="77777777" w:rsidR="006C3145" w:rsidRDefault="006C3145" w:rsidP="00A73F22">
            <w:pPr>
              <w:rPr>
                <w:b/>
                <w:bCs/>
                <w:color w:val="FF0000"/>
                <w:u w:val="single"/>
                <w:lang w:eastAsia="zh-CN"/>
              </w:rPr>
            </w:pPr>
          </w:p>
          <w:p w14:paraId="2AE6AED2" w14:textId="77777777" w:rsidR="006C3145" w:rsidRDefault="006C3145" w:rsidP="00A73F22">
            <w:pPr>
              <w:rPr>
                <w:b/>
                <w:bCs/>
                <w:color w:val="FF0000"/>
                <w:u w:val="single"/>
                <w:lang w:eastAsia="zh-CN"/>
              </w:rPr>
            </w:pPr>
          </w:p>
          <w:p w14:paraId="58E185BA" w14:textId="77777777" w:rsidR="006C3145" w:rsidRDefault="006C3145" w:rsidP="00A73F22">
            <w:pPr>
              <w:rPr>
                <w:b/>
                <w:bCs/>
                <w:color w:val="FF0000"/>
                <w:u w:val="single"/>
                <w:lang w:eastAsia="zh-CN"/>
              </w:rPr>
            </w:pPr>
          </w:p>
          <w:p w14:paraId="70CA5F55" w14:textId="03859044" w:rsidR="00A73F22" w:rsidRDefault="00B05420" w:rsidP="00A73F22">
            <w:pPr>
              <w:rPr>
                <w:lang w:eastAsia="zh-CN"/>
              </w:rPr>
            </w:pPr>
            <w:r w:rsidRPr="00B05420">
              <w:rPr>
                <w:b/>
                <w:bCs/>
                <w:color w:val="FF0000"/>
                <w:u w:val="single"/>
                <w:lang w:eastAsia="zh-CN"/>
              </w:rPr>
              <w:t>Issue 6.4:</w:t>
            </w:r>
            <w:r>
              <w:rPr>
                <w:lang w:eastAsia="zh-CN"/>
              </w:rPr>
              <w:t xml:space="preserve"> </w:t>
            </w:r>
            <w:r w:rsidR="00A73F22">
              <w:rPr>
                <w:rFonts w:hint="eastAsia"/>
                <w:lang w:eastAsia="zh-CN"/>
              </w:rPr>
              <w:t xml:space="preserve">[OPPO]: </w:t>
            </w:r>
            <w:r w:rsidR="00A73F22" w:rsidRPr="00C0321C">
              <w:rPr>
                <w:rFonts w:hint="eastAsia"/>
                <w:highlight w:val="green"/>
                <w:lang w:eastAsia="zh-CN"/>
              </w:rPr>
              <w:t>It seems</w:t>
            </w:r>
            <w:r w:rsidR="00A73F22">
              <w:rPr>
                <w:rFonts w:hint="eastAsia"/>
                <w:lang w:eastAsia="zh-CN"/>
              </w:rPr>
              <w:t xml:space="preserve"> UE always apply the prioritized RACH</w:t>
            </w:r>
            <w:r w:rsidR="00C0321C">
              <w:rPr>
                <w:rFonts w:hint="eastAsia"/>
                <w:lang w:eastAsia="zh-CN"/>
              </w:rPr>
              <w:t xml:space="preserve"> when BI is received in MSGB</w:t>
            </w:r>
            <w:r w:rsidR="00A73F22">
              <w:rPr>
                <w:rFonts w:hint="eastAsia"/>
                <w:lang w:eastAsia="zh-CN"/>
              </w:rPr>
              <w:t xml:space="preserve">, but we never discussed </w:t>
            </w:r>
            <w:proofErr w:type="gramStart"/>
            <w:r w:rsidR="00A73F22">
              <w:rPr>
                <w:rFonts w:hint="eastAsia"/>
                <w:lang w:eastAsia="zh-CN"/>
              </w:rPr>
              <w:t>this aspects</w:t>
            </w:r>
            <w:proofErr w:type="gramEnd"/>
            <w:r w:rsidR="00A73F22">
              <w:rPr>
                <w:rFonts w:hint="eastAsia"/>
                <w:lang w:eastAsia="zh-CN"/>
              </w:rPr>
              <w:t>?</w:t>
            </w:r>
          </w:p>
          <w:p w14:paraId="25FAAAF0" w14:textId="488DBB05" w:rsidR="000A3BC4" w:rsidRDefault="000A3BC4" w:rsidP="000A3BC4">
            <w:pPr>
              <w:rPr>
                <w:lang w:eastAsia="zh-CN"/>
              </w:rPr>
            </w:pPr>
            <w:r>
              <w:rPr>
                <w:lang w:eastAsia="zh-CN"/>
              </w:rPr>
              <w:lastRenderedPageBreak/>
              <w:t xml:space="preserve">[Ericsson] Prioritized RA is supported for 4-step and is supposed to be the baseline. We think Prioritized RA is supported for 2-step unless decided otherwise. Related to this it has been agreed to modify the Prioritized RA as part of TEI16 so simply copying the current text related to Prioritized RA might not be </w:t>
            </w:r>
            <w:proofErr w:type="gramStart"/>
            <w:r>
              <w:rPr>
                <w:lang w:eastAsia="zh-CN"/>
              </w:rPr>
              <w:t>sufficient</w:t>
            </w:r>
            <w:proofErr w:type="gramEnd"/>
            <w:r>
              <w:rPr>
                <w:lang w:eastAsia="zh-CN"/>
              </w:rPr>
              <w:t xml:space="preserve">. </w:t>
            </w:r>
          </w:p>
          <w:p w14:paraId="15624CD7" w14:textId="77777777" w:rsidR="000A3BC4" w:rsidRDefault="000A3BC4" w:rsidP="000A3BC4">
            <w:pPr>
              <w:rPr>
                <w:lang w:eastAsia="zh-CN"/>
              </w:rPr>
            </w:pPr>
            <w:r>
              <w:rPr>
                <w:lang w:eastAsia="zh-CN"/>
              </w:rPr>
              <w:t xml:space="preserve">[Ericsson] We agree with </w:t>
            </w:r>
            <w:proofErr w:type="spellStart"/>
            <w:r>
              <w:rPr>
                <w:lang w:eastAsia="zh-CN"/>
              </w:rPr>
              <w:t>Oppo</w:t>
            </w:r>
            <w:proofErr w:type="spellEnd"/>
            <w:r>
              <w:rPr>
                <w:lang w:eastAsia="zh-CN"/>
              </w:rPr>
              <w:t>, the proposed text is not aligned with the agreements made.</w:t>
            </w:r>
          </w:p>
          <w:p w14:paraId="35FC2A97" w14:textId="77777777" w:rsidR="000A3BC4" w:rsidRDefault="000A3BC4" w:rsidP="00A73F22">
            <w:pPr>
              <w:rPr>
                <w:lang w:eastAsia="zh-CN"/>
              </w:rPr>
            </w:pPr>
          </w:p>
          <w:p w14:paraId="1EB827CF" w14:textId="77777777" w:rsidR="00C0321C" w:rsidRDefault="00C0321C" w:rsidP="00A73F22">
            <w:pPr>
              <w:rPr>
                <w:lang w:eastAsia="zh-CN"/>
              </w:rPr>
            </w:pPr>
          </w:p>
          <w:p w14:paraId="68EE6B3B" w14:textId="39B2F49B" w:rsidR="00C0321C" w:rsidRDefault="006C3145" w:rsidP="00C0321C">
            <w:pPr>
              <w:rPr>
                <w:lang w:eastAsia="zh-CN"/>
              </w:rPr>
            </w:pPr>
            <w:r w:rsidRPr="006C3145">
              <w:rPr>
                <w:b/>
                <w:bCs/>
                <w:color w:val="FF0000"/>
                <w:u w:val="single"/>
                <w:lang w:eastAsia="zh-CN"/>
              </w:rPr>
              <w:t>Issue 6.5:</w:t>
            </w:r>
            <w:r>
              <w:rPr>
                <w:lang w:eastAsia="zh-CN"/>
              </w:rPr>
              <w:t xml:space="preserve"> </w:t>
            </w:r>
            <w:r w:rsidR="00C0321C">
              <w:rPr>
                <w:rFonts w:hint="eastAsia"/>
                <w:lang w:eastAsia="zh-CN"/>
              </w:rPr>
              <w:t xml:space="preserve">[OPPO]: In RAN2#107, we agreed that UE may stops monitoring PDCCH during the window if </w:t>
            </w:r>
            <w:proofErr w:type="spellStart"/>
            <w:r w:rsidR="00C0321C">
              <w:rPr>
                <w:rFonts w:hint="eastAsia"/>
                <w:lang w:eastAsia="zh-CN"/>
              </w:rPr>
              <w:t>fallbackRAR</w:t>
            </w:r>
            <w:proofErr w:type="spellEnd"/>
            <w:r w:rsidR="00C0321C">
              <w:rPr>
                <w:rFonts w:hint="eastAsia"/>
                <w:lang w:eastAsia="zh-CN"/>
              </w:rPr>
              <w:t xml:space="preserve"> is received. But the </w:t>
            </w:r>
            <w:r w:rsidR="00C0321C" w:rsidRPr="00C0321C">
              <w:rPr>
                <w:rFonts w:hint="eastAsia"/>
                <w:highlight w:val="cyan"/>
                <w:lang w:eastAsia="zh-CN"/>
              </w:rPr>
              <w:t>implemented text</w:t>
            </w:r>
            <w:r w:rsidR="00C0321C">
              <w:rPr>
                <w:rFonts w:hint="eastAsia"/>
                <w:lang w:eastAsia="zh-CN"/>
              </w:rPr>
              <w:t xml:space="preserve"> seems </w:t>
            </w:r>
            <w:r w:rsidR="00C0321C">
              <w:rPr>
                <w:lang w:eastAsia="zh-CN"/>
              </w:rPr>
              <w:t>always</w:t>
            </w:r>
            <w:r w:rsidR="00C0321C">
              <w:rPr>
                <w:rFonts w:hint="eastAsia"/>
                <w:lang w:eastAsia="zh-CN"/>
              </w:rPr>
              <w:t xml:space="preserve"> mandate the UE to stop is </w:t>
            </w:r>
            <w:proofErr w:type="spellStart"/>
            <w:r w:rsidR="00C0321C">
              <w:rPr>
                <w:rFonts w:hint="eastAsia"/>
                <w:lang w:eastAsia="zh-CN"/>
              </w:rPr>
              <w:t>fallbackRAR</w:t>
            </w:r>
            <w:proofErr w:type="spellEnd"/>
            <w:r w:rsidR="00C0321C">
              <w:rPr>
                <w:rFonts w:hint="eastAsia"/>
                <w:lang w:eastAsia="zh-CN"/>
              </w:rPr>
              <w:t xml:space="preserve"> is received.</w:t>
            </w:r>
          </w:p>
          <w:p w14:paraId="3A0AD832" w14:textId="77777777" w:rsidR="00B83988" w:rsidRDefault="00B83988" w:rsidP="00C0321C">
            <w:pPr>
              <w:rPr>
                <w:lang w:eastAsia="zh-CN"/>
              </w:rPr>
            </w:pPr>
          </w:p>
          <w:p w14:paraId="34459379" w14:textId="77777777" w:rsidR="00B83988" w:rsidRDefault="00B83988" w:rsidP="00C0321C">
            <w:pPr>
              <w:rPr>
                <w:lang w:eastAsia="zh-CN"/>
              </w:rPr>
            </w:pPr>
          </w:p>
          <w:p w14:paraId="234EE3DD" w14:textId="77777777" w:rsidR="00B83988" w:rsidRDefault="00B83988" w:rsidP="00C0321C">
            <w:pPr>
              <w:rPr>
                <w:lang w:eastAsia="zh-CN"/>
              </w:rPr>
            </w:pPr>
          </w:p>
          <w:p w14:paraId="1B95AFED" w14:textId="77777777" w:rsidR="00B83988" w:rsidRDefault="00B83988" w:rsidP="00C0321C">
            <w:pPr>
              <w:rPr>
                <w:lang w:eastAsia="zh-CN"/>
              </w:rPr>
            </w:pPr>
          </w:p>
          <w:p w14:paraId="645E4376" w14:textId="77777777" w:rsidR="00B83988" w:rsidRDefault="00B83988" w:rsidP="00C0321C">
            <w:pPr>
              <w:rPr>
                <w:lang w:eastAsia="zh-CN"/>
              </w:rPr>
            </w:pPr>
          </w:p>
          <w:p w14:paraId="5AAA9D66" w14:textId="77777777" w:rsidR="00B83988" w:rsidRDefault="00B83988" w:rsidP="00C0321C">
            <w:pPr>
              <w:rPr>
                <w:lang w:eastAsia="zh-CN"/>
              </w:rPr>
            </w:pPr>
          </w:p>
          <w:p w14:paraId="6AECFAE1" w14:textId="77777777" w:rsidR="00B83988" w:rsidRDefault="00B83988" w:rsidP="00C0321C">
            <w:pPr>
              <w:rPr>
                <w:lang w:eastAsia="zh-CN"/>
              </w:rPr>
            </w:pPr>
          </w:p>
          <w:p w14:paraId="5449EA19" w14:textId="77777777" w:rsidR="00B83988" w:rsidRDefault="00B83988" w:rsidP="00C0321C">
            <w:pPr>
              <w:rPr>
                <w:lang w:eastAsia="zh-CN"/>
              </w:rPr>
            </w:pPr>
          </w:p>
          <w:p w14:paraId="3BC04AD9" w14:textId="77777777" w:rsidR="00B83988" w:rsidRDefault="00B83988" w:rsidP="00C0321C">
            <w:pPr>
              <w:rPr>
                <w:lang w:eastAsia="zh-CN"/>
              </w:rPr>
            </w:pPr>
          </w:p>
          <w:p w14:paraId="4C37C368" w14:textId="77777777" w:rsidR="00B83988" w:rsidRDefault="00B83988" w:rsidP="00C0321C">
            <w:pPr>
              <w:rPr>
                <w:lang w:eastAsia="zh-CN"/>
              </w:rPr>
            </w:pPr>
          </w:p>
          <w:p w14:paraId="49CB5B2B" w14:textId="77777777" w:rsidR="00CA4D8F" w:rsidRDefault="00CA4D8F" w:rsidP="00C0321C">
            <w:pPr>
              <w:rPr>
                <w:b/>
                <w:bCs/>
                <w:color w:val="FF0000"/>
                <w:u w:val="single"/>
                <w:lang w:eastAsia="zh-CN"/>
              </w:rPr>
            </w:pPr>
          </w:p>
          <w:p w14:paraId="48CE1380" w14:textId="77777777" w:rsidR="00CA4D8F" w:rsidRDefault="00CA4D8F" w:rsidP="00C0321C">
            <w:pPr>
              <w:rPr>
                <w:b/>
                <w:bCs/>
                <w:color w:val="FF0000"/>
                <w:u w:val="single"/>
                <w:lang w:eastAsia="zh-CN"/>
              </w:rPr>
            </w:pPr>
          </w:p>
          <w:p w14:paraId="32F16092" w14:textId="77777777" w:rsidR="00CA4D8F" w:rsidRDefault="00CA4D8F" w:rsidP="00C0321C">
            <w:pPr>
              <w:rPr>
                <w:b/>
                <w:bCs/>
                <w:color w:val="FF0000"/>
                <w:u w:val="single"/>
                <w:lang w:eastAsia="zh-CN"/>
              </w:rPr>
            </w:pPr>
          </w:p>
          <w:p w14:paraId="6F8215CA" w14:textId="77777777" w:rsidR="00CA4D8F" w:rsidRDefault="00CA4D8F" w:rsidP="00C0321C">
            <w:pPr>
              <w:rPr>
                <w:b/>
                <w:bCs/>
                <w:color w:val="FF0000"/>
                <w:u w:val="single"/>
                <w:lang w:eastAsia="zh-CN"/>
              </w:rPr>
            </w:pPr>
          </w:p>
          <w:p w14:paraId="2732E073" w14:textId="77777777" w:rsidR="00CA4D8F" w:rsidRDefault="00CA4D8F" w:rsidP="00C0321C">
            <w:pPr>
              <w:rPr>
                <w:b/>
                <w:bCs/>
                <w:color w:val="FF0000"/>
                <w:u w:val="single"/>
                <w:lang w:eastAsia="zh-CN"/>
              </w:rPr>
            </w:pPr>
          </w:p>
          <w:p w14:paraId="5EA52C8F" w14:textId="77777777" w:rsidR="00CA4D8F" w:rsidRDefault="00CA4D8F" w:rsidP="00C0321C">
            <w:pPr>
              <w:rPr>
                <w:b/>
                <w:bCs/>
                <w:color w:val="FF0000"/>
                <w:u w:val="single"/>
                <w:lang w:eastAsia="zh-CN"/>
              </w:rPr>
            </w:pPr>
          </w:p>
          <w:p w14:paraId="4C1416CA" w14:textId="65D95BD7" w:rsidR="00C0321C" w:rsidRDefault="00B83988" w:rsidP="00C0321C">
            <w:pPr>
              <w:rPr>
                <w:lang w:eastAsia="zh-CN"/>
              </w:rPr>
            </w:pPr>
            <w:r w:rsidRPr="00B83988">
              <w:rPr>
                <w:b/>
                <w:bCs/>
                <w:color w:val="FF0000"/>
                <w:u w:val="single"/>
                <w:lang w:eastAsia="zh-CN"/>
              </w:rPr>
              <w:t>Issue: 6.6:</w:t>
            </w:r>
            <w:r>
              <w:rPr>
                <w:lang w:eastAsia="zh-CN"/>
              </w:rPr>
              <w:t xml:space="preserve"> </w:t>
            </w:r>
            <w:r w:rsidR="00C0321C">
              <w:rPr>
                <w:rFonts w:hint="eastAsia"/>
                <w:lang w:eastAsia="zh-CN"/>
              </w:rPr>
              <w:t xml:space="preserve">[OPPO]: In RAN2#107, we agreed </w:t>
            </w:r>
            <w:r w:rsidR="00C0321C" w:rsidRPr="00C0321C">
              <w:rPr>
                <w:lang w:eastAsia="zh-CN"/>
              </w:rPr>
              <w:t xml:space="preserve">HARQ feedback for </w:t>
            </w:r>
            <w:proofErr w:type="spellStart"/>
            <w:r w:rsidR="00C0321C" w:rsidRPr="00C0321C">
              <w:rPr>
                <w:lang w:eastAsia="zh-CN"/>
              </w:rPr>
              <w:t>msgB</w:t>
            </w:r>
            <w:proofErr w:type="spellEnd"/>
            <w:r w:rsidR="00C0321C" w:rsidRPr="00C0321C">
              <w:rPr>
                <w:lang w:eastAsia="zh-CN"/>
              </w:rPr>
              <w:t xml:space="preserve"> would be needed from RAN2 point of view</w:t>
            </w:r>
            <w:r w:rsidR="00C0321C">
              <w:rPr>
                <w:rFonts w:hint="eastAsia"/>
                <w:lang w:eastAsia="zh-CN"/>
              </w:rPr>
              <w:t xml:space="preserve">. It seems the </w:t>
            </w:r>
            <w:r w:rsidR="00C0321C" w:rsidRPr="00C0321C">
              <w:rPr>
                <w:rFonts w:hint="eastAsia"/>
                <w:highlight w:val="magenta"/>
                <w:lang w:eastAsia="zh-CN"/>
              </w:rPr>
              <w:t>implemented text</w:t>
            </w:r>
            <w:r w:rsidR="00C0321C">
              <w:rPr>
                <w:rFonts w:hint="eastAsia"/>
                <w:lang w:eastAsia="zh-CN"/>
              </w:rPr>
              <w:t xml:space="preserve"> does not align with this </w:t>
            </w:r>
            <w:proofErr w:type="gramStart"/>
            <w:r w:rsidR="00C0321C">
              <w:rPr>
                <w:lang w:eastAsia="zh-CN"/>
              </w:rPr>
              <w:t>agreements</w:t>
            </w:r>
            <w:r w:rsidR="00C0321C">
              <w:rPr>
                <w:rFonts w:hint="eastAsia"/>
                <w:lang w:eastAsia="zh-CN"/>
              </w:rPr>
              <w:t>?</w:t>
            </w:r>
            <w:proofErr w:type="gramEnd"/>
            <w:r w:rsidR="00C0321C">
              <w:rPr>
                <w:rFonts w:hint="eastAsia"/>
                <w:lang w:eastAsia="zh-CN"/>
              </w:rPr>
              <w:t xml:space="preserve"> </w:t>
            </w:r>
          </w:p>
          <w:p w14:paraId="6BF21EF3" w14:textId="39BB200F" w:rsidR="000A3BC4" w:rsidRDefault="000A3BC4" w:rsidP="00C0321C">
            <w:pPr>
              <w:rPr>
                <w:lang w:eastAsia="zh-CN"/>
              </w:rPr>
            </w:pPr>
            <w:r>
              <w:rPr>
                <w:lang w:eastAsia="zh-CN"/>
              </w:rPr>
              <w:lastRenderedPageBreak/>
              <w:t xml:space="preserve">[Ericsson] We agree with </w:t>
            </w:r>
            <w:proofErr w:type="spellStart"/>
            <w:r>
              <w:rPr>
                <w:lang w:eastAsia="zh-CN"/>
              </w:rPr>
              <w:t>Oppo</w:t>
            </w:r>
            <w:proofErr w:type="spellEnd"/>
            <w:r>
              <w:rPr>
                <w:lang w:eastAsia="zh-CN"/>
              </w:rPr>
              <w:t>. The proposed text should be removed. If the text is kept it shall be written in active form, i.e. which node/entity does not apply HARQ operation. Also, what is “HARQ operation”?</w:t>
            </w:r>
          </w:p>
        </w:tc>
        <w:tc>
          <w:tcPr>
            <w:tcW w:w="3760" w:type="dxa"/>
          </w:tcPr>
          <w:p w14:paraId="6363DEAE" w14:textId="36B9D0F2" w:rsidR="006C2086" w:rsidRPr="00B05420" w:rsidRDefault="006C2086" w:rsidP="00C97982">
            <w:pPr>
              <w:rPr>
                <w:b/>
                <w:bCs/>
                <w:u w:val="single"/>
              </w:rPr>
            </w:pPr>
            <w:r w:rsidRPr="00B05420">
              <w:rPr>
                <w:b/>
                <w:bCs/>
                <w:u w:val="single"/>
              </w:rPr>
              <w:lastRenderedPageBreak/>
              <w:t>Issue 6.1</w:t>
            </w:r>
            <w:r w:rsidR="00B05420" w:rsidRPr="00B05420">
              <w:rPr>
                <w:b/>
                <w:bCs/>
                <w:u w:val="single"/>
              </w:rPr>
              <w:t>:</w:t>
            </w:r>
          </w:p>
          <w:p w14:paraId="68859FDD" w14:textId="77777777" w:rsidR="000B080C" w:rsidRDefault="006C2086" w:rsidP="00C97982">
            <w:pPr>
              <w:rPr>
                <w:color w:val="00B050"/>
              </w:rPr>
            </w:pPr>
            <w:r w:rsidRPr="006C2086">
              <w:rPr>
                <w:color w:val="00B050"/>
              </w:rPr>
              <w:t xml:space="preserve">=&gt; add additional text to describe this </w:t>
            </w:r>
            <w:proofErr w:type="spellStart"/>
            <w:r w:rsidRPr="006C2086">
              <w:rPr>
                <w:color w:val="00B050"/>
              </w:rPr>
              <w:t>behaviour</w:t>
            </w:r>
            <w:proofErr w:type="spellEnd"/>
          </w:p>
          <w:p w14:paraId="2A177BCD" w14:textId="77777777" w:rsidR="006C2086" w:rsidRDefault="006C2086" w:rsidP="00C97982">
            <w:pPr>
              <w:rPr>
                <w:color w:val="00B050"/>
              </w:rPr>
            </w:pPr>
          </w:p>
          <w:p w14:paraId="17255F44" w14:textId="77777777" w:rsidR="006C2086" w:rsidRDefault="006C2086" w:rsidP="00C97982">
            <w:pPr>
              <w:rPr>
                <w:color w:val="00B050"/>
              </w:rPr>
            </w:pPr>
          </w:p>
          <w:p w14:paraId="1F32720B" w14:textId="718FDA62" w:rsidR="006C2086" w:rsidRPr="00B05420" w:rsidRDefault="006C2086" w:rsidP="00C97982">
            <w:pPr>
              <w:rPr>
                <w:b/>
                <w:bCs/>
                <w:color w:val="000000" w:themeColor="text1"/>
                <w:u w:val="single"/>
              </w:rPr>
            </w:pPr>
            <w:r w:rsidRPr="00B05420">
              <w:rPr>
                <w:b/>
                <w:bCs/>
                <w:color w:val="000000" w:themeColor="text1"/>
                <w:u w:val="single"/>
              </w:rPr>
              <w:t>Issue 6.2</w:t>
            </w:r>
            <w:r w:rsidR="00B05420" w:rsidRPr="00B05420">
              <w:rPr>
                <w:b/>
                <w:bCs/>
                <w:color w:val="000000" w:themeColor="text1"/>
                <w:u w:val="single"/>
              </w:rPr>
              <w:t>:</w:t>
            </w:r>
          </w:p>
          <w:p w14:paraId="0FE24946" w14:textId="2E83C5E8" w:rsidR="006C2086" w:rsidRDefault="006C2086" w:rsidP="009E4A53">
            <w:pPr>
              <w:pStyle w:val="ListParagraph"/>
              <w:numPr>
                <w:ilvl w:val="0"/>
                <w:numId w:val="14"/>
              </w:numPr>
            </w:pPr>
            <w:r>
              <w:t xml:space="preserve">Previously we left it ffs because there were proposals to use legacy RAR to provide timing advance, but now we don’t have this, so a </w:t>
            </w:r>
            <w:proofErr w:type="gramStart"/>
            <w:r>
              <w:t>new  MAC</w:t>
            </w:r>
            <w:proofErr w:type="gramEnd"/>
            <w:r>
              <w:t xml:space="preserve"> CE is needed</w:t>
            </w:r>
            <w:r w:rsidR="009E4A53">
              <w:t xml:space="preserve"> in any case to provide the TA.</w:t>
            </w:r>
          </w:p>
          <w:p w14:paraId="104C1B1E" w14:textId="4C430C0D" w:rsidR="009E4A53" w:rsidRPr="009E4A53" w:rsidRDefault="009E4A53" w:rsidP="009E4A53">
            <w:pPr>
              <w:rPr>
                <w:color w:val="FF0000"/>
              </w:rPr>
            </w:pPr>
            <w:r w:rsidRPr="009E4A53">
              <w:rPr>
                <w:color w:val="FF0000"/>
              </w:rPr>
              <w:t>=&gt; keep the description about new MAC CE</w:t>
            </w:r>
          </w:p>
          <w:p w14:paraId="1C509BF6" w14:textId="2ED3CE82" w:rsidR="006C2086" w:rsidRPr="00B05420" w:rsidRDefault="00B05420" w:rsidP="00C97982">
            <w:pPr>
              <w:rPr>
                <w:b/>
                <w:bCs/>
                <w:u w:val="single"/>
              </w:rPr>
            </w:pPr>
            <w:r w:rsidRPr="00B05420">
              <w:rPr>
                <w:b/>
                <w:bCs/>
                <w:u w:val="single"/>
              </w:rPr>
              <w:t>Issue 6.3:</w:t>
            </w:r>
          </w:p>
          <w:p w14:paraId="0EA62E97" w14:textId="5BAE5FCC" w:rsidR="00B05420" w:rsidRDefault="00B05420" w:rsidP="00C97982">
            <w:r>
              <w:t xml:space="preserve">- When the UE is not in sync (TAT not running), even if UL data is pending (e.g. if BSR is included in </w:t>
            </w:r>
            <w:proofErr w:type="spellStart"/>
            <w:r>
              <w:t>MsgA</w:t>
            </w:r>
            <w:proofErr w:type="spellEnd"/>
            <w:r>
              <w:t xml:space="preserve"> </w:t>
            </w:r>
            <w:proofErr w:type="spellStart"/>
            <w:r>
              <w:t>etc</w:t>
            </w:r>
            <w:proofErr w:type="spellEnd"/>
            <w:r>
              <w:t xml:space="preserve">), the UE anyway needs TAC. So, it seems including TAC is minimum. So, it seems the current wording (which is according to the agreements) is enough. </w:t>
            </w:r>
            <w:r>
              <w:lastRenderedPageBreak/>
              <w:t xml:space="preserve">But we can discuss this to confirm. </w:t>
            </w:r>
          </w:p>
          <w:p w14:paraId="2B9194FF" w14:textId="77777777" w:rsidR="00B05420" w:rsidRDefault="00B05420" w:rsidP="00C97982">
            <w:pPr>
              <w:rPr>
                <w:color w:val="FF0000"/>
              </w:rPr>
            </w:pPr>
            <w:r w:rsidRPr="00B05420">
              <w:rPr>
                <w:color w:val="FF0000"/>
              </w:rPr>
              <w:t xml:space="preserve">=&gt; Discuss in RAN2 whether we need both an UL grant and TAC in case of UL data + Async case. </w:t>
            </w:r>
          </w:p>
          <w:p w14:paraId="2BCB476F" w14:textId="77777777" w:rsidR="00B05420" w:rsidRDefault="00B05420" w:rsidP="00C97982">
            <w:pPr>
              <w:rPr>
                <w:color w:val="FF0000"/>
              </w:rPr>
            </w:pPr>
          </w:p>
          <w:p w14:paraId="2FAA01BC" w14:textId="77777777" w:rsidR="00CA4D8F" w:rsidRDefault="00CA4D8F" w:rsidP="00C97982">
            <w:pPr>
              <w:rPr>
                <w:b/>
                <w:bCs/>
                <w:color w:val="000000" w:themeColor="text1"/>
                <w:u w:val="single"/>
              </w:rPr>
            </w:pPr>
          </w:p>
          <w:p w14:paraId="5A016897" w14:textId="07E9CEAA" w:rsidR="00B05420" w:rsidRPr="00B05420" w:rsidRDefault="00B05420" w:rsidP="00C97982">
            <w:pPr>
              <w:rPr>
                <w:b/>
                <w:bCs/>
                <w:color w:val="000000" w:themeColor="text1"/>
                <w:u w:val="single"/>
              </w:rPr>
            </w:pPr>
            <w:r w:rsidRPr="00B05420">
              <w:rPr>
                <w:b/>
                <w:bCs/>
                <w:color w:val="000000" w:themeColor="text1"/>
                <w:u w:val="single"/>
              </w:rPr>
              <w:t xml:space="preserve">Issue 6.4: </w:t>
            </w:r>
          </w:p>
          <w:p w14:paraId="6F6F0C5E" w14:textId="21A9BA84" w:rsidR="00B05420" w:rsidRDefault="00B05420" w:rsidP="00C97982">
            <w:pPr>
              <w:rPr>
                <w:rFonts w:eastAsia="SimSun"/>
                <w:color w:val="00B050"/>
                <w:lang w:eastAsia="zh-CN"/>
              </w:rPr>
            </w:pPr>
            <w:r w:rsidRPr="00B05420">
              <w:rPr>
                <w:rFonts w:eastAsia="SimSun" w:hint="eastAsia"/>
                <w:color w:val="00B050"/>
                <w:lang w:eastAsia="zh-CN"/>
              </w:rPr>
              <w:t>=&gt; Remove the SCALING_FACTOR_BI, which is not applicable to CBRA.</w:t>
            </w:r>
          </w:p>
          <w:p w14:paraId="623CA0E7" w14:textId="18EB9B19" w:rsidR="007B0421" w:rsidRDefault="007B0421" w:rsidP="00C97982"/>
          <w:p w14:paraId="3EF81D2C" w14:textId="77777777" w:rsidR="00CA4D8F" w:rsidRDefault="00CA4D8F" w:rsidP="00C97982">
            <w:pPr>
              <w:rPr>
                <w:b/>
                <w:bCs/>
                <w:u w:val="single"/>
              </w:rPr>
            </w:pPr>
          </w:p>
          <w:p w14:paraId="125D434E" w14:textId="77777777" w:rsidR="00CA4D8F" w:rsidRDefault="00CA4D8F" w:rsidP="00C97982">
            <w:pPr>
              <w:rPr>
                <w:b/>
                <w:bCs/>
                <w:u w:val="single"/>
              </w:rPr>
            </w:pPr>
          </w:p>
          <w:p w14:paraId="569B1604" w14:textId="77777777" w:rsidR="00CA4D8F" w:rsidRDefault="00CA4D8F" w:rsidP="00C97982">
            <w:pPr>
              <w:rPr>
                <w:b/>
                <w:bCs/>
                <w:u w:val="single"/>
              </w:rPr>
            </w:pPr>
          </w:p>
          <w:p w14:paraId="574B7933" w14:textId="77777777" w:rsidR="00CA4D8F" w:rsidRDefault="00CA4D8F" w:rsidP="00C97982">
            <w:pPr>
              <w:rPr>
                <w:b/>
                <w:bCs/>
                <w:u w:val="single"/>
              </w:rPr>
            </w:pPr>
          </w:p>
          <w:p w14:paraId="4E3597D5" w14:textId="16A872DE" w:rsidR="007B0421" w:rsidRDefault="007B0421" w:rsidP="00C97982">
            <w:pPr>
              <w:rPr>
                <w:b/>
                <w:bCs/>
                <w:u w:val="single"/>
              </w:rPr>
            </w:pPr>
            <w:r w:rsidRPr="007B0421">
              <w:rPr>
                <w:b/>
                <w:bCs/>
                <w:u w:val="single"/>
              </w:rPr>
              <w:t xml:space="preserve">Issue 6.5: </w:t>
            </w:r>
          </w:p>
          <w:p w14:paraId="748C647D" w14:textId="30C2D7D9" w:rsidR="007B0421" w:rsidRDefault="007B0421" w:rsidP="00C97982">
            <w:r>
              <w:t xml:space="preserve">- More feedback on this is needed perhaps (although for now, we implemented it as “may” – i.e. deleted the “stop </w:t>
            </w:r>
            <w:proofErr w:type="spellStart"/>
            <w:r>
              <w:t>MsgB-ResponseWindow</w:t>
            </w:r>
            <w:proofErr w:type="spellEnd"/>
            <w:r>
              <w:t xml:space="preserve">” </w:t>
            </w:r>
          </w:p>
          <w:p w14:paraId="23A63C43" w14:textId="6C6B0F29" w:rsidR="007B0421" w:rsidRDefault="007B0421" w:rsidP="00C97982">
            <w:r>
              <w:t xml:space="preserve">- It is a bit unclear why the UE will continue monitoring </w:t>
            </w:r>
            <w:proofErr w:type="spellStart"/>
            <w:r>
              <w:t>MsgB</w:t>
            </w:r>
            <w:proofErr w:type="spellEnd"/>
            <w:r>
              <w:t xml:space="preserve"> window even after receiving </w:t>
            </w:r>
            <w:proofErr w:type="spellStart"/>
            <w:r>
              <w:t>fallbackRAR</w:t>
            </w:r>
            <w:proofErr w:type="spellEnd"/>
            <w:r>
              <w:t xml:space="preserve"> (given that it will anyway </w:t>
            </w:r>
            <w:r>
              <w:lastRenderedPageBreak/>
              <w:t xml:space="preserve">need to process the received </w:t>
            </w:r>
            <w:proofErr w:type="spellStart"/>
            <w:r>
              <w:t>fallbackRAR</w:t>
            </w:r>
            <w:proofErr w:type="spellEnd"/>
            <w:r>
              <w:t xml:space="preserve"> and proceed with the UL transmission of msg3). </w:t>
            </w:r>
          </w:p>
          <w:p w14:paraId="642EB27E" w14:textId="3EFE9BD7" w:rsidR="007B0421" w:rsidRDefault="007B0421" w:rsidP="00C97982">
            <w:r>
              <w:t xml:space="preserve">- Is this, for example, to cover the scenario where two UEs transmit the same preamble and collide, but the </w:t>
            </w:r>
            <w:proofErr w:type="spellStart"/>
            <w:r>
              <w:t>gNB</w:t>
            </w:r>
            <w:proofErr w:type="spellEnd"/>
            <w:r>
              <w:t xml:space="preserve"> is able to decode one of the </w:t>
            </w:r>
            <w:proofErr w:type="gramStart"/>
            <w:r>
              <w:t>payload</w:t>
            </w:r>
            <w:proofErr w:type="gramEnd"/>
            <w:r>
              <w:t xml:space="preserve"> but not the other? In this case, it is enough if the </w:t>
            </w:r>
            <w:proofErr w:type="spellStart"/>
            <w:r>
              <w:t>gNB</w:t>
            </w:r>
            <w:proofErr w:type="spellEnd"/>
            <w:r>
              <w:t xml:space="preserve"> includes the </w:t>
            </w:r>
            <w:proofErr w:type="spellStart"/>
            <w:r>
              <w:t>successRAR</w:t>
            </w:r>
            <w:proofErr w:type="spellEnd"/>
            <w:r>
              <w:t xml:space="preserve"> also for the UE for which the decoding has succeeded in the same MACPDU as the </w:t>
            </w:r>
            <w:proofErr w:type="spellStart"/>
            <w:r>
              <w:t>fallbackRAR</w:t>
            </w:r>
            <w:proofErr w:type="spellEnd"/>
            <w:r>
              <w:t xml:space="preserve">. </w:t>
            </w:r>
          </w:p>
          <w:p w14:paraId="552715B2" w14:textId="77777777" w:rsidR="007B0421" w:rsidRDefault="007B0421" w:rsidP="00C97982">
            <w:pPr>
              <w:rPr>
                <w:rFonts w:eastAsia="SimSun"/>
                <w:color w:val="FF0000"/>
                <w:lang w:eastAsia="zh-CN"/>
              </w:rPr>
            </w:pPr>
            <w:r w:rsidRPr="007B0421">
              <w:rPr>
                <w:color w:val="00B050"/>
              </w:rPr>
              <w:t xml:space="preserve">=&gt; </w:t>
            </w:r>
            <w:r w:rsidRPr="007B0421">
              <w:rPr>
                <w:rFonts w:eastAsia="SimSun" w:hint="eastAsia"/>
                <w:color w:val="00B050"/>
                <w:lang w:eastAsia="zh-CN"/>
              </w:rPr>
              <w:t xml:space="preserve">Remove the </w:t>
            </w:r>
            <w:r w:rsidRPr="007B0421">
              <w:rPr>
                <w:rFonts w:eastAsia="SimSun"/>
                <w:color w:val="00B050"/>
                <w:lang w:eastAsia="zh-CN"/>
              </w:rPr>
              <w:t xml:space="preserve">“stop </w:t>
            </w:r>
            <w:proofErr w:type="spellStart"/>
            <w:r w:rsidRPr="007B0421">
              <w:rPr>
                <w:rFonts w:eastAsia="SimSun"/>
                <w:color w:val="00B050"/>
                <w:lang w:eastAsia="zh-CN"/>
              </w:rPr>
              <w:t>MsgB-ResponseWindow</w:t>
            </w:r>
            <w:proofErr w:type="spellEnd"/>
            <w:r w:rsidRPr="007B0421">
              <w:rPr>
                <w:rFonts w:eastAsia="SimSun"/>
                <w:color w:val="00B050"/>
                <w:lang w:eastAsia="zh-CN"/>
              </w:rPr>
              <w:t xml:space="preserve">” </w:t>
            </w:r>
            <w:r w:rsidRPr="007B0421">
              <w:rPr>
                <w:rFonts w:eastAsia="SimSun"/>
                <w:color w:val="FF0000"/>
                <w:lang w:eastAsia="zh-CN"/>
              </w:rPr>
              <w:t xml:space="preserve">but continue discussion per above. </w:t>
            </w:r>
          </w:p>
          <w:p w14:paraId="372BB610" w14:textId="77777777" w:rsidR="00B83988" w:rsidRDefault="00B83988" w:rsidP="00C97982">
            <w:pPr>
              <w:rPr>
                <w:rFonts w:eastAsia="SimSun"/>
                <w:color w:val="FF0000"/>
                <w:lang w:eastAsia="zh-CN"/>
              </w:rPr>
            </w:pPr>
          </w:p>
          <w:p w14:paraId="50485842" w14:textId="77777777" w:rsidR="000A3BC4" w:rsidRDefault="000A3BC4" w:rsidP="00C97982">
            <w:pPr>
              <w:rPr>
                <w:rFonts w:eastAsia="SimSun"/>
                <w:b/>
                <w:bCs/>
                <w:u w:val="single"/>
                <w:lang w:eastAsia="zh-CN"/>
              </w:rPr>
            </w:pPr>
          </w:p>
          <w:p w14:paraId="6C02A771" w14:textId="77777777" w:rsidR="000A3BC4" w:rsidRDefault="000A3BC4" w:rsidP="00C97982">
            <w:pPr>
              <w:rPr>
                <w:rFonts w:eastAsia="SimSun"/>
                <w:b/>
                <w:bCs/>
                <w:u w:val="single"/>
                <w:lang w:eastAsia="zh-CN"/>
              </w:rPr>
            </w:pPr>
          </w:p>
          <w:p w14:paraId="3F16433A" w14:textId="77777777" w:rsidR="000A3BC4" w:rsidRDefault="000A3BC4" w:rsidP="00C97982">
            <w:pPr>
              <w:rPr>
                <w:rFonts w:eastAsia="SimSun"/>
                <w:b/>
                <w:bCs/>
                <w:u w:val="single"/>
                <w:lang w:eastAsia="zh-CN"/>
              </w:rPr>
            </w:pPr>
          </w:p>
          <w:p w14:paraId="465D178F" w14:textId="3CDE8161" w:rsidR="00B83988" w:rsidRPr="00D84D52" w:rsidRDefault="00B83988" w:rsidP="00C97982">
            <w:pPr>
              <w:rPr>
                <w:rFonts w:eastAsia="SimSun"/>
                <w:b/>
                <w:bCs/>
                <w:u w:val="single"/>
                <w:lang w:eastAsia="zh-CN"/>
              </w:rPr>
            </w:pPr>
            <w:r w:rsidRPr="00D84D52">
              <w:rPr>
                <w:rFonts w:eastAsia="SimSun"/>
                <w:b/>
                <w:bCs/>
                <w:u w:val="single"/>
                <w:lang w:eastAsia="zh-CN"/>
              </w:rPr>
              <w:t>Issue 6.6:</w:t>
            </w:r>
          </w:p>
          <w:p w14:paraId="3D717F43" w14:textId="6998C186" w:rsidR="00B83988" w:rsidRPr="00D84D52" w:rsidRDefault="001E3DBA" w:rsidP="00C97982">
            <w:pPr>
              <w:rPr>
                <w:rFonts w:eastAsia="SimSun"/>
                <w:lang w:eastAsia="zh-CN"/>
              </w:rPr>
            </w:pPr>
            <w:r>
              <w:rPr>
                <w:rFonts w:eastAsia="SimSun"/>
                <w:lang w:eastAsia="zh-CN"/>
              </w:rPr>
              <w:t>- It is a bit unclear to us whether the</w:t>
            </w:r>
            <w:r w:rsidR="00B83988" w:rsidRPr="00D84D52">
              <w:rPr>
                <w:rFonts w:eastAsia="SimSun"/>
                <w:lang w:eastAsia="zh-CN"/>
              </w:rPr>
              <w:t xml:space="preserve"> feedback for </w:t>
            </w:r>
            <w:proofErr w:type="spellStart"/>
            <w:r w:rsidR="00B83988" w:rsidRPr="00D84D52">
              <w:rPr>
                <w:rFonts w:eastAsia="SimSun"/>
                <w:lang w:eastAsia="zh-CN"/>
              </w:rPr>
              <w:t>successRAR</w:t>
            </w:r>
            <w:proofErr w:type="spellEnd"/>
            <w:r w:rsidR="00B83988" w:rsidRPr="00D84D52">
              <w:rPr>
                <w:rFonts w:eastAsia="SimSun"/>
                <w:lang w:eastAsia="zh-CN"/>
              </w:rPr>
              <w:t xml:space="preserve"> </w:t>
            </w:r>
            <w:r>
              <w:rPr>
                <w:rFonts w:eastAsia="SimSun"/>
                <w:lang w:eastAsia="zh-CN"/>
              </w:rPr>
              <w:t xml:space="preserve">is same as HARQ feedback. This also depends on the </w:t>
            </w:r>
            <w:r>
              <w:rPr>
                <w:rFonts w:eastAsia="SimSun"/>
                <w:lang w:eastAsia="zh-CN"/>
              </w:rPr>
              <w:lastRenderedPageBreak/>
              <w:t>RAN1 decisions in the end. For now, we can delete this sentence and add an Editor’s note</w:t>
            </w:r>
            <w:r w:rsidR="00D84D52" w:rsidRPr="00D84D52">
              <w:rPr>
                <w:rFonts w:eastAsia="SimSun"/>
                <w:lang w:eastAsia="zh-CN"/>
              </w:rPr>
              <w:t xml:space="preserve">: </w:t>
            </w:r>
          </w:p>
          <w:p w14:paraId="429A38CD" w14:textId="0C4774E8" w:rsidR="00D84D52" w:rsidRPr="007B0421" w:rsidRDefault="00D84D52" w:rsidP="00C97982">
            <w:r w:rsidRPr="00D84D52">
              <w:rPr>
                <w:color w:val="FF0000"/>
              </w:rPr>
              <w:t xml:space="preserve">=&gt; </w:t>
            </w:r>
            <w:r w:rsidR="001E3DBA">
              <w:rPr>
                <w:color w:val="FF0000"/>
              </w:rPr>
              <w:t>Delete the sentence and a</w:t>
            </w:r>
            <w:r w:rsidRPr="00D84D52">
              <w:rPr>
                <w:color w:val="FF0000"/>
              </w:rPr>
              <w:t xml:space="preserve">dd an Editor’s note to clarify that feedback for reception of </w:t>
            </w:r>
            <w:proofErr w:type="spellStart"/>
            <w:r w:rsidRPr="00D84D52">
              <w:rPr>
                <w:color w:val="FF0000"/>
              </w:rPr>
              <w:t>successRAR</w:t>
            </w:r>
            <w:proofErr w:type="spellEnd"/>
            <w:r w:rsidRPr="00D84D52">
              <w:rPr>
                <w:color w:val="FF0000"/>
              </w:rPr>
              <w:t xml:space="preserve"> is FFS pending RAN1 input. </w:t>
            </w:r>
          </w:p>
        </w:tc>
      </w:tr>
      <w:tr w:rsidR="000B080C" w14:paraId="3CF8E65B" w14:textId="77777777" w:rsidTr="006C0009">
        <w:tc>
          <w:tcPr>
            <w:tcW w:w="1087" w:type="dxa"/>
          </w:tcPr>
          <w:p w14:paraId="6245B6DE" w14:textId="191757C4" w:rsidR="000B080C" w:rsidRDefault="00C0321C" w:rsidP="00C97982">
            <w:pPr>
              <w:rPr>
                <w:lang w:eastAsia="zh-CN"/>
              </w:rPr>
            </w:pPr>
            <w:r>
              <w:rPr>
                <w:rFonts w:hint="eastAsia"/>
                <w:lang w:eastAsia="zh-CN"/>
              </w:rPr>
              <w:lastRenderedPageBreak/>
              <w:t>7</w:t>
            </w:r>
          </w:p>
        </w:tc>
        <w:tc>
          <w:tcPr>
            <w:tcW w:w="5835" w:type="dxa"/>
          </w:tcPr>
          <w:p w14:paraId="36092D30" w14:textId="77777777" w:rsidR="00C0321C" w:rsidRPr="00202B35" w:rsidRDefault="00C0321C" w:rsidP="00C0321C">
            <w:pPr>
              <w:pStyle w:val="Heading4"/>
              <w:outlineLvl w:val="3"/>
              <w:rPr>
                <w:szCs w:val="22"/>
                <w:lang w:val="en-US" w:eastAsia="zh-CN"/>
              </w:rPr>
            </w:pPr>
            <w:r w:rsidRPr="00F15EEC">
              <w:rPr>
                <w:szCs w:val="22"/>
              </w:rPr>
              <w:t>6.1.3.</w:t>
            </w:r>
            <w:r w:rsidRPr="00F15EEC">
              <w:rPr>
                <w:szCs w:val="22"/>
                <w:lang w:eastAsia="ko-KR"/>
              </w:rPr>
              <w:t>4</w:t>
            </w:r>
            <w:r w:rsidRPr="00202B35">
              <w:rPr>
                <w:szCs w:val="22"/>
                <w:lang w:val="en-US" w:eastAsia="zh-CN"/>
              </w:rPr>
              <w:t>a</w:t>
            </w:r>
            <w:r w:rsidRPr="00C33263">
              <w:rPr>
                <w:szCs w:val="22"/>
              </w:rPr>
              <w:tab/>
              <w:t xml:space="preserve">Timing Advance Command </w:t>
            </w:r>
            <w:r>
              <w:rPr>
                <w:szCs w:val="22"/>
                <w:lang w:val="en-US" w:eastAsia="zh-CN"/>
              </w:rPr>
              <w:t>Type 2</w:t>
            </w:r>
            <w:r>
              <w:rPr>
                <w:rFonts w:hint="eastAsia"/>
                <w:szCs w:val="22"/>
                <w:lang w:val="en-US" w:eastAsia="zh-CN"/>
              </w:rPr>
              <w:t xml:space="preserve"> </w:t>
            </w:r>
            <w:r w:rsidRPr="00F15EEC">
              <w:rPr>
                <w:szCs w:val="22"/>
              </w:rPr>
              <w:t>MAC CE</w:t>
            </w:r>
          </w:p>
          <w:p w14:paraId="27854FD2" w14:textId="77777777" w:rsidR="000B080C" w:rsidRPr="00C0321C" w:rsidRDefault="000B080C" w:rsidP="00C97982">
            <w:pPr>
              <w:pStyle w:val="Heading3"/>
              <w:outlineLvl w:val="2"/>
              <w:rPr>
                <w:lang w:val="en-US" w:eastAsia="ko-KR"/>
              </w:rPr>
            </w:pPr>
          </w:p>
        </w:tc>
        <w:tc>
          <w:tcPr>
            <w:tcW w:w="5762" w:type="dxa"/>
          </w:tcPr>
          <w:p w14:paraId="0371D4D8" w14:textId="77777777" w:rsidR="000B080C" w:rsidRDefault="00C0321C" w:rsidP="00C97982">
            <w:pPr>
              <w:rPr>
                <w:lang w:eastAsia="zh-CN"/>
              </w:rPr>
            </w:pPr>
            <w:r>
              <w:rPr>
                <w:rFonts w:hint="eastAsia"/>
                <w:lang w:eastAsia="zh-CN"/>
              </w:rPr>
              <w:t>[OPPO]: maybe we should wait the agreements on the following FFS:</w:t>
            </w:r>
          </w:p>
          <w:p w14:paraId="134E5711" w14:textId="77777777" w:rsidR="00C0321C" w:rsidRDefault="00C0321C" w:rsidP="00C0321C">
            <w:pPr>
              <w:pStyle w:val="Doc-text2"/>
              <w:numPr>
                <w:ilvl w:val="1"/>
                <w:numId w:val="8"/>
              </w:numPr>
            </w:pPr>
            <w:r>
              <w:t>FFS if a new MAC CE with 12bits Timing Advanced Command shall be introduced</w:t>
            </w:r>
          </w:p>
          <w:p w14:paraId="4053F7B7" w14:textId="2C138213" w:rsidR="00C0321C" w:rsidRDefault="00C0321C" w:rsidP="00C97982">
            <w:pPr>
              <w:rPr>
                <w:lang w:eastAsia="zh-CN"/>
              </w:rPr>
            </w:pPr>
          </w:p>
        </w:tc>
        <w:tc>
          <w:tcPr>
            <w:tcW w:w="3760" w:type="dxa"/>
          </w:tcPr>
          <w:p w14:paraId="70530BCF" w14:textId="19116A17" w:rsidR="000B080C" w:rsidRDefault="00D3376F" w:rsidP="00C97982">
            <w:r w:rsidRPr="00D3376F">
              <w:rPr>
                <w:color w:val="FF0000"/>
              </w:rPr>
              <w:t>=&gt; Keep this description (see above issue 6.2)</w:t>
            </w:r>
          </w:p>
        </w:tc>
      </w:tr>
      <w:tr w:rsidR="005B4D69" w14:paraId="294A575F" w14:textId="77777777" w:rsidTr="006C0009">
        <w:tc>
          <w:tcPr>
            <w:tcW w:w="1087" w:type="dxa"/>
          </w:tcPr>
          <w:p w14:paraId="5C03794E" w14:textId="30D10685" w:rsidR="005B4D69" w:rsidRDefault="001E3DBA" w:rsidP="009F7B59">
            <w:r>
              <w:t>8</w:t>
            </w:r>
          </w:p>
        </w:tc>
        <w:tc>
          <w:tcPr>
            <w:tcW w:w="5835" w:type="dxa"/>
          </w:tcPr>
          <w:p w14:paraId="0C517C2E" w14:textId="77777777" w:rsidR="005B4D69" w:rsidRPr="005B12F0" w:rsidRDefault="005B4D69" w:rsidP="009F7B59">
            <w:pPr>
              <w:pStyle w:val="Heading3"/>
              <w:ind w:left="0" w:firstLine="33"/>
              <w:outlineLvl w:val="2"/>
              <w:rPr>
                <w:sz w:val="18"/>
                <w:lang w:val="en-US" w:eastAsia="ko-KR"/>
              </w:rPr>
            </w:pPr>
            <w:r>
              <w:rPr>
                <w:sz w:val="18"/>
                <w:lang w:val="en-GB" w:eastAsia="ko-KR"/>
              </w:rPr>
              <w:t>[Huawei (</w:t>
            </w:r>
            <w:proofErr w:type="spellStart"/>
            <w:r>
              <w:rPr>
                <w:sz w:val="18"/>
                <w:lang w:val="en-GB" w:eastAsia="ko-KR"/>
              </w:rPr>
              <w:t>GuoYinghao</w:t>
            </w:r>
            <w:proofErr w:type="spellEnd"/>
            <w:r>
              <w:rPr>
                <w:sz w:val="18"/>
                <w:lang w:val="en-GB" w:eastAsia="ko-KR"/>
              </w:rPr>
              <w:t>)] Regarding the general structure of the running CR,</w:t>
            </w:r>
            <w:r>
              <w:rPr>
                <w:sz w:val="18"/>
                <w:lang w:val="en-US" w:eastAsia="ko-KR"/>
              </w:rPr>
              <w:t xml:space="preserve"> it is OK for us to have a section 5.1.4a to merge what is previous in section 5.1.4 and 5.1.5. But we are not sure how much difference there will be between section the RACH resource selection of 2-step/4-step (i.e., section 5.1.2 and 5.1.2a) and </w:t>
            </w:r>
            <w:proofErr w:type="spellStart"/>
            <w:r>
              <w:rPr>
                <w:sz w:val="18"/>
                <w:lang w:val="en-US" w:eastAsia="ko-KR"/>
              </w:rPr>
              <w:t>msgA</w:t>
            </w:r>
            <w:proofErr w:type="spellEnd"/>
            <w:r>
              <w:rPr>
                <w:sz w:val="18"/>
                <w:lang w:val="en-US" w:eastAsia="ko-KR"/>
              </w:rPr>
              <w:t xml:space="preserve">/Preamble transmission (i.e., section 5.1.3 and 5.1.3a). We propose to leave this part to FFS and consider </w:t>
            </w:r>
            <w:proofErr w:type="gramStart"/>
            <w:r>
              <w:rPr>
                <w:sz w:val="18"/>
                <w:lang w:val="en-US" w:eastAsia="ko-KR"/>
              </w:rPr>
              <w:t>to merge</w:t>
            </w:r>
            <w:proofErr w:type="gramEnd"/>
            <w:r>
              <w:rPr>
                <w:sz w:val="18"/>
                <w:lang w:val="en-US" w:eastAsia="ko-KR"/>
              </w:rPr>
              <w:t xml:space="preserve"> these two sections to the R15 RACH procedure if there is no large difference. </w:t>
            </w:r>
          </w:p>
        </w:tc>
        <w:tc>
          <w:tcPr>
            <w:tcW w:w="5762" w:type="dxa"/>
          </w:tcPr>
          <w:p w14:paraId="134BA484" w14:textId="77777777" w:rsidR="005B4D69" w:rsidRDefault="005B4D69" w:rsidP="009F7B59">
            <w:pPr>
              <w:rPr>
                <w:sz w:val="18"/>
              </w:rPr>
            </w:pPr>
            <w:r>
              <w:rPr>
                <w:sz w:val="18"/>
              </w:rPr>
              <w:t xml:space="preserve">Leave it as FFS regarding whether to create separate section for RACH resource selection and </w:t>
            </w:r>
            <w:proofErr w:type="spellStart"/>
            <w:r>
              <w:rPr>
                <w:sz w:val="18"/>
              </w:rPr>
              <w:t>msgA</w:t>
            </w:r>
            <w:proofErr w:type="spellEnd"/>
            <w:r>
              <w:rPr>
                <w:sz w:val="18"/>
              </w:rPr>
              <w:t xml:space="preserve"> transmission for 2-step RACH. Consider </w:t>
            </w:r>
            <w:proofErr w:type="gramStart"/>
            <w:r>
              <w:rPr>
                <w:sz w:val="18"/>
              </w:rPr>
              <w:t>to merge</w:t>
            </w:r>
            <w:proofErr w:type="gramEnd"/>
            <w:r>
              <w:rPr>
                <w:sz w:val="18"/>
              </w:rPr>
              <w:t xml:space="preserve"> these two sections to the R15 RACH procedure if there is no large difference.</w:t>
            </w:r>
          </w:p>
          <w:p w14:paraId="21E6092C" w14:textId="77777777" w:rsidR="00AC1829" w:rsidRDefault="00AC1829" w:rsidP="009F7B59">
            <w:pPr>
              <w:rPr>
                <w:sz w:val="18"/>
              </w:rPr>
            </w:pPr>
          </w:p>
          <w:p w14:paraId="2D15B832" w14:textId="10FA9376" w:rsidR="00AC1829" w:rsidRDefault="00AC1829" w:rsidP="009F7B59">
            <w:r>
              <w:rPr>
                <w:sz w:val="18"/>
              </w:rPr>
              <w:t>[Ericsson] We are fine with the proposed structure and we disagree with Huawei in this aspect.</w:t>
            </w:r>
          </w:p>
        </w:tc>
        <w:tc>
          <w:tcPr>
            <w:tcW w:w="3760" w:type="dxa"/>
          </w:tcPr>
          <w:p w14:paraId="17F8408D" w14:textId="77777777" w:rsidR="005B4D69" w:rsidRDefault="006D7DF3" w:rsidP="006D7DF3">
            <w:pPr>
              <w:pStyle w:val="ListParagraph"/>
              <w:numPr>
                <w:ilvl w:val="0"/>
                <w:numId w:val="14"/>
              </w:numPr>
            </w:pPr>
            <w:r>
              <w:t xml:space="preserve">This is a matter of taste. Hence, no strong view on this. </w:t>
            </w:r>
          </w:p>
          <w:p w14:paraId="4B9B95F3" w14:textId="157BD98B" w:rsidR="006D7DF3" w:rsidRDefault="006D7DF3" w:rsidP="006D7DF3">
            <w:pPr>
              <w:pStyle w:val="ListParagraph"/>
              <w:numPr>
                <w:ilvl w:val="0"/>
                <w:numId w:val="14"/>
              </w:numPr>
            </w:pPr>
            <w:r>
              <w:t xml:space="preserve">My slight concern is that already, the current procedure section in 4-step RACH is </w:t>
            </w:r>
            <w:proofErr w:type="gramStart"/>
            <w:r>
              <w:t>fairly complex</w:t>
            </w:r>
            <w:proofErr w:type="gramEnd"/>
            <w:r>
              <w:t xml:space="preserve"> and adding the 2-step RACH procedures within it may reduce the readability of this part.</w:t>
            </w:r>
          </w:p>
          <w:p w14:paraId="35481495" w14:textId="04FC76A9" w:rsidR="006D7DF3" w:rsidRDefault="006D7DF3" w:rsidP="006D7DF3">
            <w:r w:rsidRPr="006D7DF3">
              <w:rPr>
                <w:color w:val="FF0000"/>
              </w:rPr>
              <w:t>=&gt; For now, keep the current structure as baseline</w:t>
            </w:r>
          </w:p>
        </w:tc>
      </w:tr>
      <w:tr w:rsidR="005B4D69" w14:paraId="1DC2B091" w14:textId="77777777" w:rsidTr="006C0009">
        <w:tc>
          <w:tcPr>
            <w:tcW w:w="1087" w:type="dxa"/>
          </w:tcPr>
          <w:p w14:paraId="240696AE" w14:textId="5DF3ED2A" w:rsidR="005B4D69" w:rsidRDefault="001E3DBA" w:rsidP="009F7B59">
            <w:r>
              <w:lastRenderedPageBreak/>
              <w:t>9</w:t>
            </w:r>
          </w:p>
        </w:tc>
        <w:tc>
          <w:tcPr>
            <w:tcW w:w="5835" w:type="dxa"/>
          </w:tcPr>
          <w:p w14:paraId="2BCF4969" w14:textId="77777777" w:rsidR="005B4D69" w:rsidRDefault="005B4D69" w:rsidP="009F7B59">
            <w:pPr>
              <w:pStyle w:val="Heading3"/>
              <w:ind w:left="0" w:firstLine="33"/>
              <w:outlineLvl w:val="2"/>
              <w:rPr>
                <w:sz w:val="18"/>
                <w:lang w:val="en-GB" w:eastAsia="ko-KR"/>
              </w:rPr>
            </w:pPr>
            <w:r>
              <w:rPr>
                <w:sz w:val="18"/>
                <w:lang w:val="en-GB" w:eastAsia="ko-KR"/>
              </w:rPr>
              <w:t>[Huawei (</w:t>
            </w:r>
            <w:proofErr w:type="spellStart"/>
            <w:r>
              <w:rPr>
                <w:sz w:val="18"/>
                <w:lang w:val="en-GB" w:eastAsia="ko-KR"/>
              </w:rPr>
              <w:t>GuoYinghao</w:t>
            </w:r>
            <w:proofErr w:type="spellEnd"/>
            <w:r>
              <w:rPr>
                <w:sz w:val="18"/>
                <w:lang w:val="en-GB" w:eastAsia="ko-KR"/>
              </w:rPr>
              <w:t>)] Editorial issues: some of the text have the font size 10.5, such as the following, while all text should be 10.</w:t>
            </w:r>
          </w:p>
          <w:p w14:paraId="4A3FFD76" w14:textId="77777777" w:rsidR="005B4D69" w:rsidRPr="00202B35" w:rsidRDefault="005B4D69" w:rsidP="009F7B59">
            <w:pPr>
              <w:pStyle w:val="Heading4"/>
              <w:outlineLvl w:val="3"/>
              <w:rPr>
                <w:ins w:id="64" w:author="ZTE" w:date="2019-09-11T16:23:00Z"/>
                <w:szCs w:val="22"/>
                <w:lang w:val="en-US" w:eastAsia="zh-CN"/>
              </w:rPr>
            </w:pPr>
            <w:ins w:id="65" w:author="ZTE" w:date="2019-09-11T16:23:00Z">
              <w:r w:rsidRPr="00F15EEC">
                <w:rPr>
                  <w:szCs w:val="22"/>
                </w:rPr>
                <w:t>6.1.3.</w:t>
              </w:r>
              <w:r w:rsidRPr="00F15EEC">
                <w:rPr>
                  <w:szCs w:val="22"/>
                  <w:lang w:eastAsia="ko-KR"/>
                </w:rPr>
                <w:t>4</w:t>
              </w:r>
              <w:r w:rsidRPr="00202B35">
                <w:rPr>
                  <w:szCs w:val="22"/>
                  <w:lang w:val="en-US" w:eastAsia="zh-CN"/>
                </w:rPr>
                <w:t>a</w:t>
              </w:r>
              <w:r w:rsidRPr="00C33263">
                <w:rPr>
                  <w:szCs w:val="22"/>
                </w:rPr>
                <w:tab/>
                <w:t xml:space="preserve">Timing Advance Command </w:t>
              </w:r>
              <w:r>
                <w:rPr>
                  <w:szCs w:val="22"/>
                  <w:lang w:val="en-US" w:eastAsia="zh-CN"/>
                </w:rPr>
                <w:t>Type 2</w:t>
              </w:r>
              <w:r>
                <w:rPr>
                  <w:rFonts w:hint="eastAsia"/>
                  <w:szCs w:val="22"/>
                  <w:lang w:val="en-US" w:eastAsia="zh-CN"/>
                </w:rPr>
                <w:t xml:space="preserve"> </w:t>
              </w:r>
              <w:r w:rsidRPr="00F15EEC">
                <w:rPr>
                  <w:szCs w:val="22"/>
                </w:rPr>
                <w:t>MAC CE</w:t>
              </w:r>
            </w:ins>
          </w:p>
          <w:p w14:paraId="13EB7A2D" w14:textId="77777777" w:rsidR="005B4D69" w:rsidRPr="00202B35" w:rsidRDefault="005B4D69" w:rsidP="009F7B59">
            <w:pPr>
              <w:rPr>
                <w:ins w:id="66" w:author="ZTE" w:date="2019-09-11T16:23:00Z"/>
                <w:sz w:val="21"/>
                <w:szCs w:val="22"/>
              </w:rPr>
            </w:pPr>
            <w:ins w:id="67" w:author="ZTE" w:date="2019-09-11T16:23:00Z">
              <w:r w:rsidRPr="00202B35">
                <w:rPr>
                  <w:sz w:val="21"/>
                  <w:szCs w:val="22"/>
                </w:rPr>
                <w:t xml:space="preserve">The Timing Advance Command </w:t>
              </w:r>
              <w:r w:rsidRPr="00202B35">
                <w:rPr>
                  <w:sz w:val="21"/>
                  <w:szCs w:val="22"/>
                  <w:lang w:eastAsia="zh-CN"/>
                </w:rPr>
                <w:t xml:space="preserve">Type 2 </w:t>
              </w:r>
              <w:r w:rsidRPr="00202B35">
                <w:rPr>
                  <w:sz w:val="21"/>
                  <w:szCs w:val="22"/>
                </w:rPr>
                <w:t xml:space="preserve">MAC CE is identified by MAC </w:t>
              </w:r>
              <w:proofErr w:type="spellStart"/>
              <w:r w:rsidRPr="00202B35">
                <w:rPr>
                  <w:sz w:val="21"/>
                  <w:szCs w:val="22"/>
                </w:rPr>
                <w:t>subheader</w:t>
              </w:r>
              <w:proofErr w:type="spellEnd"/>
              <w:r w:rsidRPr="00202B35">
                <w:rPr>
                  <w:sz w:val="21"/>
                  <w:szCs w:val="22"/>
                </w:rPr>
                <w:t xml:space="preserve"> with LCID as specified in Table 6.2.1-1.</w:t>
              </w:r>
            </w:ins>
          </w:p>
          <w:p w14:paraId="4BBACFD0" w14:textId="77777777" w:rsidR="005B4D69" w:rsidRPr="00202B35" w:rsidRDefault="005B4D69" w:rsidP="009F7B59">
            <w:pPr>
              <w:rPr>
                <w:ins w:id="68" w:author="ZTE" w:date="2019-09-11T16:23:00Z"/>
                <w:sz w:val="21"/>
                <w:szCs w:val="22"/>
              </w:rPr>
            </w:pPr>
            <w:ins w:id="69" w:author="ZTE" w:date="2019-09-11T16:23:00Z">
              <w:r w:rsidRPr="00202B35">
                <w:rPr>
                  <w:sz w:val="21"/>
                  <w:szCs w:val="22"/>
                </w:rPr>
                <w:t xml:space="preserve">It has a fixed size and consists of </w:t>
              </w:r>
              <w:r w:rsidRPr="00202B35">
                <w:rPr>
                  <w:sz w:val="21"/>
                  <w:szCs w:val="22"/>
                  <w:lang w:eastAsia="zh-CN"/>
                </w:rPr>
                <w:t>two</w:t>
              </w:r>
              <w:r w:rsidRPr="00202B35">
                <w:rPr>
                  <w:sz w:val="21"/>
                  <w:szCs w:val="22"/>
                </w:rPr>
                <w:t xml:space="preserve"> octet</w:t>
              </w:r>
              <w:r w:rsidRPr="00202B35">
                <w:rPr>
                  <w:sz w:val="21"/>
                  <w:szCs w:val="22"/>
                  <w:lang w:eastAsia="zh-CN"/>
                </w:rPr>
                <w:t>s</w:t>
              </w:r>
              <w:r w:rsidRPr="00202B35">
                <w:rPr>
                  <w:sz w:val="21"/>
                  <w:szCs w:val="22"/>
                </w:rPr>
                <w:t xml:space="preserve"> defined as follows (Figure 6.1.3.4</w:t>
              </w:r>
              <w:r w:rsidRPr="00202B35">
                <w:rPr>
                  <w:sz w:val="21"/>
                  <w:szCs w:val="22"/>
                  <w:lang w:eastAsia="zh-CN"/>
                </w:rPr>
                <w:t>a</w:t>
              </w:r>
              <w:r w:rsidRPr="00202B35">
                <w:rPr>
                  <w:sz w:val="21"/>
                  <w:szCs w:val="22"/>
                </w:rPr>
                <w:t>-1):</w:t>
              </w:r>
            </w:ins>
          </w:p>
          <w:p w14:paraId="58C332A1" w14:textId="77777777" w:rsidR="005B4D69" w:rsidRPr="00202B35" w:rsidRDefault="005B4D69" w:rsidP="009F7B59">
            <w:pPr>
              <w:pStyle w:val="B1"/>
              <w:rPr>
                <w:ins w:id="70" w:author="ZTE" w:date="2019-09-11T16:23:00Z"/>
                <w:sz w:val="21"/>
                <w:szCs w:val="22"/>
                <w:lang w:eastAsia="ko-KR"/>
              </w:rPr>
            </w:pPr>
            <w:ins w:id="71" w:author="ZTE" w:date="2019-09-11T16:23:00Z">
              <w:r w:rsidRPr="00202B35">
                <w:rPr>
                  <w:sz w:val="21"/>
                  <w:szCs w:val="22"/>
                  <w:lang w:eastAsia="ko-KR"/>
                </w:rPr>
                <w:t>-</w:t>
              </w:r>
              <w:r w:rsidRPr="00202B35">
                <w:rPr>
                  <w:sz w:val="21"/>
                  <w:szCs w:val="22"/>
                  <w:lang w:eastAsia="ko-KR"/>
                </w:rPr>
                <w:tab/>
                <w:t xml:space="preserve">TAG Identity (TAG ID): This field indicates the TAG Identity of the addressed TAG. The TAG containing the </w:t>
              </w:r>
              <w:proofErr w:type="spellStart"/>
              <w:r w:rsidRPr="00202B35">
                <w:rPr>
                  <w:sz w:val="21"/>
                  <w:szCs w:val="22"/>
                  <w:lang w:eastAsia="ko-KR"/>
                </w:rPr>
                <w:t>SpCell</w:t>
              </w:r>
              <w:proofErr w:type="spellEnd"/>
              <w:r w:rsidRPr="00202B35">
                <w:rPr>
                  <w:sz w:val="21"/>
                  <w:szCs w:val="22"/>
                  <w:lang w:eastAsia="ko-KR"/>
                </w:rPr>
                <w:t xml:space="preserve"> has the TAG Identity 0. The length of the field is 2 bits;</w:t>
              </w:r>
            </w:ins>
          </w:p>
          <w:p w14:paraId="537A430C" w14:textId="77777777" w:rsidR="005B4D69" w:rsidRPr="00202B35" w:rsidRDefault="005B4D69" w:rsidP="009F7B59">
            <w:pPr>
              <w:pStyle w:val="B1"/>
              <w:rPr>
                <w:ins w:id="72" w:author="ZTE" w:date="2019-09-11T16:23:00Z"/>
                <w:sz w:val="21"/>
                <w:szCs w:val="22"/>
                <w:lang w:eastAsia="ko-KR"/>
              </w:rPr>
            </w:pPr>
            <w:ins w:id="73" w:author="ZTE" w:date="2019-09-11T16:23:00Z">
              <w:r w:rsidRPr="00202B35">
                <w:rPr>
                  <w:sz w:val="21"/>
                  <w:szCs w:val="22"/>
                  <w:lang w:eastAsia="ko-KR"/>
                </w:rPr>
                <w:t>-</w:t>
              </w:r>
              <w:r w:rsidRPr="00202B35">
                <w:rPr>
                  <w:sz w:val="21"/>
                  <w:szCs w:val="22"/>
                  <w:lang w:eastAsia="ko-KR"/>
                </w:rPr>
                <w:tab/>
                <w:t>Timing Advance Command: This field indicates the index value TA used to control the amount of timing adjustment that the MAC entity has to apply in TS 38.213 [6]. The size of the field is 12 bits;</w:t>
              </w:r>
            </w:ins>
          </w:p>
          <w:p w14:paraId="146B072B" w14:textId="77777777" w:rsidR="005B4D69" w:rsidRPr="005C44E0" w:rsidRDefault="005B4D69" w:rsidP="009F7B59"/>
        </w:tc>
        <w:tc>
          <w:tcPr>
            <w:tcW w:w="5762" w:type="dxa"/>
          </w:tcPr>
          <w:p w14:paraId="68FEADFF" w14:textId="77777777" w:rsidR="005B4D69" w:rsidRDefault="005B4D69" w:rsidP="009F7B59">
            <w:pPr>
              <w:rPr>
                <w:sz w:val="18"/>
              </w:rPr>
            </w:pPr>
            <w:r>
              <w:rPr>
                <w:sz w:val="18"/>
              </w:rPr>
              <w:t>change the size of the font to 10</w:t>
            </w:r>
          </w:p>
        </w:tc>
        <w:tc>
          <w:tcPr>
            <w:tcW w:w="3760" w:type="dxa"/>
          </w:tcPr>
          <w:p w14:paraId="0D660461" w14:textId="03B3FE7E" w:rsidR="005B4D69" w:rsidRDefault="006D7DF3" w:rsidP="009F7B59">
            <w:r w:rsidRPr="007B0421">
              <w:rPr>
                <w:color w:val="00B050"/>
              </w:rPr>
              <w:t xml:space="preserve">=&gt; </w:t>
            </w:r>
            <w:r>
              <w:rPr>
                <w:rFonts w:eastAsia="SimSun"/>
                <w:color w:val="00B050"/>
                <w:lang w:eastAsia="zh-CN"/>
              </w:rPr>
              <w:t>fix the style</w:t>
            </w:r>
          </w:p>
        </w:tc>
      </w:tr>
      <w:tr w:rsidR="005B4D69" w14:paraId="4CE14D97" w14:textId="77777777" w:rsidTr="006C0009">
        <w:tc>
          <w:tcPr>
            <w:tcW w:w="1087" w:type="dxa"/>
          </w:tcPr>
          <w:p w14:paraId="50FC6E69" w14:textId="75F2B766" w:rsidR="005B4D69" w:rsidRDefault="001E3DBA" w:rsidP="00B4066E">
            <w:pPr>
              <w:ind w:left="360"/>
              <w:rPr>
                <w:lang w:eastAsia="zh-CN"/>
              </w:rPr>
            </w:pPr>
            <w:r>
              <w:rPr>
                <w:lang w:eastAsia="zh-CN"/>
              </w:rPr>
              <w:t>10</w:t>
            </w:r>
          </w:p>
        </w:tc>
        <w:tc>
          <w:tcPr>
            <w:tcW w:w="5835" w:type="dxa"/>
          </w:tcPr>
          <w:p w14:paraId="7F2493C6" w14:textId="77777777" w:rsidR="005B4D69" w:rsidRPr="00B9580D" w:rsidRDefault="005B4D69" w:rsidP="009F7B59">
            <w:pPr>
              <w:pStyle w:val="B1"/>
              <w:rPr>
                <w:lang w:eastAsia="ko-KR"/>
              </w:rPr>
            </w:pPr>
            <w:ins w:id="74" w:author="ZTE" w:date="2019-09-06T12:36:00Z">
              <w:r>
                <w:rPr>
                  <w:lang w:eastAsia="ko-KR"/>
                </w:rPr>
                <w:t>-</w:t>
              </w:r>
              <w:r>
                <w:rPr>
                  <w:lang w:eastAsia="ko-KR"/>
                </w:rPr>
                <w:tab/>
              </w:r>
              <w:r w:rsidRPr="00384593">
                <w:rPr>
                  <w:i/>
                  <w:iCs/>
                  <w:lang w:eastAsia="ko-KR"/>
                </w:rPr>
                <w:t>rsrp-ThresholdSSB-2stepRach</w:t>
              </w:r>
            </w:ins>
            <w:ins w:id="75" w:author="ZTE" w:date="2019-09-06T12:37:00Z">
              <w:r>
                <w:rPr>
                  <w:lang w:eastAsia="ko-KR"/>
                </w:rPr>
                <w:t xml:space="preserve">: an RSRP threshold for </w:t>
              </w:r>
            </w:ins>
            <w:ins w:id="76" w:author="ZTE" w:date="2019-09-06T13:43:00Z">
              <w:r>
                <w:rPr>
                  <w:lang w:eastAsia="ko-KR"/>
                </w:rPr>
                <w:t>s</w:t>
              </w:r>
            </w:ins>
            <w:ins w:id="77" w:author="ZTE" w:date="2019-09-06T12:37:00Z">
              <w:r>
                <w:rPr>
                  <w:lang w:eastAsia="ko-KR"/>
                </w:rPr>
                <w:t>election between 2-step RACH and 4-step RACH</w:t>
              </w:r>
            </w:ins>
          </w:p>
          <w:p w14:paraId="394606C5" w14:textId="77777777" w:rsidR="005B4D69" w:rsidRPr="007C25D2" w:rsidRDefault="005B4D69" w:rsidP="009F7B59">
            <w:pPr>
              <w:pStyle w:val="Heading3"/>
              <w:ind w:left="0" w:firstLine="0"/>
              <w:outlineLvl w:val="2"/>
              <w:rPr>
                <w:rFonts w:eastAsia="Arial Unicode MS" w:cs="Arial"/>
                <w:sz w:val="20"/>
                <w:lang w:eastAsia="zh-CN"/>
              </w:rPr>
            </w:pPr>
            <w:r>
              <w:rPr>
                <w:rFonts w:eastAsia="Arial Unicode MS" w:cs="Arial"/>
                <w:sz w:val="20"/>
                <w:lang w:eastAsia="zh-CN"/>
              </w:rPr>
              <w:t>[Huawei(</w:t>
            </w:r>
            <w:proofErr w:type="spellStart"/>
            <w:r>
              <w:rPr>
                <w:rFonts w:eastAsia="Arial Unicode MS" w:cs="Arial"/>
                <w:sz w:val="20"/>
                <w:lang w:eastAsia="zh-CN"/>
              </w:rPr>
              <w:t>GuoYinghao</w:t>
            </w:r>
            <w:proofErr w:type="spellEnd"/>
            <w:r>
              <w:rPr>
                <w:rFonts w:eastAsia="Arial Unicode MS" w:cs="Arial"/>
                <w:sz w:val="20"/>
                <w:lang w:eastAsia="zh-CN"/>
              </w:rPr>
              <w:t xml:space="preserve">)] The name of the above RRC parameter seems incorrect. It should be </w:t>
            </w:r>
            <w:r>
              <w:rPr>
                <w:rFonts w:eastAsia="Arial Unicode MS" w:cs="Arial"/>
                <w:i/>
                <w:sz w:val="20"/>
                <w:lang w:eastAsia="zh-CN"/>
              </w:rPr>
              <w:t>rsrp-ThresholdSSB-2stepRACH</w:t>
            </w:r>
            <w:r>
              <w:rPr>
                <w:rFonts w:eastAsia="Arial Unicode MS" w:cs="Arial"/>
                <w:sz w:val="20"/>
                <w:lang w:eastAsia="zh-CN"/>
              </w:rPr>
              <w:t xml:space="preserve"> ? Also, RAN1 may give RAN2 a final table for the RRC parameters for 2-step RACH and we can finalize the name when we get the </w:t>
            </w:r>
            <w:r>
              <w:rPr>
                <w:rFonts w:eastAsia="Arial Unicode MS" w:cs="Arial"/>
                <w:sz w:val="20"/>
                <w:lang w:val="en-US" w:eastAsia="zh-CN"/>
              </w:rPr>
              <w:t>excel table</w:t>
            </w:r>
            <w:r>
              <w:rPr>
                <w:rFonts w:eastAsia="Arial Unicode MS" w:cs="Arial"/>
                <w:sz w:val="20"/>
                <w:lang w:eastAsia="zh-CN"/>
              </w:rPr>
              <w:t xml:space="preserve"> from RAN1</w:t>
            </w:r>
          </w:p>
        </w:tc>
        <w:tc>
          <w:tcPr>
            <w:tcW w:w="5762" w:type="dxa"/>
          </w:tcPr>
          <w:p w14:paraId="3414F281" w14:textId="77777777" w:rsidR="005B4D69" w:rsidRDefault="005B4D69" w:rsidP="009F7B59">
            <w:pPr>
              <w:rPr>
                <w:rFonts w:eastAsia="Arial Unicode MS" w:cs="Arial"/>
                <w:lang w:eastAsia="zh-CN"/>
              </w:rPr>
            </w:pPr>
            <w:r>
              <w:rPr>
                <w:lang w:eastAsia="zh-CN"/>
              </w:rPr>
              <w:t xml:space="preserve">Change the name to </w:t>
            </w:r>
            <w:r>
              <w:rPr>
                <w:rFonts w:eastAsia="Arial Unicode MS" w:cs="Arial"/>
                <w:i/>
                <w:lang w:eastAsia="zh-CN"/>
              </w:rPr>
              <w:t>rsrp-ThresholdSSB-2</w:t>
            </w:r>
            <w:proofErr w:type="gramStart"/>
            <w:r>
              <w:rPr>
                <w:rFonts w:eastAsia="Arial Unicode MS" w:cs="Arial"/>
                <w:i/>
                <w:lang w:eastAsia="zh-CN"/>
              </w:rPr>
              <w:t xml:space="preserve">stepRACH, </w:t>
            </w:r>
            <w:r>
              <w:rPr>
                <w:rFonts w:eastAsia="Arial Unicode MS" w:cs="Arial"/>
                <w:lang w:eastAsia="zh-CN"/>
              </w:rPr>
              <w:t xml:space="preserve"> also</w:t>
            </w:r>
            <w:proofErr w:type="gramEnd"/>
            <w:r>
              <w:rPr>
                <w:rFonts w:eastAsia="Arial Unicode MS" w:cs="Arial"/>
                <w:lang w:eastAsia="zh-CN"/>
              </w:rPr>
              <w:t xml:space="preserve"> put a bracket around the name to indicate that the exact name is FFS</w:t>
            </w:r>
          </w:p>
          <w:p w14:paraId="236CDE39" w14:textId="77777777" w:rsidR="00E12BC9" w:rsidRDefault="00E12BC9" w:rsidP="009F7B59">
            <w:pPr>
              <w:rPr>
                <w:rFonts w:eastAsia="Arial Unicode MS" w:cs="Arial"/>
                <w:lang w:eastAsia="zh-CN"/>
              </w:rPr>
            </w:pPr>
          </w:p>
          <w:p w14:paraId="4E7E8683" w14:textId="2295F92A" w:rsidR="00E12BC9" w:rsidRPr="007E0181" w:rsidRDefault="00E12BC9" w:rsidP="009F7B59">
            <w:pPr>
              <w:rPr>
                <w:lang w:eastAsia="zh-CN"/>
              </w:rPr>
            </w:pPr>
            <w:r>
              <w:rPr>
                <w:rFonts w:eastAsia="Arial Unicode MS" w:cs="Arial"/>
                <w:lang w:eastAsia="zh-CN"/>
              </w:rPr>
              <w:t xml:space="preserve">[Ericsson] As stated in the beginning we think the name of this work is “2-step RA”, hence we would also like to update the name accordingly. </w:t>
            </w:r>
            <w:proofErr w:type="gramStart"/>
            <w:r>
              <w:rPr>
                <w:rFonts w:eastAsia="Arial Unicode MS" w:cs="Arial"/>
                <w:lang w:eastAsia="zh-CN"/>
              </w:rPr>
              <w:t>Also</w:t>
            </w:r>
            <w:proofErr w:type="gramEnd"/>
            <w:r>
              <w:rPr>
                <w:rFonts w:eastAsia="Arial Unicode MS" w:cs="Arial"/>
                <w:lang w:eastAsia="zh-CN"/>
              </w:rPr>
              <w:t xml:space="preserve"> there are rules for how names in TS 38.331 are constructed and we should follow them. Putting brackets around contentious parameter/variable/field names is a good idea.</w:t>
            </w:r>
          </w:p>
        </w:tc>
        <w:tc>
          <w:tcPr>
            <w:tcW w:w="3760" w:type="dxa"/>
          </w:tcPr>
          <w:p w14:paraId="0761D06B" w14:textId="70D0F155" w:rsidR="005B4D69" w:rsidRDefault="00DA1EC3" w:rsidP="009F7B59">
            <w:pPr>
              <w:rPr>
                <w:rFonts w:eastAsia="SimSun"/>
                <w:i/>
                <w:iCs/>
                <w:color w:val="00B050"/>
                <w:lang w:eastAsia="zh-CN"/>
              </w:rPr>
            </w:pPr>
            <w:r w:rsidRPr="00DA1EC3">
              <w:rPr>
                <w:rFonts w:eastAsia="SimSun" w:hint="eastAsia"/>
                <w:color w:val="00B050"/>
                <w:lang w:eastAsia="zh-CN"/>
              </w:rPr>
              <w:t xml:space="preserve">=&gt; Change the name to </w:t>
            </w:r>
            <w:r w:rsidRPr="00DA1EC3">
              <w:rPr>
                <w:i/>
                <w:iCs/>
                <w:color w:val="00B050"/>
              </w:rPr>
              <w:t>rsrp-ThresholdSSB-2step</w:t>
            </w:r>
            <w:r w:rsidRPr="00DA1EC3">
              <w:rPr>
                <w:rFonts w:eastAsia="SimSun" w:hint="eastAsia"/>
                <w:i/>
                <w:iCs/>
                <w:color w:val="00B050"/>
                <w:lang w:eastAsia="zh-CN"/>
              </w:rPr>
              <w:t>RA</w:t>
            </w:r>
          </w:p>
          <w:p w14:paraId="66FB2C59" w14:textId="5956A15A" w:rsidR="001460F9" w:rsidRPr="001460F9" w:rsidRDefault="001460F9" w:rsidP="009F7B59">
            <w:pPr>
              <w:rPr>
                <w:color w:val="00B050"/>
              </w:rPr>
            </w:pPr>
            <w:r w:rsidRPr="001460F9">
              <w:rPr>
                <w:rFonts w:eastAsia="SimSun"/>
                <w:color w:val="00B050"/>
                <w:lang w:eastAsia="zh-CN"/>
              </w:rPr>
              <w:t>=&gt; Add and Editor’s Note that the exact names are FFS</w:t>
            </w:r>
          </w:p>
        </w:tc>
      </w:tr>
      <w:tr w:rsidR="005B4D69" w14:paraId="1608ED61" w14:textId="77777777" w:rsidTr="006C0009">
        <w:tc>
          <w:tcPr>
            <w:tcW w:w="1087" w:type="dxa"/>
          </w:tcPr>
          <w:p w14:paraId="7A6A6BF9" w14:textId="7A284904" w:rsidR="005B4D69" w:rsidRDefault="001E3DBA" w:rsidP="00B4066E">
            <w:pPr>
              <w:ind w:left="360"/>
              <w:rPr>
                <w:lang w:eastAsia="zh-CN"/>
              </w:rPr>
            </w:pPr>
            <w:r>
              <w:rPr>
                <w:lang w:eastAsia="zh-CN"/>
              </w:rPr>
              <w:t>11</w:t>
            </w:r>
          </w:p>
        </w:tc>
        <w:tc>
          <w:tcPr>
            <w:tcW w:w="5835" w:type="dxa"/>
          </w:tcPr>
          <w:p w14:paraId="5FBD32A8" w14:textId="77777777" w:rsidR="005B4D69" w:rsidRPr="007E0181" w:rsidRDefault="005B4D69" w:rsidP="009F7B59">
            <w:pPr>
              <w:pStyle w:val="B1"/>
              <w:rPr>
                <w:sz w:val="12"/>
                <w:lang w:eastAsia="ko-KR"/>
              </w:rPr>
            </w:pPr>
            <w:ins w:id="78" w:author="ZTE" w:date="2019-09-06T12:36:00Z">
              <w:r>
                <w:rPr>
                  <w:lang w:eastAsia="ko-KR"/>
                </w:rPr>
                <w:t>-</w:t>
              </w:r>
              <w:r>
                <w:rPr>
                  <w:lang w:eastAsia="ko-KR"/>
                </w:rPr>
                <w:tab/>
              </w:r>
              <w:r w:rsidRPr="00384593">
                <w:rPr>
                  <w:i/>
                  <w:iCs/>
                  <w:lang w:eastAsia="ko-KR"/>
                </w:rPr>
                <w:t>rsrp-ThresholdSSB-2stepRach</w:t>
              </w:r>
            </w:ins>
            <w:ins w:id="79" w:author="ZTE" w:date="2019-09-06T12:37:00Z">
              <w:r>
                <w:rPr>
                  <w:lang w:eastAsia="ko-KR"/>
                </w:rPr>
                <w:t xml:space="preserve">: an RSRP threshold for </w:t>
              </w:r>
            </w:ins>
            <w:ins w:id="80" w:author="ZTE" w:date="2019-09-06T13:43:00Z">
              <w:r>
                <w:rPr>
                  <w:lang w:eastAsia="ko-KR"/>
                </w:rPr>
                <w:t>s</w:t>
              </w:r>
            </w:ins>
            <w:ins w:id="81" w:author="ZTE" w:date="2019-09-06T12:37:00Z">
              <w:r>
                <w:rPr>
                  <w:lang w:eastAsia="ko-KR"/>
                </w:rPr>
                <w:t>election between 2-step RACH and 4-step RACH</w:t>
              </w:r>
            </w:ins>
          </w:p>
          <w:p w14:paraId="784D32F7" w14:textId="77777777" w:rsidR="005B4D69" w:rsidRPr="007C65B1" w:rsidRDefault="005B4D69" w:rsidP="009F7B59">
            <w:pPr>
              <w:pStyle w:val="Heading3"/>
              <w:ind w:left="0" w:firstLine="0"/>
              <w:outlineLvl w:val="2"/>
              <w:rPr>
                <w:sz w:val="20"/>
                <w:lang w:val="en-US" w:eastAsia="ko-KR"/>
              </w:rPr>
            </w:pPr>
            <w:r w:rsidRPr="007E0181">
              <w:rPr>
                <w:sz w:val="20"/>
                <w:lang w:eastAsia="ko-KR"/>
              </w:rPr>
              <w:t>[Hu</w:t>
            </w:r>
            <w:r>
              <w:rPr>
                <w:sz w:val="20"/>
                <w:lang w:eastAsia="ko-KR"/>
              </w:rPr>
              <w:t>awei(</w:t>
            </w:r>
            <w:proofErr w:type="spellStart"/>
            <w:r>
              <w:rPr>
                <w:sz w:val="20"/>
                <w:lang w:eastAsia="ko-KR"/>
              </w:rPr>
              <w:t>GuoYinghao</w:t>
            </w:r>
            <w:proofErr w:type="spellEnd"/>
            <w:r>
              <w:rPr>
                <w:sz w:val="20"/>
                <w:lang w:eastAsia="ko-KR"/>
              </w:rPr>
              <w:t>)] I think the threshold is just for the selection between CBRA 2-step RACH and CBRA 4-step RACH</w:t>
            </w:r>
            <w:r>
              <w:rPr>
                <w:sz w:val="20"/>
                <w:lang w:val="en-US" w:eastAsia="ko-KR"/>
              </w:rPr>
              <w:t xml:space="preserve">. This is also independent from the decision in RANP on 2-step CFRA. </w:t>
            </w:r>
          </w:p>
        </w:tc>
        <w:tc>
          <w:tcPr>
            <w:tcW w:w="5762" w:type="dxa"/>
          </w:tcPr>
          <w:p w14:paraId="694F79C7" w14:textId="77777777" w:rsidR="005B4D69" w:rsidRDefault="005B4D69" w:rsidP="009F7B59">
            <w:pPr>
              <w:rPr>
                <w:ins w:id="82" w:author="LG_HeejeongCho" w:date="2019-09-23T12:37:00Z"/>
                <w:lang w:eastAsia="zh-CN"/>
              </w:rPr>
            </w:pPr>
            <w:r>
              <w:rPr>
                <w:lang w:eastAsia="zh-CN"/>
              </w:rPr>
              <w:t xml:space="preserve">Change the description to </w:t>
            </w:r>
            <w:proofErr w:type="gramStart"/>
            <w:r>
              <w:rPr>
                <w:lang w:eastAsia="zh-CN"/>
              </w:rPr>
              <w:t>“ selection</w:t>
            </w:r>
            <w:proofErr w:type="gramEnd"/>
            <w:r>
              <w:rPr>
                <w:lang w:eastAsia="zh-CN"/>
              </w:rPr>
              <w:t xml:space="preserve"> between 4-step CBRA and 4-step CBRA”</w:t>
            </w:r>
          </w:p>
          <w:p w14:paraId="44A92910" w14:textId="54F6FB31" w:rsidR="00072EF6" w:rsidRPr="00D01E1E" w:rsidRDefault="00072EF6" w:rsidP="00D01E1E">
            <w:pPr>
              <w:rPr>
                <w:rFonts w:eastAsia="DengXian"/>
                <w:lang w:eastAsia="zh-CN"/>
              </w:rPr>
            </w:pPr>
            <w:ins w:id="83" w:author="LG_HeejeongCho" w:date="2019-09-23T12:37:00Z">
              <w:r>
                <w:rPr>
                  <w:rFonts w:eastAsia="DengXian"/>
                  <w:lang w:eastAsia="zh-CN"/>
                </w:rPr>
                <w:t xml:space="preserve">[LG] </w:t>
              </w:r>
            </w:ins>
            <w:ins w:id="84" w:author="LG_HeejeongCho" w:date="2019-09-23T12:39:00Z">
              <w:r>
                <w:rPr>
                  <w:rFonts w:eastAsia="DengXian"/>
                  <w:lang w:eastAsia="zh-CN"/>
                </w:rPr>
                <w:t>We are fine with this change</w:t>
              </w:r>
            </w:ins>
            <w:ins w:id="85" w:author="LG_HeejeongCho" w:date="2019-09-23T12:42:00Z">
              <w:r>
                <w:rPr>
                  <w:rFonts w:eastAsia="DengXian"/>
                  <w:lang w:eastAsia="zh-CN"/>
                </w:rPr>
                <w:t xml:space="preserve"> for now</w:t>
              </w:r>
            </w:ins>
            <w:ins w:id="86" w:author="LG_HeejeongCho" w:date="2019-09-23T12:39:00Z">
              <w:r>
                <w:rPr>
                  <w:rFonts w:eastAsia="DengXian"/>
                  <w:lang w:eastAsia="zh-CN"/>
                </w:rPr>
                <w:t xml:space="preserve">. </w:t>
              </w:r>
            </w:ins>
            <w:ins w:id="87" w:author="LG_HeejeongCho" w:date="2019-09-23T12:53:00Z">
              <w:r w:rsidR="00D01E1E">
                <w:rPr>
                  <w:rFonts w:eastAsia="DengXian"/>
                  <w:lang w:eastAsia="zh-CN"/>
                </w:rPr>
                <w:t>However, i</w:t>
              </w:r>
            </w:ins>
            <w:ins w:id="88" w:author="LG_HeejeongCho" w:date="2019-09-23T12:49:00Z">
              <w:r w:rsidR="00D01E1E">
                <w:rPr>
                  <w:rFonts w:eastAsia="DengXian"/>
                  <w:lang w:eastAsia="zh-CN"/>
                </w:rPr>
                <w:t xml:space="preserve">f </w:t>
              </w:r>
            </w:ins>
            <w:ins w:id="89" w:author="LG_HeejeongCho" w:date="2019-09-23T12:40:00Z">
              <w:r>
                <w:rPr>
                  <w:rFonts w:eastAsia="DengXian"/>
                  <w:lang w:eastAsia="zh-CN"/>
                </w:rPr>
                <w:t xml:space="preserve">RAN2 </w:t>
              </w:r>
            </w:ins>
            <w:ins w:id="90" w:author="LG_HeejeongCho" w:date="2019-09-23T12:49:00Z">
              <w:r w:rsidR="00D01E1E">
                <w:rPr>
                  <w:rFonts w:eastAsia="DengXian"/>
                  <w:lang w:eastAsia="zh-CN"/>
                </w:rPr>
                <w:t>has enough time to discus</w:t>
              </w:r>
            </w:ins>
            <w:ins w:id="91" w:author="LG_HeejeongCho" w:date="2019-09-23T12:40:00Z">
              <w:r>
                <w:rPr>
                  <w:rFonts w:eastAsia="DengXian"/>
                  <w:lang w:eastAsia="zh-CN"/>
                </w:rPr>
                <w:t>s</w:t>
              </w:r>
            </w:ins>
            <w:ins w:id="92" w:author="LG_HeejeongCho" w:date="2019-09-23T12:50:00Z">
              <w:r w:rsidR="00D01E1E">
                <w:rPr>
                  <w:rFonts w:eastAsia="DengXian"/>
                  <w:lang w:eastAsia="zh-CN"/>
                </w:rPr>
                <w:t xml:space="preserve"> 2-step CFRA after </w:t>
              </w:r>
            </w:ins>
            <w:ins w:id="93" w:author="LG_HeejeongCho" w:date="2019-09-23T12:51:00Z">
              <w:r w:rsidR="00D01E1E">
                <w:rPr>
                  <w:rFonts w:eastAsia="DengXian"/>
                  <w:lang w:eastAsia="zh-CN"/>
                </w:rPr>
                <w:t>completing</w:t>
              </w:r>
            </w:ins>
            <w:ins w:id="94" w:author="LG_HeejeongCho" w:date="2019-09-23T12:50:00Z">
              <w:r w:rsidR="00D01E1E">
                <w:rPr>
                  <w:rFonts w:eastAsia="DengXian"/>
                  <w:lang w:eastAsia="zh-CN"/>
                </w:rPr>
                <w:t xml:space="preserve"> </w:t>
              </w:r>
            </w:ins>
            <w:ins w:id="95" w:author="LG_HeejeongCho" w:date="2019-09-23T12:51:00Z">
              <w:r w:rsidR="00D01E1E">
                <w:rPr>
                  <w:rFonts w:eastAsia="DengXian"/>
                  <w:lang w:eastAsia="zh-CN"/>
                </w:rPr>
                <w:t>2-step CBRA, this issue needs to be dealt with</w:t>
              </w:r>
            </w:ins>
            <w:ins w:id="96" w:author="LG_HeejeongCho" w:date="2019-09-23T12:53:00Z">
              <w:r w:rsidR="00D01E1E">
                <w:rPr>
                  <w:rFonts w:eastAsia="DengXian"/>
                  <w:lang w:eastAsia="zh-CN"/>
                </w:rPr>
                <w:t>.</w:t>
              </w:r>
            </w:ins>
          </w:p>
        </w:tc>
        <w:tc>
          <w:tcPr>
            <w:tcW w:w="3760" w:type="dxa"/>
          </w:tcPr>
          <w:p w14:paraId="7F820AA2" w14:textId="485CDDAB" w:rsidR="0068373E" w:rsidRDefault="0068373E" w:rsidP="00DA1EC3">
            <w:pPr>
              <w:pStyle w:val="ListParagraph"/>
              <w:numPr>
                <w:ilvl w:val="0"/>
                <w:numId w:val="14"/>
              </w:numPr>
            </w:pPr>
            <w:r>
              <w:t>The current description is indeed not perfect (for instance, it is not good to introduce the terminology of 4-step RACH, which doesn’t yet exist)</w:t>
            </w:r>
          </w:p>
          <w:p w14:paraId="241B9D0A" w14:textId="181B4C78" w:rsidR="005B4D69" w:rsidRDefault="0068373E" w:rsidP="00DA1EC3">
            <w:pPr>
              <w:pStyle w:val="ListParagraph"/>
              <w:numPr>
                <w:ilvl w:val="0"/>
                <w:numId w:val="14"/>
              </w:numPr>
            </w:pPr>
            <w:r>
              <w:lastRenderedPageBreak/>
              <w:t>On the other hand, i</w:t>
            </w:r>
            <w:r w:rsidR="00DA1EC3">
              <w:t>t would be good to keep this a bit more generic to allow for CFRA addition later</w:t>
            </w:r>
            <w:r>
              <w:t xml:space="preserve"> (i.e. do not narrow it down to 2-step CBRA as proposed in the comment)</w:t>
            </w:r>
          </w:p>
          <w:p w14:paraId="67820E76" w14:textId="4BF1DB4E" w:rsidR="00C91388" w:rsidRDefault="0068373E" w:rsidP="00DA1EC3">
            <w:pPr>
              <w:pStyle w:val="ListParagraph"/>
              <w:numPr>
                <w:ilvl w:val="0"/>
                <w:numId w:val="14"/>
              </w:numPr>
            </w:pPr>
            <w:r>
              <w:t>Redefine as below (avoiding mentioning of 4-step RACH and avoiding restriction to CBRA only)</w:t>
            </w:r>
          </w:p>
          <w:p w14:paraId="2899240E" w14:textId="0E7F7D29" w:rsidR="00DA1EC3" w:rsidRPr="0068373E" w:rsidRDefault="0068373E" w:rsidP="009F7B59">
            <w:pPr>
              <w:rPr>
                <w:color w:val="00B050"/>
              </w:rPr>
            </w:pPr>
            <w:r w:rsidRPr="0068373E">
              <w:rPr>
                <w:color w:val="00B050"/>
              </w:rPr>
              <w:t>=&gt; -</w:t>
            </w:r>
            <w:r w:rsidRPr="0068373E">
              <w:rPr>
                <w:color w:val="00B050"/>
              </w:rPr>
              <w:tab/>
              <w:t>rsrp-ThresholdSSB-2stepRACH: an RSRP threshold for selection of 2-step random acces</w:t>
            </w:r>
            <w:r>
              <w:rPr>
                <w:color w:val="00B050"/>
              </w:rPr>
              <w:t>s</w:t>
            </w:r>
          </w:p>
        </w:tc>
      </w:tr>
      <w:tr w:rsidR="005B4D69" w14:paraId="61726AF0" w14:textId="77777777" w:rsidTr="006C0009">
        <w:tc>
          <w:tcPr>
            <w:tcW w:w="1087" w:type="dxa"/>
          </w:tcPr>
          <w:p w14:paraId="6F874FDE" w14:textId="134A19A9" w:rsidR="005B4D69" w:rsidRDefault="001E3DBA" w:rsidP="00B4066E">
            <w:pPr>
              <w:ind w:left="360"/>
              <w:rPr>
                <w:lang w:eastAsia="zh-CN"/>
              </w:rPr>
            </w:pPr>
            <w:r>
              <w:rPr>
                <w:lang w:eastAsia="zh-CN"/>
              </w:rPr>
              <w:lastRenderedPageBreak/>
              <w:t>12</w:t>
            </w:r>
          </w:p>
        </w:tc>
        <w:tc>
          <w:tcPr>
            <w:tcW w:w="5835" w:type="dxa"/>
          </w:tcPr>
          <w:p w14:paraId="350FE93E" w14:textId="77777777" w:rsidR="005B4D69" w:rsidRPr="00EA1BB4" w:rsidRDefault="005B4D69" w:rsidP="009F7B59">
            <w:pPr>
              <w:pStyle w:val="Heading3"/>
              <w:outlineLvl w:val="2"/>
              <w:rPr>
                <w:lang w:eastAsia="ko-KR"/>
              </w:rPr>
            </w:pPr>
            <w:r w:rsidRPr="00B9580D">
              <w:rPr>
                <w:lang w:eastAsia="ko-KR"/>
              </w:rPr>
              <w:t>5.1.2</w:t>
            </w:r>
            <w:r w:rsidRPr="00B9580D">
              <w:rPr>
                <w:lang w:eastAsia="ko-KR"/>
              </w:rPr>
              <w:tab/>
              <w:t>Random Access Resource selection</w:t>
            </w:r>
            <w:ins w:id="97" w:author="ZTE" w:date="2019-09-09T12:16:00Z">
              <w:r>
                <w:rPr>
                  <w:lang w:eastAsia="ko-KR"/>
                </w:rPr>
                <w:t xml:space="preserve"> for 4-step CBRA/CFRA</w:t>
              </w:r>
            </w:ins>
          </w:p>
          <w:p w14:paraId="3E73B116" w14:textId="77777777" w:rsidR="005B4D69" w:rsidRDefault="005B4D69" w:rsidP="009F7B59">
            <w:pPr>
              <w:pStyle w:val="B1"/>
              <w:rPr>
                <w:lang w:val="en-US" w:eastAsia="ko-KR"/>
              </w:rPr>
            </w:pPr>
            <w:r>
              <w:rPr>
                <w:lang w:val="en-US" w:eastAsia="ko-KR"/>
              </w:rPr>
              <w:t>[</w:t>
            </w:r>
            <w:proofErr w:type="gramStart"/>
            <w:r>
              <w:rPr>
                <w:lang w:val="en-US" w:eastAsia="ko-KR"/>
              </w:rPr>
              <w:t>Huawei(</w:t>
            </w:r>
            <w:proofErr w:type="spellStart"/>
            <w:proofErr w:type="gramEnd"/>
            <w:r>
              <w:rPr>
                <w:lang w:val="en-US" w:eastAsia="ko-KR"/>
              </w:rPr>
              <w:t>GuoYinghao</w:t>
            </w:r>
            <w:proofErr w:type="spellEnd"/>
            <w:r>
              <w:rPr>
                <w:lang w:val="en-US" w:eastAsia="ko-KR"/>
              </w:rPr>
              <w:t>)] Since another section for the RACH resource selection for 2-step RACH has been added, we think the specification has been clear enough and we don't prefer to change the existing R15 spec.</w:t>
            </w:r>
          </w:p>
          <w:p w14:paraId="775D705B" w14:textId="77777777" w:rsidR="005B4D69" w:rsidRDefault="005B4D69" w:rsidP="009F7B59">
            <w:pPr>
              <w:pStyle w:val="B1"/>
              <w:rPr>
                <w:lang w:eastAsia="ko-KR"/>
              </w:rPr>
            </w:pPr>
            <w:r>
              <w:rPr>
                <w:lang w:val="en-US" w:eastAsia="ko-KR"/>
              </w:rPr>
              <w:t>The same rationale also follows for section 5.1.4</w:t>
            </w:r>
          </w:p>
        </w:tc>
        <w:tc>
          <w:tcPr>
            <w:tcW w:w="5762" w:type="dxa"/>
          </w:tcPr>
          <w:p w14:paraId="71012F23" w14:textId="77777777" w:rsidR="005B4D69" w:rsidRDefault="005B4D69" w:rsidP="009F7B59">
            <w:pPr>
              <w:rPr>
                <w:ins w:id="98" w:author="LG_HeejeongCho" w:date="2019-09-23T12:36:00Z"/>
                <w:lang w:eastAsia="zh-CN"/>
              </w:rPr>
            </w:pPr>
            <w:r>
              <w:rPr>
                <w:lang w:eastAsia="zh-CN"/>
              </w:rPr>
              <w:t xml:space="preserve">remove the added "for 4-step CFRA/CFRA" </w:t>
            </w:r>
            <w:proofErr w:type="gramStart"/>
            <w:r>
              <w:rPr>
                <w:lang w:eastAsia="zh-CN"/>
              </w:rPr>
              <w:t>and also</w:t>
            </w:r>
            <w:proofErr w:type="gramEnd"/>
            <w:r>
              <w:rPr>
                <w:lang w:eastAsia="zh-CN"/>
              </w:rPr>
              <w:t xml:space="preserve"> for </w:t>
            </w:r>
            <w:r w:rsidR="000C1393">
              <w:rPr>
                <w:lang w:eastAsia="zh-CN"/>
              </w:rPr>
              <w:t xml:space="preserve">title for </w:t>
            </w:r>
            <w:r>
              <w:rPr>
                <w:lang w:eastAsia="zh-CN"/>
              </w:rPr>
              <w:t>section 5.1.4</w:t>
            </w:r>
            <w:r w:rsidR="000C1393">
              <w:rPr>
                <w:lang w:eastAsia="zh-CN"/>
              </w:rPr>
              <w:t>a</w:t>
            </w:r>
          </w:p>
          <w:p w14:paraId="7B8DA4C2" w14:textId="77777777" w:rsidR="00072EF6" w:rsidRDefault="00072EF6" w:rsidP="00072EF6">
            <w:pPr>
              <w:rPr>
                <w:rFonts w:eastAsia="DengXian"/>
                <w:lang w:eastAsia="zh-CN"/>
              </w:rPr>
            </w:pPr>
            <w:ins w:id="99" w:author="LG_HeejeongCho" w:date="2019-09-23T12:36:00Z">
              <w:r>
                <w:rPr>
                  <w:rFonts w:eastAsia="DengXian"/>
                  <w:lang w:eastAsia="zh-CN"/>
                </w:rPr>
                <w:t>[LG] We have same view.</w:t>
              </w:r>
            </w:ins>
          </w:p>
          <w:p w14:paraId="56AC4B51" w14:textId="03F69466" w:rsidR="00811262" w:rsidRDefault="00811262" w:rsidP="00072EF6">
            <w:pPr>
              <w:rPr>
                <w:lang w:eastAsia="zh-CN"/>
              </w:rPr>
            </w:pPr>
            <w:r>
              <w:rPr>
                <w:lang w:eastAsia="zh-CN"/>
              </w:rPr>
              <w:t>[Ericsson] This is same as issue 5. We agree with this issue.</w:t>
            </w:r>
          </w:p>
        </w:tc>
        <w:tc>
          <w:tcPr>
            <w:tcW w:w="3760" w:type="dxa"/>
          </w:tcPr>
          <w:p w14:paraId="2AD250CC" w14:textId="1C55784D" w:rsidR="005B4D69" w:rsidRDefault="004C3A93" w:rsidP="009F7B59">
            <w:r w:rsidRPr="004C3A93">
              <w:rPr>
                <w:color w:val="00B050"/>
              </w:rPr>
              <w:t>=&gt; Keep the original title</w:t>
            </w:r>
          </w:p>
        </w:tc>
      </w:tr>
      <w:tr w:rsidR="005B4D69" w14:paraId="0F6FAE89" w14:textId="77777777" w:rsidTr="006C0009">
        <w:tc>
          <w:tcPr>
            <w:tcW w:w="1087" w:type="dxa"/>
          </w:tcPr>
          <w:p w14:paraId="7D7D684D" w14:textId="1D235015" w:rsidR="005B4D69" w:rsidRDefault="001E3DBA" w:rsidP="00B4066E">
            <w:pPr>
              <w:ind w:left="360"/>
              <w:rPr>
                <w:lang w:eastAsia="zh-CN"/>
              </w:rPr>
            </w:pPr>
            <w:r>
              <w:rPr>
                <w:lang w:eastAsia="zh-CN"/>
              </w:rPr>
              <w:t>13</w:t>
            </w:r>
          </w:p>
        </w:tc>
        <w:tc>
          <w:tcPr>
            <w:tcW w:w="5835" w:type="dxa"/>
          </w:tcPr>
          <w:p w14:paraId="4F17607C" w14:textId="77777777" w:rsidR="005B4D69" w:rsidRPr="0033574F" w:rsidRDefault="005B4D69" w:rsidP="009F7B59">
            <w:pPr>
              <w:pStyle w:val="B1"/>
              <w:rPr>
                <w:ins w:id="100" w:author="ZTE" w:date="2019-09-11T15:35:00Z"/>
                <w:lang w:val="en-US" w:eastAsia="zh-CN"/>
              </w:rPr>
            </w:pPr>
            <w:ins w:id="101" w:author="ZTE" w:date="2019-09-11T15:35:00Z">
              <w:r w:rsidRPr="0033574F">
                <w:rPr>
                  <w:lang w:val="en-US" w:eastAsia="ko-KR"/>
                </w:rPr>
                <w:t>1&gt;</w:t>
              </w:r>
              <w:r w:rsidRPr="0033574F">
                <w:rPr>
                  <w:lang w:val="en-US" w:eastAsia="ko-KR"/>
                </w:rPr>
                <w:tab/>
                <w:t xml:space="preserve">determine the corresponding </w:t>
              </w:r>
              <w:r w:rsidRPr="0033574F">
                <w:rPr>
                  <w:rFonts w:eastAsia="SimSun"/>
                  <w:lang w:val="en-US" w:eastAsia="zh-CN"/>
                </w:rPr>
                <w:t>PUSCH resource</w:t>
              </w:r>
              <w:r w:rsidRPr="0033574F">
                <w:rPr>
                  <w:lang w:val="en-US" w:eastAsia="ko-KR"/>
                </w:rPr>
                <w:t xml:space="preserve"> to the selected </w:t>
              </w:r>
              <w:r w:rsidRPr="0033574F">
                <w:rPr>
                  <w:rFonts w:eastAsia="SimSun"/>
                  <w:lang w:val="en-US" w:eastAsia="zh-CN"/>
                </w:rPr>
                <w:t>preamble and PRACH occasion</w:t>
              </w:r>
              <w:r w:rsidRPr="0033574F">
                <w:rPr>
                  <w:lang w:val="en-US" w:eastAsia="ko-KR"/>
                </w:rPr>
                <w:t xml:space="preserve"> according to subclause </w:t>
              </w:r>
              <w:r w:rsidRPr="0033574F">
                <w:rPr>
                  <w:rFonts w:eastAsia="SimSun"/>
                  <w:lang w:val="en-US" w:eastAsia="zh-CN"/>
                </w:rPr>
                <w:t>x</w:t>
              </w:r>
              <w:r w:rsidRPr="0033574F">
                <w:rPr>
                  <w:lang w:val="en-US" w:eastAsia="ko-KR"/>
                </w:rPr>
                <w:t xml:space="preserve"> of TS 38.213 [6]</w:t>
              </w:r>
            </w:ins>
            <w:ins w:id="102" w:author="ZTE" w:date="2019-09-11T17:40:00Z">
              <w:r>
                <w:rPr>
                  <w:lang w:val="en-US" w:eastAsia="ko-KR"/>
                </w:rPr>
                <w:t>;</w:t>
              </w:r>
            </w:ins>
          </w:p>
          <w:p w14:paraId="4EDD6178" w14:textId="77777777" w:rsidR="005B4D69" w:rsidRDefault="005B4D69" w:rsidP="009F7B59">
            <w:pPr>
              <w:pStyle w:val="Heading3"/>
              <w:ind w:left="0" w:firstLine="0"/>
              <w:outlineLvl w:val="2"/>
              <w:rPr>
                <w:sz w:val="20"/>
                <w:lang w:eastAsia="ko-KR"/>
              </w:rPr>
            </w:pPr>
            <w:r w:rsidRPr="007E0181">
              <w:rPr>
                <w:sz w:val="20"/>
                <w:lang w:eastAsia="ko-KR"/>
              </w:rPr>
              <w:lastRenderedPageBreak/>
              <w:t>[Hu</w:t>
            </w:r>
            <w:r>
              <w:rPr>
                <w:sz w:val="20"/>
                <w:lang w:eastAsia="ko-KR"/>
              </w:rPr>
              <w:t>awei(</w:t>
            </w:r>
            <w:proofErr w:type="spellStart"/>
            <w:r>
              <w:rPr>
                <w:sz w:val="20"/>
                <w:lang w:eastAsia="ko-KR"/>
              </w:rPr>
              <w:t>GuoYinghao</w:t>
            </w:r>
            <w:proofErr w:type="spellEnd"/>
            <w:r>
              <w:rPr>
                <w:sz w:val="20"/>
                <w:lang w:eastAsia="ko-KR"/>
              </w:rPr>
              <w:t xml:space="preserve">)] From our view, the PUSCH configuration for </w:t>
            </w:r>
            <w:proofErr w:type="spellStart"/>
            <w:r>
              <w:rPr>
                <w:sz w:val="20"/>
                <w:lang w:eastAsia="ko-KR"/>
              </w:rPr>
              <w:t>msgA</w:t>
            </w:r>
            <w:proofErr w:type="spellEnd"/>
            <w:r>
              <w:rPr>
                <w:sz w:val="20"/>
                <w:lang w:eastAsia="ko-KR"/>
              </w:rPr>
              <w:t xml:space="preserve"> will generally follow that of the configured grant. While the determination of PUSCH for configured grant is specified in the MAC specification, similarly, the PUSCH for </w:t>
            </w:r>
            <w:proofErr w:type="spellStart"/>
            <w:r>
              <w:rPr>
                <w:sz w:val="20"/>
                <w:lang w:eastAsia="ko-KR"/>
              </w:rPr>
              <w:t>msgA</w:t>
            </w:r>
            <w:proofErr w:type="spellEnd"/>
            <w:r>
              <w:rPr>
                <w:sz w:val="20"/>
                <w:lang w:eastAsia="ko-KR"/>
              </w:rPr>
              <w:t xml:space="preserve"> should be specified in the MAC specification.</w:t>
            </w:r>
          </w:p>
          <w:p w14:paraId="1DF10C11" w14:textId="77777777" w:rsidR="005B4D69" w:rsidRPr="00057730" w:rsidRDefault="005B4D69" w:rsidP="009F7B59">
            <w:pPr>
              <w:rPr>
                <w:lang w:val="x-none" w:eastAsia="zh-CN"/>
              </w:rPr>
            </w:pPr>
            <w:r>
              <w:rPr>
                <w:rFonts w:hint="eastAsia"/>
                <w:lang w:val="x-none" w:eastAsia="zh-CN"/>
              </w:rPr>
              <w:t>I</w:t>
            </w:r>
            <w:r>
              <w:rPr>
                <w:lang w:val="x-none" w:eastAsia="zh-CN"/>
              </w:rPr>
              <w:t>n addition, PUSCH resource selection probably should not be specified under the section for PRACH resource selection</w:t>
            </w:r>
          </w:p>
        </w:tc>
        <w:tc>
          <w:tcPr>
            <w:tcW w:w="5762" w:type="dxa"/>
          </w:tcPr>
          <w:p w14:paraId="4368A8FD" w14:textId="77777777" w:rsidR="005B4D69" w:rsidRDefault="005B4D69" w:rsidP="009F7B59">
            <w:pPr>
              <w:rPr>
                <w:lang w:eastAsia="zh-CN"/>
              </w:rPr>
            </w:pPr>
            <w:r>
              <w:rPr>
                <w:lang w:eastAsia="zh-CN"/>
              </w:rPr>
              <w:lastRenderedPageBreak/>
              <w:t xml:space="preserve">Leave it as FFS in a different section from RACH resource selection and finalize the specification of PUSCH resource selection when the RAN1 agreements for this is fully determined. </w:t>
            </w:r>
          </w:p>
        </w:tc>
        <w:tc>
          <w:tcPr>
            <w:tcW w:w="3760" w:type="dxa"/>
          </w:tcPr>
          <w:p w14:paraId="3806B4E4" w14:textId="5CBEF0B8" w:rsidR="005B4D69" w:rsidRDefault="004C3A93" w:rsidP="009F7B59">
            <w:r>
              <w:t xml:space="preserve">See comment#3 (pasted below) </w:t>
            </w:r>
          </w:p>
          <w:p w14:paraId="745663CB" w14:textId="77777777" w:rsidR="004C3A93" w:rsidRDefault="004C3A93" w:rsidP="004C3A93">
            <w:pPr>
              <w:pStyle w:val="ListParagraph"/>
              <w:numPr>
                <w:ilvl w:val="0"/>
                <w:numId w:val="14"/>
              </w:numPr>
            </w:pPr>
            <w:r>
              <w:t xml:space="preserve">Agree, something is needed for payload size handling: </w:t>
            </w:r>
          </w:p>
          <w:p w14:paraId="313F6233" w14:textId="77777777" w:rsidR="004C3A93" w:rsidRDefault="004C3A93" w:rsidP="004C3A93">
            <w:pPr>
              <w:pStyle w:val="ListParagraph"/>
              <w:numPr>
                <w:ilvl w:val="1"/>
                <w:numId w:val="14"/>
              </w:numPr>
            </w:pPr>
            <w:proofErr w:type="spellStart"/>
            <w:r>
              <w:lastRenderedPageBreak/>
              <w:t>e.g</w:t>
            </w:r>
            <w:proofErr w:type="spellEnd"/>
            <w:r>
              <w:t xml:space="preserve">: It may be necessary to select the preamble group based on the payload size (unless RAN1 agrees to use the UCI to indicate the payload size – FFS for now). </w:t>
            </w:r>
          </w:p>
          <w:p w14:paraId="67A71751" w14:textId="77777777" w:rsidR="004C3A93" w:rsidRDefault="004C3A93" w:rsidP="004C3A93">
            <w:pPr>
              <w:pStyle w:val="ListParagraph"/>
              <w:numPr>
                <w:ilvl w:val="0"/>
                <w:numId w:val="14"/>
              </w:numPr>
            </w:pPr>
            <w:r>
              <w:t xml:space="preserve">Given that these details are FFS, we can for now, add a note as proposed by Nokia. </w:t>
            </w:r>
          </w:p>
          <w:p w14:paraId="2127D052" w14:textId="103661A2" w:rsidR="004C3A93" w:rsidRDefault="004C3A93" w:rsidP="004C3A93">
            <w:r w:rsidRPr="007F32D8">
              <w:rPr>
                <w:color w:val="FF0000"/>
              </w:rPr>
              <w:t>=&gt; add an Editor’s note for now</w:t>
            </w:r>
          </w:p>
        </w:tc>
      </w:tr>
      <w:tr w:rsidR="005B4D69" w14:paraId="4C7A98D1" w14:textId="77777777" w:rsidTr="006C0009">
        <w:trPr>
          <w:trHeight w:val="1408"/>
        </w:trPr>
        <w:tc>
          <w:tcPr>
            <w:tcW w:w="1087" w:type="dxa"/>
          </w:tcPr>
          <w:p w14:paraId="4A8781F4" w14:textId="7081580F" w:rsidR="005B4D69" w:rsidRDefault="001E3DBA" w:rsidP="00B4066E">
            <w:pPr>
              <w:ind w:left="360"/>
            </w:pPr>
            <w:r>
              <w:lastRenderedPageBreak/>
              <w:t>14</w:t>
            </w:r>
          </w:p>
        </w:tc>
        <w:tc>
          <w:tcPr>
            <w:tcW w:w="5835" w:type="dxa"/>
          </w:tcPr>
          <w:p w14:paraId="4B9152B8" w14:textId="77777777" w:rsidR="005B4D69" w:rsidRDefault="005B4D69" w:rsidP="009F7B59">
            <w:pPr>
              <w:pStyle w:val="Heading3"/>
              <w:ind w:left="34" w:firstLine="0"/>
              <w:outlineLvl w:val="2"/>
              <w:rPr>
                <w:sz w:val="20"/>
                <w:lang w:val="en-US" w:eastAsia="ko-KR"/>
              </w:rPr>
            </w:pPr>
            <w:r w:rsidRPr="007E0181">
              <w:rPr>
                <w:sz w:val="20"/>
                <w:lang w:eastAsia="ko-KR"/>
              </w:rPr>
              <w:t>[Hu</w:t>
            </w:r>
            <w:r>
              <w:rPr>
                <w:sz w:val="20"/>
                <w:lang w:eastAsia="ko-KR"/>
              </w:rPr>
              <w:t>awei(</w:t>
            </w:r>
            <w:proofErr w:type="spellStart"/>
            <w:r>
              <w:rPr>
                <w:sz w:val="20"/>
                <w:lang w:eastAsia="ko-KR"/>
              </w:rPr>
              <w:t>GuoYinghao</w:t>
            </w:r>
            <w:proofErr w:type="spellEnd"/>
            <w:r>
              <w:rPr>
                <w:sz w:val="20"/>
                <w:lang w:eastAsia="ko-KR"/>
              </w:rPr>
              <w:t xml:space="preserve">)] </w:t>
            </w:r>
            <w:r>
              <w:rPr>
                <w:sz w:val="20"/>
                <w:lang w:val="en-US" w:eastAsia="ko-KR"/>
              </w:rPr>
              <w:t>It seems that the following part of condition for contention resolution is not aligned with the legacy LTE UE behavior.</w:t>
            </w:r>
          </w:p>
          <w:p w14:paraId="211F37F5" w14:textId="77777777" w:rsidR="005B4D69" w:rsidRPr="00A72DBA" w:rsidRDefault="005B4D69" w:rsidP="009F7B59">
            <w:pPr>
              <w:pStyle w:val="B1"/>
              <w:rPr>
                <w:ins w:id="103" w:author="ZTE" w:date="2019-09-11T15:42:00Z"/>
                <w:lang w:eastAsia="ko-KR"/>
              </w:rPr>
            </w:pPr>
            <w:ins w:id="104" w:author="ZTE" w:date="2019-09-11T15:42:00Z">
              <w:r>
                <w:rPr>
                  <w:lang w:eastAsia="ko-KR"/>
                </w:rPr>
                <w:t>1</w:t>
              </w:r>
              <w:r w:rsidRPr="00A72DBA">
                <w:rPr>
                  <w:lang w:eastAsia="ko-KR"/>
                </w:rPr>
                <w:t>&gt;</w:t>
              </w:r>
              <w:r w:rsidRPr="00A72DBA">
                <w:rPr>
                  <w:lang w:eastAsia="ko-KR"/>
                </w:rPr>
                <w:tab/>
                <w:t xml:space="preserve">if the C-RNTI MAC CE was included in </w:t>
              </w:r>
              <w:proofErr w:type="spellStart"/>
              <w:r w:rsidRPr="00A72DBA">
                <w:rPr>
                  <w:lang w:eastAsia="ko-KR"/>
                </w:rPr>
                <w:t>Msg</w:t>
              </w:r>
              <w:r>
                <w:rPr>
                  <w:lang w:eastAsia="ko-KR"/>
                </w:rPr>
                <w:t>A</w:t>
              </w:r>
              <w:proofErr w:type="spellEnd"/>
              <w:r>
                <w:rPr>
                  <w:lang w:eastAsia="ko-KR"/>
                </w:rPr>
                <w:t>:</w:t>
              </w:r>
            </w:ins>
          </w:p>
          <w:p w14:paraId="45B2870C" w14:textId="77777777" w:rsidR="005B4D69" w:rsidRDefault="005B4D69" w:rsidP="009F7B59">
            <w:pPr>
              <w:pStyle w:val="B2"/>
              <w:rPr>
                <w:ins w:id="105" w:author="ZTE" w:date="2019-09-11T15:42:00Z"/>
                <w:lang w:eastAsia="ko-KR"/>
              </w:rPr>
            </w:pPr>
            <w:ins w:id="106" w:author="ZTE" w:date="2019-09-11T15:42:00Z">
              <w:r>
                <w:rPr>
                  <w:lang w:eastAsia="ko-KR"/>
                </w:rPr>
                <w:t>2</w:t>
              </w:r>
              <w:r w:rsidRPr="00A72DBA">
                <w:rPr>
                  <w:lang w:eastAsia="ko-KR"/>
                </w:rPr>
                <w:t>&gt;</w:t>
              </w:r>
              <w:r w:rsidRPr="00A72DBA">
                <w:rPr>
                  <w:lang w:eastAsia="ko-KR"/>
                </w:rPr>
                <w:tab/>
                <w:t xml:space="preserve">if the </w:t>
              </w:r>
              <w:proofErr w:type="spellStart"/>
              <w:r>
                <w:rPr>
                  <w:i/>
                  <w:lang w:eastAsia="ko-KR"/>
                </w:rPr>
                <w:t>timeAlignmentTimer</w:t>
              </w:r>
              <w:proofErr w:type="spellEnd"/>
              <w:r>
                <w:rPr>
                  <w:lang w:eastAsia="ko-KR"/>
                </w:rPr>
                <w:t xml:space="preserve"> associated with the PTAG is running and the PDCCH transmission is addressed to the C-RNTI and contains a UL grant for a new transmission:</w:t>
              </w:r>
            </w:ins>
          </w:p>
          <w:p w14:paraId="6CF3B76A" w14:textId="77777777" w:rsidR="005B4D69" w:rsidRDefault="005B4D69" w:rsidP="009F7B59">
            <w:pPr>
              <w:pStyle w:val="B3"/>
              <w:rPr>
                <w:ins w:id="107" w:author="ZTE" w:date="2019-09-11T17:32:00Z"/>
                <w:lang w:eastAsia="ko-KR"/>
              </w:rPr>
            </w:pPr>
            <w:ins w:id="108" w:author="ZTE" w:date="2019-09-11T15:42:00Z">
              <w:r>
                <w:rPr>
                  <w:lang w:eastAsia="ko-KR"/>
                </w:rPr>
                <w:t>3</w:t>
              </w:r>
              <w:r w:rsidRPr="00A72DBA">
                <w:rPr>
                  <w:lang w:eastAsia="ko-KR"/>
                </w:rPr>
                <w:t>&gt;</w:t>
              </w:r>
              <w:r w:rsidRPr="00A72DBA">
                <w:rPr>
                  <w:lang w:eastAsia="ko-KR"/>
                </w:rPr>
                <w:tab/>
              </w:r>
              <w:r>
                <w:rPr>
                  <w:lang w:eastAsia="ko-KR"/>
                </w:rPr>
                <w:t xml:space="preserve">stop </w:t>
              </w:r>
              <w:proofErr w:type="spellStart"/>
              <w:r>
                <w:rPr>
                  <w:i/>
                  <w:lang w:eastAsia="ko-KR"/>
                </w:rPr>
                <w:t>MsgB-ResponseWindow</w:t>
              </w:r>
              <w:proofErr w:type="spellEnd"/>
              <w:r>
                <w:rPr>
                  <w:lang w:eastAsia="ko-KR"/>
                </w:rPr>
                <w:t>;</w:t>
              </w:r>
            </w:ins>
          </w:p>
          <w:p w14:paraId="5CD05877" w14:textId="77777777" w:rsidR="005B4D69" w:rsidRDefault="005B4D69" w:rsidP="009F7B59">
            <w:pPr>
              <w:pStyle w:val="B3"/>
              <w:rPr>
                <w:ins w:id="109" w:author="ZTE" w:date="2019-09-11T15:42:00Z"/>
                <w:lang w:eastAsia="ko-KR"/>
              </w:rPr>
            </w:pPr>
            <w:ins w:id="110" w:author="ZTE" w:date="2019-09-11T17:32:00Z">
              <w:r>
                <w:rPr>
                  <w:lang w:eastAsia="ko-KR"/>
                </w:rPr>
                <w:t xml:space="preserve">3&gt; </w:t>
              </w:r>
              <w:r w:rsidRPr="001C338C">
                <w:rPr>
                  <w:lang w:eastAsia="ko-KR"/>
                </w:rPr>
                <w:t>consider this Random Access Response reception successful</w:t>
              </w:r>
            </w:ins>
            <w:ins w:id="111" w:author="ZTE" w:date="2019-09-11T17:42:00Z">
              <w:r>
                <w:rPr>
                  <w:lang w:eastAsia="ko-KR"/>
                </w:rPr>
                <w:t>;</w:t>
              </w:r>
            </w:ins>
          </w:p>
          <w:p w14:paraId="3FDEA9EB" w14:textId="77777777" w:rsidR="005B4D69" w:rsidRPr="00F923EF" w:rsidRDefault="005B4D69" w:rsidP="009F7B59">
            <w:pPr>
              <w:pStyle w:val="B3"/>
              <w:rPr>
                <w:ins w:id="112" w:author="ZTE" w:date="2019-09-11T15:46:00Z"/>
                <w:lang w:val="en-US" w:eastAsia="zh-CN"/>
              </w:rPr>
            </w:pPr>
            <w:ins w:id="113" w:author="ZTE" w:date="2019-09-11T15:46:00Z">
              <w:r>
                <w:rPr>
                  <w:lang w:val="en-US" w:eastAsia="zh-CN"/>
                </w:rPr>
                <w:t>3</w:t>
              </w:r>
              <w:r w:rsidRPr="00F923EF">
                <w:rPr>
                  <w:lang w:val="en-US" w:eastAsia="zh-CN"/>
                </w:rPr>
                <w:t>&gt;</w:t>
              </w:r>
              <w:r w:rsidRPr="00F923EF">
                <w:rPr>
                  <w:lang w:val="en-US" w:eastAsia="zh-CN"/>
                </w:rPr>
                <w:tab/>
                <w:t>consider th</w:t>
              </w:r>
            </w:ins>
            <w:ins w:id="114" w:author="ZTE" w:date="2019-09-11T15:47:00Z">
              <w:r>
                <w:rPr>
                  <w:lang w:val="en-US" w:eastAsia="zh-CN"/>
                </w:rPr>
                <w:t>e</w:t>
              </w:r>
            </w:ins>
            <w:ins w:id="115" w:author="ZTE" w:date="2019-09-11T15:46:00Z">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ins>
          </w:p>
          <w:p w14:paraId="5C296A4C" w14:textId="77777777" w:rsidR="005B4D69" w:rsidRPr="00A72DBA" w:rsidRDefault="005B4D69" w:rsidP="009F7B59">
            <w:pPr>
              <w:pStyle w:val="B2"/>
              <w:rPr>
                <w:ins w:id="116" w:author="ZTE" w:date="2019-09-11T15:42:00Z"/>
                <w:lang w:eastAsia="ko-KR"/>
              </w:rPr>
            </w:pPr>
            <w:ins w:id="117" w:author="ZTE" w:date="2019-09-11T15:42:00Z">
              <w:r>
                <w:rPr>
                  <w:lang w:eastAsia="ko-KR"/>
                </w:rPr>
                <w:lastRenderedPageBreak/>
                <w:t>2</w:t>
              </w:r>
              <w:r w:rsidRPr="00A72DBA">
                <w:rPr>
                  <w:lang w:eastAsia="ko-KR"/>
                </w:rPr>
                <w:t>&gt;</w:t>
              </w:r>
              <w:r w:rsidRPr="00A72DBA">
                <w:rPr>
                  <w:lang w:eastAsia="ko-KR"/>
                </w:rPr>
                <w:tab/>
              </w:r>
              <w:r>
                <w:rPr>
                  <w:lang w:eastAsia="ko-KR"/>
                </w:rPr>
                <w:t xml:space="preserve">else </w:t>
              </w:r>
              <w:r w:rsidRPr="00A72DBA">
                <w:rPr>
                  <w:lang w:eastAsia="ko-KR"/>
                </w:rPr>
                <w:t>if</w:t>
              </w:r>
              <w:r w:rsidRPr="00400A7A">
                <w:rPr>
                  <w:lang w:eastAsia="ko-KR"/>
                </w:rPr>
                <w:t xml:space="preserve"> </w:t>
              </w:r>
              <w:r w:rsidRPr="00B9580D">
                <w:rPr>
                  <w:lang w:eastAsia="ko-KR"/>
                </w:rPr>
                <w:t>a downlink assignment has been received on the</w:t>
              </w:r>
              <w:r w:rsidRPr="00A72DBA">
                <w:rPr>
                  <w:lang w:eastAsia="ko-KR"/>
                </w:rPr>
                <w:t xml:space="preserve"> </w:t>
              </w:r>
              <w:r>
                <w:rPr>
                  <w:lang w:eastAsia="ko-KR"/>
                </w:rPr>
                <w:t>PDCCH for the C-RNTI and the received TB is successfully decoded:</w:t>
              </w:r>
            </w:ins>
          </w:p>
          <w:p w14:paraId="3BDFBBDA" w14:textId="77777777" w:rsidR="005B4D69" w:rsidRDefault="005B4D69" w:rsidP="009F7B59">
            <w:pPr>
              <w:pStyle w:val="B3"/>
              <w:rPr>
                <w:ins w:id="118" w:author="ZTE" w:date="2019-09-11T15:42:00Z"/>
                <w:lang w:eastAsia="ko-KR"/>
              </w:rPr>
            </w:pPr>
            <w:ins w:id="119" w:author="ZTE" w:date="2019-09-11T15:42:00Z">
              <w:r>
                <w:rPr>
                  <w:lang w:eastAsia="ko-KR"/>
                </w:rPr>
                <w:t>3</w:t>
              </w:r>
              <w:r w:rsidRPr="00A72DBA">
                <w:rPr>
                  <w:lang w:eastAsia="ko-KR"/>
                </w:rPr>
                <w:t>&gt;</w:t>
              </w:r>
              <w:r w:rsidRPr="00A72DBA">
                <w:rPr>
                  <w:lang w:eastAsia="ko-KR"/>
                </w:rPr>
                <w:tab/>
              </w:r>
              <w:r>
                <w:rPr>
                  <w:lang w:eastAsia="ko-KR"/>
                </w:rPr>
                <w:t xml:space="preserve">if the MAC PDU contains the </w:t>
              </w:r>
              <w:r w:rsidRPr="00F923EF">
                <w:rPr>
                  <w:i/>
                  <w:iCs/>
                  <w:lang w:val="en-US" w:eastAsia="ko-KR"/>
                </w:rPr>
                <w:t>Timing Advance Command Type 2</w:t>
              </w:r>
              <w:r w:rsidRPr="00F923EF">
                <w:rPr>
                  <w:rFonts w:eastAsia="SimSun"/>
                  <w:i/>
                  <w:iCs/>
                  <w:lang w:val="en-US" w:eastAsia="zh-CN"/>
                </w:rPr>
                <w:t xml:space="preserve"> </w:t>
              </w:r>
              <w:r w:rsidRPr="00F923EF">
                <w:rPr>
                  <w:i/>
                  <w:iCs/>
                  <w:lang w:val="en-US" w:eastAsia="ko-KR"/>
                </w:rPr>
                <w:t>MAC CE</w:t>
              </w:r>
              <w:r>
                <w:rPr>
                  <w:lang w:eastAsia="ko-KR"/>
                </w:rPr>
                <w:t>:</w:t>
              </w:r>
            </w:ins>
          </w:p>
          <w:p w14:paraId="113676A9" w14:textId="77777777" w:rsidR="005B4D69" w:rsidRDefault="005B4D69" w:rsidP="009F7B59">
            <w:pPr>
              <w:pStyle w:val="B4"/>
              <w:rPr>
                <w:ins w:id="120" w:author="ZTE" w:date="2019-09-11T17:33:00Z"/>
                <w:lang w:eastAsia="ko-KR"/>
              </w:rPr>
            </w:pPr>
            <w:ins w:id="121" w:author="ZTE" w:date="2019-09-11T15:42:00Z">
              <w:r>
                <w:rPr>
                  <w:lang w:eastAsia="ko-KR"/>
                </w:rPr>
                <w:t>4</w:t>
              </w:r>
              <w:r w:rsidRPr="00A72DBA">
                <w:rPr>
                  <w:lang w:eastAsia="ko-KR"/>
                </w:rPr>
                <w:t>&gt;</w:t>
              </w:r>
              <w:r w:rsidRPr="00A72DBA">
                <w:rPr>
                  <w:lang w:eastAsia="ko-KR"/>
                </w:rPr>
                <w:tab/>
              </w:r>
              <w:r>
                <w:rPr>
                  <w:lang w:eastAsia="ko-KR"/>
                </w:rPr>
                <w:t xml:space="preserve">stop </w:t>
              </w:r>
              <w:proofErr w:type="spellStart"/>
              <w:r>
                <w:rPr>
                  <w:i/>
                  <w:lang w:eastAsia="ko-KR"/>
                </w:rPr>
                <w:t>MsgB-ResponseWindow</w:t>
              </w:r>
              <w:proofErr w:type="spellEnd"/>
              <w:r>
                <w:rPr>
                  <w:lang w:eastAsia="ko-KR"/>
                </w:rPr>
                <w:t>;</w:t>
              </w:r>
            </w:ins>
          </w:p>
          <w:p w14:paraId="7172EA6A" w14:textId="77777777" w:rsidR="005B4D69" w:rsidRPr="00A72DBA" w:rsidRDefault="005B4D69" w:rsidP="009F7B59">
            <w:pPr>
              <w:pStyle w:val="B4"/>
              <w:rPr>
                <w:ins w:id="122" w:author="ZTE" w:date="2019-09-11T15:42:00Z"/>
                <w:lang w:eastAsia="ko-KR"/>
              </w:rPr>
            </w:pPr>
            <w:ins w:id="123" w:author="ZTE" w:date="2019-09-11T17:33:00Z">
              <w:r>
                <w:rPr>
                  <w:lang w:eastAsia="ko-KR"/>
                </w:rPr>
                <w:t xml:space="preserve">4&gt; </w:t>
              </w:r>
              <w:r w:rsidRPr="001C338C">
                <w:rPr>
                  <w:lang w:eastAsia="ko-KR"/>
                </w:rPr>
                <w:t>consider this Random Access Response reception successful</w:t>
              </w:r>
            </w:ins>
            <w:ins w:id="124" w:author="ZTE" w:date="2019-09-11T17:42:00Z">
              <w:r>
                <w:rPr>
                  <w:lang w:eastAsia="ko-KR"/>
                </w:rPr>
                <w:t>;</w:t>
              </w:r>
            </w:ins>
          </w:p>
          <w:p w14:paraId="6097C71D" w14:textId="77777777" w:rsidR="005B4D69" w:rsidRPr="00F923EF" w:rsidRDefault="005B4D69" w:rsidP="009F7B59">
            <w:pPr>
              <w:pStyle w:val="B4"/>
              <w:rPr>
                <w:ins w:id="125" w:author="ZTE" w:date="2019-09-11T15:42:00Z"/>
                <w:lang w:val="en-US" w:eastAsia="ko-KR"/>
              </w:rPr>
            </w:pPr>
            <w:ins w:id="126" w:author="ZTE" w:date="2019-09-11T15:42:00Z">
              <w:r>
                <w:rPr>
                  <w:lang w:eastAsia="ko-KR"/>
                </w:rPr>
                <w:t>4</w:t>
              </w:r>
              <w:r w:rsidRPr="00A72DBA">
                <w:rPr>
                  <w:lang w:eastAsia="ko-KR"/>
                </w:rPr>
                <w:t>&gt;</w:t>
              </w:r>
              <w:r w:rsidRPr="00A72DBA">
                <w:rPr>
                  <w:lang w:eastAsia="ko-KR"/>
                </w:rPr>
                <w:tab/>
              </w:r>
              <w:r>
                <w:rPr>
                  <w:lang w:eastAsia="ko-KR"/>
                </w:rPr>
                <w:t>consider the Random Access procedure successfully completed.</w:t>
              </w:r>
            </w:ins>
          </w:p>
          <w:p w14:paraId="39BE7EE0" w14:textId="77777777" w:rsidR="005B4D69" w:rsidRPr="00F42CC3" w:rsidRDefault="005B4D69" w:rsidP="009F7B59">
            <w:r>
              <w:t xml:space="preserve">In the last meeting, Huawei has proposed a </w:t>
            </w:r>
            <w:proofErr w:type="spellStart"/>
            <w:r>
              <w:t>tdoc</w:t>
            </w:r>
            <w:proofErr w:type="spellEnd"/>
            <w:r>
              <w:t xml:space="preserve"> R2-1910671 about the condition for contention resolution when C-RNTI is included in </w:t>
            </w:r>
            <w:proofErr w:type="spellStart"/>
            <w:r>
              <w:t>msgA</w:t>
            </w:r>
            <w:proofErr w:type="spellEnd"/>
            <w:r>
              <w:t>. Please refer to Proposal 3-6</w:t>
            </w:r>
          </w:p>
        </w:tc>
        <w:tc>
          <w:tcPr>
            <w:tcW w:w="5762" w:type="dxa"/>
          </w:tcPr>
          <w:p w14:paraId="5C161AF5" w14:textId="77777777" w:rsidR="005B4D69" w:rsidRDefault="005B4D69" w:rsidP="009F7B59">
            <w:r>
              <w:lastRenderedPageBreak/>
              <w:t xml:space="preserve">specify the following condition for contention resolution when C-RNTI is included in </w:t>
            </w:r>
            <w:proofErr w:type="spellStart"/>
            <w:r>
              <w:t>msgA</w:t>
            </w:r>
            <w:proofErr w:type="spellEnd"/>
          </w:p>
          <w:p w14:paraId="57152310" w14:textId="77777777" w:rsidR="005B4D69" w:rsidRDefault="005B4D69" w:rsidP="005B4D69">
            <w:pPr>
              <w:pStyle w:val="ListParagraph"/>
              <w:numPr>
                <w:ilvl w:val="0"/>
                <w:numId w:val="10"/>
              </w:numPr>
            </w:pPr>
            <w:r>
              <w:t xml:space="preserve">For synchronized UE in RRC_CONNECTED and the 2-step RACH is triggered by MAC sublayer itself or by RRC sublayer, the UE considers the contention resolution successful if an UL grant for new transmission is included in </w:t>
            </w:r>
            <w:proofErr w:type="spellStart"/>
            <w:r>
              <w:t>msgB</w:t>
            </w:r>
            <w:proofErr w:type="spellEnd"/>
            <w:r>
              <w:t xml:space="preserve"> and PDCCH addressed to C-RNTI is received.</w:t>
            </w:r>
          </w:p>
          <w:p w14:paraId="60EEF287" w14:textId="77777777" w:rsidR="005B4D69" w:rsidRDefault="005B4D69" w:rsidP="005B4D69">
            <w:pPr>
              <w:pStyle w:val="ListParagraph"/>
              <w:numPr>
                <w:ilvl w:val="0"/>
                <w:numId w:val="10"/>
              </w:numPr>
            </w:pPr>
            <w:r>
              <w:t>For synchronized UE in RRC_CONNECTED and the 2-step RACH is triggered by PDCCH order or BFR, the UE considers the contention resolution successful if PDCCH addressed to C-RNTI is received.</w:t>
            </w:r>
          </w:p>
          <w:p w14:paraId="49DB1D74" w14:textId="77777777" w:rsidR="005B4D69" w:rsidRDefault="005B4D69" w:rsidP="005B4D69">
            <w:pPr>
              <w:pStyle w:val="ListParagraph"/>
              <w:numPr>
                <w:ilvl w:val="0"/>
                <w:numId w:val="10"/>
              </w:numPr>
            </w:pPr>
            <w:r>
              <w:t xml:space="preserve">For un-synchronized UE in RRC_CONNECTED and 2-step RACH is triggered by PDCCH order or BFR, the UE </w:t>
            </w:r>
            <w:r>
              <w:lastRenderedPageBreak/>
              <w:t>considers the contention resolution successful if 12-bit TA command is received and PDCCH addressed to C-RNTI is received.</w:t>
            </w:r>
          </w:p>
          <w:p w14:paraId="36D6F9C6" w14:textId="77777777" w:rsidR="005B4D69" w:rsidRDefault="005B4D69" w:rsidP="005B4D69">
            <w:pPr>
              <w:pStyle w:val="ListParagraph"/>
              <w:numPr>
                <w:ilvl w:val="0"/>
                <w:numId w:val="10"/>
              </w:numPr>
              <w:rPr>
                <w:ins w:id="127" w:author="LG_HeejeongCho" w:date="2019-09-23T12:54:00Z"/>
              </w:rPr>
            </w:pPr>
            <w:r>
              <w:t>For un-synchronized UE in RRC_CONNECTED and 2-step RACH is triggered by MAC or RRC sublayer, the UE considers the contention resolution successful if 12-bit TA command and UL grant for new transmission are received and PDCCH addressed to C-RNTI is received.</w:t>
            </w:r>
          </w:p>
          <w:p w14:paraId="5A93482F" w14:textId="77777777" w:rsidR="00D12A2A" w:rsidRDefault="00D12A2A" w:rsidP="00D12A2A">
            <w:pPr>
              <w:pStyle w:val="ListParagraph"/>
              <w:rPr>
                <w:ins w:id="128" w:author="LG_HeejeongCho" w:date="2019-09-23T12:54:00Z"/>
              </w:rPr>
            </w:pPr>
          </w:p>
          <w:p w14:paraId="1B98E070" w14:textId="64E9A92F" w:rsidR="00D12A2A" w:rsidRPr="00FF6126" w:rsidRDefault="00D12A2A" w:rsidP="00D12A2A">
            <w:pPr>
              <w:rPr>
                <w:ins w:id="129" w:author="LG_HeejeongCho" w:date="2019-09-23T12:54:00Z"/>
                <w:rFonts w:eastAsia="Malgun Gothic"/>
              </w:rPr>
            </w:pPr>
            <w:ins w:id="130" w:author="LG_HeejeongCho" w:date="2019-09-23T12:54:00Z">
              <w:r>
                <w:rPr>
                  <w:rFonts w:eastAsia="Malgun Gothic" w:hint="eastAsia"/>
                </w:rPr>
                <w:t>[</w:t>
              </w:r>
              <w:r>
                <w:rPr>
                  <w:rFonts w:eastAsia="Malgun Gothic"/>
                </w:rPr>
                <w:t>LG] Regarding the last case</w:t>
              </w:r>
            </w:ins>
            <w:ins w:id="131" w:author="LG_HeejeongCho" w:date="2019-09-23T12:55:00Z">
              <w:r>
                <w:rPr>
                  <w:rFonts w:eastAsia="Malgun Gothic"/>
                </w:rPr>
                <w:t xml:space="preserve"> </w:t>
              </w:r>
            </w:ins>
            <w:ins w:id="132" w:author="LG_HeejeongCho" w:date="2019-09-23T13:04:00Z">
              <w:r w:rsidR="00CB1FA9">
                <w:rPr>
                  <w:rFonts w:eastAsia="Malgun Gothic"/>
                </w:rPr>
                <w:t xml:space="preserve">(i.e., </w:t>
              </w:r>
              <w:r w:rsidR="00CB1FA9">
                <w:t>un-synchronized UE in RRC_CONNECTED and 2-step RACH is triggered by MAC or RRC sublayer</w:t>
              </w:r>
              <w:r w:rsidR="00CB1FA9">
                <w:rPr>
                  <w:rFonts w:eastAsia="Malgun Gothic"/>
                </w:rPr>
                <w:t xml:space="preserve">) </w:t>
              </w:r>
            </w:ins>
            <w:ins w:id="133" w:author="LG_HeejeongCho" w:date="2019-09-23T12:55:00Z">
              <w:r>
                <w:rPr>
                  <w:rFonts w:eastAsia="Malgun Gothic"/>
                </w:rPr>
                <w:t xml:space="preserve">specified by </w:t>
              </w:r>
              <w:r w:rsidRPr="007E0181">
                <w:t>Hu</w:t>
              </w:r>
              <w:r>
                <w:t>awei</w:t>
              </w:r>
            </w:ins>
            <w:ins w:id="134" w:author="LG_HeejeongCho" w:date="2019-09-23T12:54:00Z">
              <w:r>
                <w:rPr>
                  <w:rFonts w:eastAsia="Malgun Gothic"/>
                </w:rPr>
                <w:t xml:space="preserve">, we are not sure why UE </w:t>
              </w:r>
              <w:r>
                <w:t xml:space="preserve">considers the contention resolution successful after </w:t>
              </w:r>
              <w:r>
                <w:rPr>
                  <w:rFonts w:eastAsia="Malgun Gothic"/>
                </w:rPr>
                <w:t xml:space="preserve">receiving UL grant as well as 12-bit TA. </w:t>
              </w:r>
            </w:ins>
            <w:ins w:id="135" w:author="LG_HeejeongCho" w:date="2019-09-23T13:18:00Z">
              <w:r w:rsidR="00412431">
                <w:rPr>
                  <w:rFonts w:eastAsia="Malgun Gothic"/>
                </w:rPr>
                <w:t xml:space="preserve">We think that </w:t>
              </w:r>
            </w:ins>
            <w:ins w:id="136" w:author="LG_HeejeongCho" w:date="2019-09-23T13:05:00Z">
              <w:r w:rsidR="00CB1FA9">
                <w:rPr>
                  <w:rFonts w:eastAsia="Malgun Gothic"/>
                </w:rPr>
                <w:t>c</w:t>
              </w:r>
            </w:ins>
            <w:ins w:id="137" w:author="LG_HeejeongCho" w:date="2019-09-23T12:54:00Z">
              <w:r>
                <w:t>ontention resolution is successful if un-synchronized UE receives 12-bit TA regardless of event triggering RA procedure.</w:t>
              </w:r>
            </w:ins>
          </w:p>
          <w:p w14:paraId="7605C101" w14:textId="77777777" w:rsidR="00D12A2A" w:rsidRPr="00D12A2A" w:rsidRDefault="00D12A2A" w:rsidP="00D12A2A">
            <w:pPr>
              <w:rPr>
                <w:rFonts w:eastAsia="Yu Mincho"/>
              </w:rPr>
            </w:pPr>
          </w:p>
        </w:tc>
        <w:tc>
          <w:tcPr>
            <w:tcW w:w="3760" w:type="dxa"/>
          </w:tcPr>
          <w:p w14:paraId="2141FBD8" w14:textId="77777777" w:rsidR="005B4D69" w:rsidRDefault="00F9560B" w:rsidP="009F7B59">
            <w:r>
              <w:lastRenderedPageBreak/>
              <w:t xml:space="preserve">Same as issue 6.3 above. </w:t>
            </w:r>
          </w:p>
          <w:p w14:paraId="7B6740A4" w14:textId="77777777" w:rsidR="00F9560B" w:rsidRPr="00B05420" w:rsidRDefault="00F9560B" w:rsidP="00F9560B">
            <w:pPr>
              <w:rPr>
                <w:b/>
                <w:bCs/>
                <w:u w:val="single"/>
              </w:rPr>
            </w:pPr>
            <w:r w:rsidRPr="00B05420">
              <w:rPr>
                <w:b/>
                <w:bCs/>
                <w:u w:val="single"/>
              </w:rPr>
              <w:t>Issue 6.3:</w:t>
            </w:r>
          </w:p>
          <w:p w14:paraId="4327D61A" w14:textId="77777777" w:rsidR="00F9560B" w:rsidRDefault="00F9560B" w:rsidP="00F9560B">
            <w:r>
              <w:t xml:space="preserve">- When the UE is not in sync (TAT not running), even if UL data is pending (e.g. if BSR is included in </w:t>
            </w:r>
            <w:proofErr w:type="spellStart"/>
            <w:r>
              <w:t>MsgA</w:t>
            </w:r>
            <w:proofErr w:type="spellEnd"/>
            <w:r>
              <w:t xml:space="preserve"> </w:t>
            </w:r>
            <w:proofErr w:type="spellStart"/>
            <w:r>
              <w:t>etc</w:t>
            </w:r>
            <w:proofErr w:type="spellEnd"/>
            <w:r>
              <w:t xml:space="preserve">), the UE anyway needs TAC. So, it seems including TAC is minimum. So, it seems the current wording (which is according to the </w:t>
            </w:r>
            <w:r>
              <w:lastRenderedPageBreak/>
              <w:t xml:space="preserve">agreements) is enough. But we can discuss this to confirm. </w:t>
            </w:r>
          </w:p>
          <w:p w14:paraId="6A4D8D77" w14:textId="77777777" w:rsidR="00F9560B" w:rsidRDefault="00F9560B" w:rsidP="00F9560B">
            <w:pPr>
              <w:rPr>
                <w:color w:val="FF0000"/>
              </w:rPr>
            </w:pPr>
            <w:commentRangeStart w:id="138"/>
            <w:r w:rsidRPr="00B05420">
              <w:rPr>
                <w:color w:val="FF0000"/>
              </w:rPr>
              <w:t xml:space="preserve">=&gt; Discuss in RAN2 whether we need both an UL grant and TAC in case of UL data + Async case. </w:t>
            </w:r>
            <w:commentRangeEnd w:id="138"/>
            <w:r w:rsidR="003478BE">
              <w:rPr>
                <w:rStyle w:val="CommentReference"/>
                <w:rFonts w:eastAsia="Malgun Gothic"/>
                <w:lang w:eastAsia="en-US"/>
              </w:rPr>
              <w:commentReference w:id="138"/>
            </w:r>
          </w:p>
          <w:p w14:paraId="55CA49B5" w14:textId="7A3D6B15" w:rsidR="00F9560B" w:rsidRDefault="00F9560B" w:rsidP="009F7B59"/>
        </w:tc>
      </w:tr>
      <w:tr w:rsidR="005B4D69" w14:paraId="3EDA4C7A" w14:textId="77777777" w:rsidTr="006C0009">
        <w:tc>
          <w:tcPr>
            <w:tcW w:w="1087" w:type="dxa"/>
          </w:tcPr>
          <w:p w14:paraId="164571A1" w14:textId="2D2B6374" w:rsidR="005B4D69" w:rsidRDefault="001E3DBA" w:rsidP="00B4066E">
            <w:pPr>
              <w:ind w:left="360"/>
            </w:pPr>
            <w:r>
              <w:lastRenderedPageBreak/>
              <w:t>15</w:t>
            </w:r>
          </w:p>
        </w:tc>
        <w:tc>
          <w:tcPr>
            <w:tcW w:w="5835" w:type="dxa"/>
          </w:tcPr>
          <w:p w14:paraId="0124EFF4" w14:textId="77777777" w:rsidR="005B4D69" w:rsidRPr="00602BF2" w:rsidRDefault="005B4D69" w:rsidP="009F7B59">
            <w:pPr>
              <w:pStyle w:val="Heading3"/>
              <w:ind w:left="0" w:firstLine="0"/>
              <w:outlineLvl w:val="2"/>
              <w:rPr>
                <w:sz w:val="20"/>
                <w:lang w:val="en-US" w:eastAsia="ko-KR"/>
              </w:rPr>
            </w:pPr>
            <w:r w:rsidRPr="007E0181">
              <w:rPr>
                <w:sz w:val="20"/>
                <w:lang w:eastAsia="ko-KR"/>
              </w:rPr>
              <w:t>[Hu</w:t>
            </w:r>
            <w:r>
              <w:rPr>
                <w:sz w:val="20"/>
                <w:lang w:eastAsia="ko-KR"/>
              </w:rPr>
              <w:t>awei(</w:t>
            </w:r>
            <w:proofErr w:type="spellStart"/>
            <w:r>
              <w:rPr>
                <w:sz w:val="20"/>
                <w:lang w:eastAsia="ko-KR"/>
              </w:rPr>
              <w:t>GuoYinghao</w:t>
            </w:r>
            <w:proofErr w:type="spellEnd"/>
            <w:r>
              <w:rPr>
                <w:sz w:val="20"/>
                <w:lang w:eastAsia="ko-KR"/>
              </w:rPr>
              <w:t>)]</w:t>
            </w:r>
            <w:r>
              <w:rPr>
                <w:sz w:val="20"/>
                <w:lang w:val="en-US" w:eastAsia="ko-KR"/>
              </w:rPr>
              <w:t xml:space="preserve"> one minor comment, the title of 5.1.4a might be changed to "</w:t>
            </w:r>
            <w:proofErr w:type="spellStart"/>
            <w:r>
              <w:rPr>
                <w:sz w:val="20"/>
                <w:lang w:val="en-US" w:eastAsia="ko-KR"/>
              </w:rPr>
              <w:t>MsgB</w:t>
            </w:r>
            <w:proofErr w:type="spellEnd"/>
            <w:r>
              <w:rPr>
                <w:sz w:val="20"/>
                <w:lang w:val="en-US" w:eastAsia="ko-KR"/>
              </w:rPr>
              <w:t xml:space="preserve"> reception and contention resolution for 2-step CBRA"</w:t>
            </w:r>
          </w:p>
        </w:tc>
        <w:tc>
          <w:tcPr>
            <w:tcW w:w="5762" w:type="dxa"/>
          </w:tcPr>
          <w:p w14:paraId="3D3FC92E" w14:textId="77777777" w:rsidR="005B4D69" w:rsidRDefault="005B4D69" w:rsidP="009F7B59">
            <w:r>
              <w:t>change the title to "</w:t>
            </w:r>
            <w:proofErr w:type="spellStart"/>
            <w:r>
              <w:t>MsgB</w:t>
            </w:r>
            <w:proofErr w:type="spellEnd"/>
            <w:r>
              <w:t xml:space="preserve"> reception and contention resolution for 2-step CBRA"</w:t>
            </w:r>
          </w:p>
          <w:p w14:paraId="5B44F89F" w14:textId="77777777" w:rsidR="00882F5B" w:rsidRDefault="00882F5B" w:rsidP="009F7B59">
            <w:r>
              <w:t>[Ericsson] We don’t think there is a need to have separate sections for CBRA and CFRA.</w:t>
            </w:r>
          </w:p>
          <w:p w14:paraId="01161B8B" w14:textId="378EF464" w:rsidR="00BF46D8" w:rsidRPr="00602BF2" w:rsidRDefault="00BF46D8" w:rsidP="009F7B59">
            <w:pPr>
              <w:rPr>
                <w:lang w:eastAsia="zh-CN"/>
              </w:rPr>
            </w:pPr>
            <w:ins w:id="139" w:author="Yinghaoguo (Huawei Wireless)" w:date="2019-09-26T19:22:00Z">
              <w:r>
                <w:rPr>
                  <w:rFonts w:hint="eastAsia"/>
                  <w:lang w:eastAsia="zh-CN"/>
                </w:rPr>
                <w:t>[</w:t>
              </w:r>
              <w:r>
                <w:rPr>
                  <w:lang w:eastAsia="zh-CN"/>
                </w:rPr>
                <w:t>Huawei] reply to E//, the intention here is to add “contention resolution” because it is not onl</w:t>
              </w:r>
            </w:ins>
            <w:ins w:id="140" w:author="Yinghaoguo (Huawei Wireless)" w:date="2019-09-26T19:23:00Z">
              <w:r>
                <w:rPr>
                  <w:lang w:eastAsia="zh-CN"/>
                </w:rPr>
                <w:t xml:space="preserve">y reception of </w:t>
              </w:r>
              <w:proofErr w:type="spellStart"/>
              <w:r>
                <w:rPr>
                  <w:lang w:eastAsia="zh-CN"/>
                </w:rPr>
                <w:t>msgB</w:t>
              </w:r>
              <w:proofErr w:type="spellEnd"/>
              <w:r>
                <w:rPr>
                  <w:lang w:eastAsia="zh-CN"/>
                </w:rPr>
                <w:t xml:space="preserve">. Not to confuse with any discussion related to CFRA </w:t>
              </w:r>
              <w:r w:rsidRPr="00BF46D8">
                <w:rPr>
                  <w:lang w:eastAsia="zh-CN"/>
                </w:rPr>
                <w:sym w:font="Wingdings" w:char="F04A"/>
              </w:r>
            </w:ins>
          </w:p>
        </w:tc>
        <w:tc>
          <w:tcPr>
            <w:tcW w:w="3760" w:type="dxa"/>
          </w:tcPr>
          <w:p w14:paraId="1A8697E1" w14:textId="65E6E1D6" w:rsidR="00882F5B" w:rsidRPr="00882F5B" w:rsidRDefault="00882F5B" w:rsidP="009F7B59">
            <w:pPr>
              <w:rPr>
                <w:color w:val="000000" w:themeColor="text1"/>
              </w:rPr>
            </w:pPr>
            <w:r w:rsidRPr="00882F5B">
              <w:rPr>
                <w:color w:val="000000" w:themeColor="text1"/>
              </w:rPr>
              <w:t>- Not sure I understood the comment from Ericsson</w:t>
            </w:r>
            <w:r>
              <w:rPr>
                <w:color w:val="000000" w:themeColor="text1"/>
              </w:rPr>
              <w:t xml:space="preserve"> (to be checked)</w:t>
            </w:r>
          </w:p>
          <w:p w14:paraId="2D3FF510" w14:textId="3792EC78" w:rsidR="005B4D69" w:rsidRPr="00F9560B" w:rsidRDefault="00F9560B" w:rsidP="009F7B59">
            <w:pPr>
              <w:rPr>
                <w:color w:val="00B050"/>
              </w:rPr>
            </w:pPr>
            <w:r w:rsidRPr="00F9560B">
              <w:rPr>
                <w:color w:val="00B050"/>
              </w:rPr>
              <w:t>=&gt; Okay in general</w:t>
            </w:r>
          </w:p>
          <w:p w14:paraId="482B43F1" w14:textId="272669F7" w:rsidR="00F9560B" w:rsidRDefault="00F9560B" w:rsidP="009F7B59">
            <w:r w:rsidRPr="00F9560B">
              <w:rPr>
                <w:color w:val="FF0000"/>
              </w:rPr>
              <w:t xml:space="preserve">=&gt; Change the </w:t>
            </w:r>
            <w:r>
              <w:rPr>
                <w:color w:val="FF0000"/>
              </w:rPr>
              <w:t>“</w:t>
            </w:r>
            <w:r w:rsidRPr="00F9560B">
              <w:rPr>
                <w:color w:val="FF0000"/>
              </w:rPr>
              <w:t>CBRA</w:t>
            </w:r>
            <w:r>
              <w:rPr>
                <w:color w:val="FF0000"/>
              </w:rPr>
              <w:t>”</w:t>
            </w:r>
            <w:r w:rsidRPr="00F9560B">
              <w:rPr>
                <w:color w:val="FF0000"/>
              </w:rPr>
              <w:t xml:space="preserve"> to </w:t>
            </w:r>
            <w:r>
              <w:rPr>
                <w:color w:val="FF0000"/>
              </w:rPr>
              <w:t>“</w:t>
            </w:r>
            <w:r w:rsidRPr="00F9560B">
              <w:rPr>
                <w:color w:val="FF0000"/>
              </w:rPr>
              <w:t>RA</w:t>
            </w:r>
            <w:r>
              <w:rPr>
                <w:color w:val="FF0000"/>
              </w:rPr>
              <w:t>”</w:t>
            </w:r>
            <w:r w:rsidRPr="00F9560B">
              <w:rPr>
                <w:color w:val="FF0000"/>
              </w:rPr>
              <w:t xml:space="preserve"> to keep this generic though per above</w:t>
            </w:r>
          </w:p>
        </w:tc>
      </w:tr>
      <w:tr w:rsidR="005B4D69" w14:paraId="3BBAC06F" w14:textId="77777777" w:rsidTr="006C0009">
        <w:tc>
          <w:tcPr>
            <w:tcW w:w="1087" w:type="dxa"/>
          </w:tcPr>
          <w:p w14:paraId="57B4C055" w14:textId="4B295A9C" w:rsidR="005B4D69" w:rsidRDefault="001E3DBA" w:rsidP="00B4066E">
            <w:pPr>
              <w:ind w:left="360"/>
            </w:pPr>
            <w:r>
              <w:t>16</w:t>
            </w:r>
          </w:p>
        </w:tc>
        <w:tc>
          <w:tcPr>
            <w:tcW w:w="5835" w:type="dxa"/>
          </w:tcPr>
          <w:p w14:paraId="4EB31EE5" w14:textId="77777777" w:rsidR="005B4D69" w:rsidRPr="00A72DBA" w:rsidRDefault="005B4D69" w:rsidP="009F7B59">
            <w:pPr>
              <w:pStyle w:val="B1"/>
              <w:rPr>
                <w:ins w:id="141" w:author="ZTE" w:date="2019-09-11T15:42:00Z"/>
                <w:lang w:eastAsia="ko-KR"/>
              </w:rPr>
            </w:pPr>
            <w:ins w:id="142" w:author="ZTE" w:date="2019-09-11T15:42:00Z">
              <w:r>
                <w:rPr>
                  <w:lang w:eastAsia="ko-KR"/>
                </w:rPr>
                <w:t>1</w:t>
              </w:r>
              <w:r w:rsidRPr="00A72DBA">
                <w:rPr>
                  <w:lang w:eastAsia="ko-KR"/>
                </w:rPr>
                <w:t>&gt;</w:t>
              </w:r>
              <w:r w:rsidRPr="00A72DBA">
                <w:rPr>
                  <w:lang w:eastAsia="ko-KR"/>
                </w:rPr>
                <w:tab/>
                <w:t xml:space="preserve">if the C-RNTI MAC CE was included in </w:t>
              </w:r>
              <w:proofErr w:type="spellStart"/>
              <w:r w:rsidRPr="00A72DBA">
                <w:rPr>
                  <w:lang w:eastAsia="ko-KR"/>
                </w:rPr>
                <w:t>Msg</w:t>
              </w:r>
              <w:r>
                <w:rPr>
                  <w:lang w:eastAsia="ko-KR"/>
                </w:rPr>
                <w:t>A</w:t>
              </w:r>
              <w:proofErr w:type="spellEnd"/>
              <w:r>
                <w:rPr>
                  <w:lang w:eastAsia="ko-KR"/>
                </w:rPr>
                <w:t>:</w:t>
              </w:r>
            </w:ins>
          </w:p>
          <w:p w14:paraId="48B51048" w14:textId="77777777" w:rsidR="005B4D69" w:rsidRDefault="005B4D69" w:rsidP="009F7B59">
            <w:pPr>
              <w:pStyle w:val="B2"/>
              <w:rPr>
                <w:ins w:id="143" w:author="ZTE" w:date="2019-09-11T15:42:00Z"/>
                <w:lang w:eastAsia="ko-KR"/>
              </w:rPr>
            </w:pPr>
            <w:ins w:id="144" w:author="ZTE" w:date="2019-09-11T15:42:00Z">
              <w:r>
                <w:rPr>
                  <w:lang w:eastAsia="ko-KR"/>
                </w:rPr>
                <w:t>2</w:t>
              </w:r>
              <w:r w:rsidRPr="00A72DBA">
                <w:rPr>
                  <w:lang w:eastAsia="ko-KR"/>
                </w:rPr>
                <w:t>&gt;</w:t>
              </w:r>
              <w:r w:rsidRPr="00A72DBA">
                <w:rPr>
                  <w:lang w:eastAsia="ko-KR"/>
                </w:rPr>
                <w:tab/>
              </w:r>
              <w:r w:rsidRPr="00897FCF">
                <w:rPr>
                  <w:highlight w:val="yellow"/>
                  <w:lang w:eastAsia="ko-KR"/>
                </w:rPr>
                <w:t xml:space="preserve">if the </w:t>
              </w:r>
              <w:proofErr w:type="spellStart"/>
              <w:r w:rsidRPr="00897FCF">
                <w:rPr>
                  <w:i/>
                  <w:highlight w:val="yellow"/>
                  <w:lang w:eastAsia="ko-KR"/>
                </w:rPr>
                <w:t>timeAlignmentTimer</w:t>
              </w:r>
              <w:proofErr w:type="spellEnd"/>
              <w:r w:rsidRPr="00897FCF">
                <w:rPr>
                  <w:highlight w:val="yellow"/>
                  <w:lang w:eastAsia="ko-KR"/>
                </w:rPr>
                <w:t xml:space="preserve"> associated with the PTAG is running</w:t>
              </w:r>
              <w:r>
                <w:rPr>
                  <w:lang w:eastAsia="ko-KR"/>
                </w:rPr>
                <w:t xml:space="preserve"> and the PDCCH transmission is addressed to the C-RNTI and contains a UL grant for a new transmission:</w:t>
              </w:r>
            </w:ins>
          </w:p>
          <w:p w14:paraId="653E72DF" w14:textId="77777777" w:rsidR="005B4D69" w:rsidRDefault="005B4D69" w:rsidP="009F7B59">
            <w:pPr>
              <w:pStyle w:val="B3"/>
              <w:rPr>
                <w:ins w:id="145" w:author="ZTE" w:date="2019-09-11T17:32:00Z"/>
                <w:lang w:eastAsia="ko-KR"/>
              </w:rPr>
            </w:pPr>
            <w:ins w:id="146" w:author="ZTE" w:date="2019-09-11T15:42:00Z">
              <w:r>
                <w:rPr>
                  <w:lang w:eastAsia="ko-KR"/>
                </w:rPr>
                <w:t>3</w:t>
              </w:r>
              <w:r w:rsidRPr="00A72DBA">
                <w:rPr>
                  <w:lang w:eastAsia="ko-KR"/>
                </w:rPr>
                <w:t>&gt;</w:t>
              </w:r>
              <w:r w:rsidRPr="00A72DBA">
                <w:rPr>
                  <w:lang w:eastAsia="ko-KR"/>
                </w:rPr>
                <w:tab/>
              </w:r>
              <w:r>
                <w:rPr>
                  <w:lang w:eastAsia="ko-KR"/>
                </w:rPr>
                <w:t xml:space="preserve">stop </w:t>
              </w:r>
              <w:proofErr w:type="spellStart"/>
              <w:r>
                <w:rPr>
                  <w:i/>
                  <w:lang w:eastAsia="ko-KR"/>
                </w:rPr>
                <w:t>MsgB-ResponseWindow</w:t>
              </w:r>
              <w:proofErr w:type="spellEnd"/>
              <w:r>
                <w:rPr>
                  <w:lang w:eastAsia="ko-KR"/>
                </w:rPr>
                <w:t>;</w:t>
              </w:r>
            </w:ins>
          </w:p>
          <w:p w14:paraId="27C9B140" w14:textId="77777777" w:rsidR="005B4D69" w:rsidRDefault="005B4D69" w:rsidP="009F7B59">
            <w:pPr>
              <w:pStyle w:val="B3"/>
              <w:rPr>
                <w:ins w:id="147" w:author="ZTE" w:date="2019-09-11T15:42:00Z"/>
                <w:lang w:eastAsia="ko-KR"/>
              </w:rPr>
            </w:pPr>
            <w:ins w:id="148" w:author="ZTE" w:date="2019-09-11T17:32:00Z">
              <w:r>
                <w:rPr>
                  <w:lang w:eastAsia="ko-KR"/>
                </w:rPr>
                <w:t xml:space="preserve">3&gt; </w:t>
              </w:r>
              <w:r w:rsidRPr="001C338C">
                <w:rPr>
                  <w:lang w:eastAsia="ko-KR"/>
                </w:rPr>
                <w:t>consider this Random Access Response reception successful</w:t>
              </w:r>
            </w:ins>
            <w:ins w:id="149" w:author="ZTE" w:date="2019-09-11T17:42:00Z">
              <w:r>
                <w:rPr>
                  <w:lang w:eastAsia="ko-KR"/>
                </w:rPr>
                <w:t>;</w:t>
              </w:r>
            </w:ins>
          </w:p>
          <w:p w14:paraId="7FA1AEBA" w14:textId="77777777" w:rsidR="005B4D69" w:rsidRPr="00F923EF" w:rsidRDefault="005B4D69" w:rsidP="009F7B59">
            <w:pPr>
              <w:pStyle w:val="B3"/>
              <w:rPr>
                <w:ins w:id="150" w:author="ZTE" w:date="2019-09-11T15:46:00Z"/>
                <w:lang w:val="en-US" w:eastAsia="zh-CN"/>
              </w:rPr>
            </w:pPr>
            <w:ins w:id="151" w:author="ZTE" w:date="2019-09-11T15:46:00Z">
              <w:r>
                <w:rPr>
                  <w:lang w:val="en-US" w:eastAsia="zh-CN"/>
                </w:rPr>
                <w:lastRenderedPageBreak/>
                <w:t>3</w:t>
              </w:r>
              <w:r w:rsidRPr="00F923EF">
                <w:rPr>
                  <w:lang w:val="en-US" w:eastAsia="zh-CN"/>
                </w:rPr>
                <w:t>&gt;</w:t>
              </w:r>
              <w:r w:rsidRPr="00F923EF">
                <w:rPr>
                  <w:lang w:val="en-US" w:eastAsia="zh-CN"/>
                </w:rPr>
                <w:tab/>
                <w:t>consider th</w:t>
              </w:r>
            </w:ins>
            <w:ins w:id="152" w:author="ZTE" w:date="2019-09-11T15:47:00Z">
              <w:r>
                <w:rPr>
                  <w:lang w:val="en-US" w:eastAsia="zh-CN"/>
                </w:rPr>
                <w:t>e</w:t>
              </w:r>
            </w:ins>
            <w:ins w:id="153" w:author="ZTE" w:date="2019-09-11T15:46:00Z">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ins>
          </w:p>
          <w:p w14:paraId="78B90489" w14:textId="77777777" w:rsidR="005B4D69" w:rsidRPr="00A72DBA" w:rsidRDefault="005B4D69" w:rsidP="009F7B59">
            <w:pPr>
              <w:pStyle w:val="B2"/>
              <w:rPr>
                <w:ins w:id="154" w:author="ZTE" w:date="2019-09-11T15:42:00Z"/>
                <w:lang w:eastAsia="ko-KR"/>
              </w:rPr>
            </w:pPr>
            <w:ins w:id="155" w:author="ZTE" w:date="2019-09-11T15:42:00Z">
              <w:r>
                <w:rPr>
                  <w:lang w:eastAsia="ko-KR"/>
                </w:rPr>
                <w:t>2</w:t>
              </w:r>
              <w:r w:rsidRPr="00A72DBA">
                <w:rPr>
                  <w:lang w:eastAsia="ko-KR"/>
                </w:rPr>
                <w:t>&gt;</w:t>
              </w:r>
              <w:r w:rsidRPr="00A72DBA">
                <w:rPr>
                  <w:lang w:eastAsia="ko-KR"/>
                </w:rPr>
                <w:tab/>
              </w:r>
              <w:r>
                <w:rPr>
                  <w:lang w:eastAsia="ko-KR"/>
                </w:rPr>
                <w:t xml:space="preserve">else </w:t>
              </w:r>
              <w:r w:rsidRPr="00A72DBA">
                <w:rPr>
                  <w:lang w:eastAsia="ko-KR"/>
                </w:rPr>
                <w:t>if</w:t>
              </w:r>
              <w:r w:rsidRPr="00400A7A">
                <w:rPr>
                  <w:lang w:eastAsia="ko-KR"/>
                </w:rPr>
                <w:t xml:space="preserve"> </w:t>
              </w:r>
              <w:r w:rsidRPr="00B9580D">
                <w:rPr>
                  <w:lang w:eastAsia="ko-KR"/>
                </w:rPr>
                <w:t>a downlink assignment has been received on the</w:t>
              </w:r>
              <w:r w:rsidRPr="00A72DBA">
                <w:rPr>
                  <w:lang w:eastAsia="ko-KR"/>
                </w:rPr>
                <w:t xml:space="preserve"> </w:t>
              </w:r>
              <w:r>
                <w:rPr>
                  <w:lang w:eastAsia="ko-KR"/>
                </w:rPr>
                <w:t>PDCCH for the C-RNTI and the received TB is successfully decoded:</w:t>
              </w:r>
            </w:ins>
          </w:p>
          <w:p w14:paraId="6CEFFC6B" w14:textId="77777777" w:rsidR="005B4D69" w:rsidRDefault="005B4D69" w:rsidP="009F7B59">
            <w:pPr>
              <w:pStyle w:val="B3"/>
              <w:rPr>
                <w:ins w:id="156" w:author="ZTE" w:date="2019-09-11T15:42:00Z"/>
                <w:lang w:eastAsia="ko-KR"/>
              </w:rPr>
            </w:pPr>
            <w:ins w:id="157" w:author="ZTE" w:date="2019-09-11T15:42:00Z">
              <w:r>
                <w:rPr>
                  <w:lang w:eastAsia="ko-KR"/>
                </w:rPr>
                <w:t>3</w:t>
              </w:r>
              <w:r w:rsidRPr="00A72DBA">
                <w:rPr>
                  <w:lang w:eastAsia="ko-KR"/>
                </w:rPr>
                <w:t>&gt;</w:t>
              </w:r>
              <w:r w:rsidRPr="00A72DBA">
                <w:rPr>
                  <w:lang w:eastAsia="ko-KR"/>
                </w:rPr>
                <w:tab/>
              </w:r>
              <w:r>
                <w:rPr>
                  <w:lang w:eastAsia="ko-KR"/>
                </w:rPr>
                <w:t xml:space="preserve">if the MAC PDU contains the </w:t>
              </w:r>
              <w:r w:rsidRPr="00F923EF">
                <w:rPr>
                  <w:i/>
                  <w:iCs/>
                  <w:lang w:val="en-US" w:eastAsia="ko-KR"/>
                </w:rPr>
                <w:t>Timing Advance Command Type 2</w:t>
              </w:r>
              <w:r w:rsidRPr="00F923EF">
                <w:rPr>
                  <w:rFonts w:eastAsia="SimSun"/>
                  <w:i/>
                  <w:iCs/>
                  <w:lang w:val="en-US" w:eastAsia="zh-CN"/>
                </w:rPr>
                <w:t xml:space="preserve"> </w:t>
              </w:r>
              <w:r w:rsidRPr="00F923EF">
                <w:rPr>
                  <w:i/>
                  <w:iCs/>
                  <w:lang w:val="en-US" w:eastAsia="ko-KR"/>
                </w:rPr>
                <w:t>MAC CE</w:t>
              </w:r>
              <w:r>
                <w:rPr>
                  <w:lang w:eastAsia="ko-KR"/>
                </w:rPr>
                <w:t>:</w:t>
              </w:r>
            </w:ins>
          </w:p>
          <w:p w14:paraId="4DB3906D" w14:textId="77777777" w:rsidR="005B4D69" w:rsidRDefault="005B4D69" w:rsidP="009F7B59">
            <w:pPr>
              <w:pStyle w:val="B4"/>
              <w:rPr>
                <w:ins w:id="158" w:author="ZTE" w:date="2019-09-11T17:33:00Z"/>
                <w:lang w:eastAsia="ko-KR"/>
              </w:rPr>
            </w:pPr>
            <w:ins w:id="159" w:author="ZTE" w:date="2019-09-11T15:42:00Z">
              <w:r>
                <w:rPr>
                  <w:lang w:eastAsia="ko-KR"/>
                </w:rPr>
                <w:t>4</w:t>
              </w:r>
              <w:r w:rsidRPr="00A72DBA">
                <w:rPr>
                  <w:lang w:eastAsia="ko-KR"/>
                </w:rPr>
                <w:t>&gt;</w:t>
              </w:r>
              <w:r w:rsidRPr="00A72DBA">
                <w:rPr>
                  <w:lang w:eastAsia="ko-KR"/>
                </w:rPr>
                <w:tab/>
              </w:r>
              <w:r>
                <w:rPr>
                  <w:lang w:eastAsia="ko-KR"/>
                </w:rPr>
                <w:t xml:space="preserve">stop </w:t>
              </w:r>
              <w:proofErr w:type="spellStart"/>
              <w:r>
                <w:rPr>
                  <w:i/>
                  <w:lang w:eastAsia="ko-KR"/>
                </w:rPr>
                <w:t>MsgB-ResponseWindow</w:t>
              </w:r>
              <w:proofErr w:type="spellEnd"/>
              <w:r>
                <w:rPr>
                  <w:lang w:eastAsia="ko-KR"/>
                </w:rPr>
                <w:t>;</w:t>
              </w:r>
            </w:ins>
          </w:p>
          <w:p w14:paraId="7CB893AA" w14:textId="77777777" w:rsidR="005B4D69" w:rsidRPr="00A72DBA" w:rsidRDefault="005B4D69" w:rsidP="009F7B59">
            <w:pPr>
              <w:pStyle w:val="B4"/>
              <w:rPr>
                <w:ins w:id="160" w:author="ZTE" w:date="2019-09-11T15:42:00Z"/>
                <w:lang w:eastAsia="ko-KR"/>
              </w:rPr>
            </w:pPr>
            <w:ins w:id="161" w:author="ZTE" w:date="2019-09-11T17:33:00Z">
              <w:r>
                <w:rPr>
                  <w:lang w:eastAsia="ko-KR"/>
                </w:rPr>
                <w:t xml:space="preserve">4&gt; </w:t>
              </w:r>
              <w:r w:rsidRPr="001C338C">
                <w:rPr>
                  <w:lang w:eastAsia="ko-KR"/>
                </w:rPr>
                <w:t>consider this Random Access Response reception successful</w:t>
              </w:r>
            </w:ins>
            <w:ins w:id="162" w:author="ZTE" w:date="2019-09-11T17:42:00Z">
              <w:r>
                <w:rPr>
                  <w:lang w:eastAsia="ko-KR"/>
                </w:rPr>
                <w:t>;</w:t>
              </w:r>
            </w:ins>
          </w:p>
          <w:p w14:paraId="5005DA71" w14:textId="77777777" w:rsidR="005B4D69" w:rsidRDefault="005B4D69" w:rsidP="009F7B59">
            <w:pPr>
              <w:pStyle w:val="B4"/>
              <w:rPr>
                <w:lang w:eastAsia="ko-KR"/>
              </w:rPr>
            </w:pPr>
            <w:ins w:id="163" w:author="ZTE" w:date="2019-09-11T15:42:00Z">
              <w:r>
                <w:rPr>
                  <w:lang w:eastAsia="ko-KR"/>
                </w:rPr>
                <w:t>4</w:t>
              </w:r>
              <w:r w:rsidRPr="00A72DBA">
                <w:rPr>
                  <w:lang w:eastAsia="ko-KR"/>
                </w:rPr>
                <w:t>&gt;</w:t>
              </w:r>
              <w:r w:rsidRPr="00A72DBA">
                <w:rPr>
                  <w:lang w:eastAsia="ko-KR"/>
                </w:rPr>
                <w:tab/>
              </w:r>
              <w:r>
                <w:rPr>
                  <w:lang w:eastAsia="ko-KR"/>
                </w:rPr>
                <w:t>consider the Random Access procedure successfully completed.</w:t>
              </w:r>
            </w:ins>
          </w:p>
          <w:p w14:paraId="0B99FA4B" w14:textId="44C2B93C" w:rsidR="005B4D69" w:rsidRPr="00897FCF" w:rsidRDefault="005B4D69" w:rsidP="009F7B59">
            <w:pPr>
              <w:pStyle w:val="B4"/>
              <w:ind w:left="0" w:firstLine="0"/>
              <w:rPr>
                <w:lang w:val="en-US" w:eastAsia="ko-KR"/>
              </w:rPr>
            </w:pPr>
            <w:r>
              <w:rPr>
                <w:lang w:val="en-US" w:eastAsia="ko-KR"/>
              </w:rPr>
              <w:t>[</w:t>
            </w:r>
            <w:proofErr w:type="gramStart"/>
            <w:r>
              <w:rPr>
                <w:lang w:val="en-US" w:eastAsia="ko-KR"/>
              </w:rPr>
              <w:t>Huawei(</w:t>
            </w:r>
            <w:proofErr w:type="spellStart"/>
            <w:proofErr w:type="gramEnd"/>
            <w:r>
              <w:rPr>
                <w:lang w:val="en-US" w:eastAsia="ko-KR"/>
              </w:rPr>
              <w:t>GuoYinghao</w:t>
            </w:r>
            <w:proofErr w:type="spellEnd"/>
            <w:r>
              <w:rPr>
                <w:lang w:val="en-US" w:eastAsia="ko-KR"/>
              </w:rPr>
              <w:t xml:space="preserve">)] While according to the running CR, the condition is only applicable for the PTAG, we think it should also be applicable for STAG, since it can be triggered both internally </w:t>
            </w:r>
            <w:r w:rsidR="002C5093">
              <w:rPr>
                <w:lang w:val="en-US" w:eastAsia="ko-KR"/>
              </w:rPr>
              <w:t>by UE and externally by the PDC</w:t>
            </w:r>
            <w:r>
              <w:rPr>
                <w:lang w:val="en-US" w:eastAsia="ko-KR"/>
              </w:rPr>
              <w:t>CH order from the network.</w:t>
            </w:r>
          </w:p>
        </w:tc>
        <w:tc>
          <w:tcPr>
            <w:tcW w:w="5762" w:type="dxa"/>
          </w:tcPr>
          <w:p w14:paraId="54770656" w14:textId="77777777" w:rsidR="005B4D69" w:rsidRDefault="005B4D69" w:rsidP="009F7B59">
            <w:pPr>
              <w:rPr>
                <w:ins w:id="164" w:author="Nokia" w:date="2019-09-17T20:16:00Z"/>
              </w:rPr>
            </w:pPr>
            <w:r>
              <w:lastRenderedPageBreak/>
              <w:t xml:space="preserve">When TAT for the STAG is running, the UE does not need to </w:t>
            </w:r>
            <w:r w:rsidR="002C5093">
              <w:t>take receiving</w:t>
            </w:r>
            <w:r>
              <w:t xml:space="preserve"> TAC type2 MAC CE as a condition for contention resolution </w:t>
            </w:r>
          </w:p>
          <w:p w14:paraId="6373086A" w14:textId="77777777" w:rsidR="009F7B59" w:rsidRDefault="009F7B59" w:rsidP="009F7B59">
            <w:pPr>
              <w:rPr>
                <w:ins w:id="165" w:author="LG_HeejeongCho" w:date="2019-09-23T12:56:00Z"/>
              </w:rPr>
            </w:pPr>
            <w:ins w:id="166" w:author="Nokia" w:date="2019-09-17T20:16:00Z">
              <w:r>
                <w:t xml:space="preserve">[Nokia] </w:t>
              </w:r>
            </w:ins>
            <w:ins w:id="167" w:author="Nokia" w:date="2019-09-17T20:17:00Z">
              <w:r>
                <w:t xml:space="preserve">So far only CBRA is agreed and this applies only for </w:t>
              </w:r>
              <w:proofErr w:type="spellStart"/>
              <w:r>
                <w:t>SpCell</w:t>
              </w:r>
              <w:proofErr w:type="spellEnd"/>
              <w:r>
                <w:t xml:space="preserve">, </w:t>
              </w:r>
              <w:proofErr w:type="spellStart"/>
              <w:r>
                <w:t>ie</w:t>
              </w:r>
              <w:proofErr w:type="spellEnd"/>
              <w:r>
                <w:t>., PTAG. Hence, the proposal by the rapporteur is correct.</w:t>
              </w:r>
            </w:ins>
          </w:p>
          <w:p w14:paraId="205C2024" w14:textId="77777777" w:rsidR="00D12A2A" w:rsidRDefault="00D12A2A" w:rsidP="009F7B59">
            <w:pPr>
              <w:rPr>
                <w:rFonts w:eastAsia="Malgun Gothic"/>
              </w:rPr>
            </w:pPr>
            <w:ins w:id="168" w:author="LG_HeejeongCho" w:date="2019-09-23T12:56:00Z">
              <w:r>
                <w:rPr>
                  <w:rFonts w:eastAsia="Malgun Gothic" w:hint="eastAsia"/>
                </w:rPr>
                <w:t>[</w:t>
              </w:r>
              <w:r>
                <w:rPr>
                  <w:rFonts w:eastAsia="Malgun Gothic"/>
                </w:rPr>
                <w:t>LG] We have the same understanding as Nokia.</w:t>
              </w:r>
            </w:ins>
          </w:p>
          <w:p w14:paraId="0949D15C" w14:textId="77777777" w:rsidR="0007598F" w:rsidRDefault="0007598F" w:rsidP="0007598F">
            <w:r>
              <w:t>[Ericsson] We agree with Nokia.</w:t>
            </w:r>
          </w:p>
          <w:p w14:paraId="2D23CF89" w14:textId="25D8F9CE" w:rsidR="0007598F" w:rsidRDefault="0007598F" w:rsidP="009F7B59">
            <w:pPr>
              <w:rPr>
                <w:lang w:eastAsia="zh-CN"/>
              </w:rPr>
            </w:pPr>
          </w:p>
        </w:tc>
        <w:tc>
          <w:tcPr>
            <w:tcW w:w="3760" w:type="dxa"/>
          </w:tcPr>
          <w:p w14:paraId="2BE1837F" w14:textId="0A0FE1AD" w:rsidR="00744C4B" w:rsidRPr="00744C4B" w:rsidRDefault="00744C4B" w:rsidP="009F7B59">
            <w:pPr>
              <w:rPr>
                <w:color w:val="000000" w:themeColor="text1"/>
              </w:rPr>
            </w:pPr>
            <w:r w:rsidRPr="00744C4B">
              <w:rPr>
                <w:color w:val="000000" w:themeColor="text1"/>
              </w:rPr>
              <w:lastRenderedPageBreak/>
              <w:t>- As Nokia</w:t>
            </w:r>
            <w:r w:rsidR="0007598F">
              <w:rPr>
                <w:color w:val="000000" w:themeColor="text1"/>
              </w:rPr>
              <w:t>/Ericsson</w:t>
            </w:r>
            <w:r w:rsidRPr="00744C4B">
              <w:rPr>
                <w:color w:val="000000" w:themeColor="text1"/>
              </w:rPr>
              <w:t xml:space="preserve"> pointed out this seems correct. Even in case of CFRA, this is only agreed for HO. So, referring to PTAG here seems enough. </w:t>
            </w:r>
          </w:p>
          <w:p w14:paraId="51DD8EC3" w14:textId="2647CF1E" w:rsidR="005B4D69" w:rsidRDefault="00744C4B" w:rsidP="009F7B59">
            <w:r w:rsidRPr="00744C4B">
              <w:rPr>
                <w:color w:val="FF0000"/>
              </w:rPr>
              <w:lastRenderedPageBreak/>
              <w:t>=&gt; Keep the sentence as is</w:t>
            </w:r>
          </w:p>
        </w:tc>
      </w:tr>
      <w:tr w:rsidR="005B4D69" w14:paraId="5D32D246" w14:textId="77777777" w:rsidTr="006C0009">
        <w:tc>
          <w:tcPr>
            <w:tcW w:w="1087" w:type="dxa"/>
          </w:tcPr>
          <w:p w14:paraId="067523E4" w14:textId="08F76D74" w:rsidR="005B4D69" w:rsidRDefault="001E3DBA" w:rsidP="00B4066E">
            <w:pPr>
              <w:ind w:left="360"/>
            </w:pPr>
            <w:r>
              <w:lastRenderedPageBreak/>
              <w:t>17</w:t>
            </w:r>
          </w:p>
        </w:tc>
        <w:tc>
          <w:tcPr>
            <w:tcW w:w="5835" w:type="dxa"/>
          </w:tcPr>
          <w:p w14:paraId="56EE92D5" w14:textId="77777777" w:rsidR="005B4D69" w:rsidRDefault="005B4D69" w:rsidP="009F7B59">
            <w:pPr>
              <w:pStyle w:val="B1"/>
              <w:rPr>
                <w:lang w:val="en-US" w:eastAsia="ko-KR"/>
              </w:rPr>
            </w:pPr>
            <w:ins w:id="169" w:author="ZTE" w:date="2019-09-11T15:42:00Z">
              <w:r>
                <w:rPr>
                  <w:lang w:val="en-US" w:eastAsia="ko-KR"/>
                </w:rPr>
                <w:t>1</w:t>
              </w:r>
              <w:r w:rsidRPr="00F923EF">
                <w:rPr>
                  <w:lang w:val="en-US" w:eastAsia="ko-KR"/>
                </w:rPr>
                <w:t>&gt;</w:t>
              </w:r>
              <w:r w:rsidRPr="00F923EF">
                <w:rPr>
                  <w:lang w:val="en-US" w:eastAsia="ko-KR"/>
                </w:rPr>
                <w:tab/>
              </w:r>
              <w:r w:rsidRPr="00B9580D">
                <w:rPr>
                  <w:lang w:eastAsia="ko-KR"/>
                </w:rPr>
                <w:t xml:space="preserve">if a downlink assignment has been received on the PDCCH for the </w:t>
              </w:r>
              <w:proofErr w:type="spellStart"/>
              <w:r>
                <w:rPr>
                  <w:lang w:eastAsia="ko-KR"/>
                </w:rPr>
                <w:t>MsgB</w:t>
              </w:r>
              <w:proofErr w:type="spellEnd"/>
              <w:r w:rsidRPr="00B9580D">
                <w:rPr>
                  <w:lang w:eastAsia="ko-KR"/>
                </w:rPr>
                <w:t>-RNTI and the received TB is successfully decoded:</w:t>
              </w:r>
            </w:ins>
          </w:p>
          <w:p w14:paraId="1983C747" w14:textId="77777777" w:rsidR="005B4D69" w:rsidRPr="00F86E08" w:rsidRDefault="005B4D69" w:rsidP="009F7B59">
            <w:pPr>
              <w:pStyle w:val="Heading3"/>
              <w:ind w:left="0" w:firstLine="0"/>
              <w:outlineLvl w:val="2"/>
              <w:rPr>
                <w:sz w:val="20"/>
                <w:lang w:val="en-US" w:eastAsia="ko-KR"/>
              </w:rPr>
            </w:pPr>
            <w:r>
              <w:rPr>
                <w:sz w:val="20"/>
                <w:lang w:val="en-US" w:eastAsia="ko-KR"/>
              </w:rPr>
              <w:t>[</w:t>
            </w:r>
            <w:proofErr w:type="gramStart"/>
            <w:r>
              <w:rPr>
                <w:sz w:val="20"/>
                <w:lang w:val="en-US" w:eastAsia="ko-KR"/>
              </w:rPr>
              <w:t>Huawei(</w:t>
            </w:r>
            <w:proofErr w:type="spellStart"/>
            <w:proofErr w:type="gramEnd"/>
            <w:r>
              <w:rPr>
                <w:sz w:val="20"/>
                <w:lang w:val="en-US" w:eastAsia="ko-KR"/>
              </w:rPr>
              <w:t>GuoYinghao</w:t>
            </w:r>
            <w:proofErr w:type="spellEnd"/>
            <w:r>
              <w:rPr>
                <w:sz w:val="20"/>
                <w:lang w:val="en-US" w:eastAsia="ko-KR"/>
              </w:rPr>
              <w:t xml:space="preserve">)] For this the condition "CCCH SDU is included in </w:t>
            </w:r>
            <w:proofErr w:type="spellStart"/>
            <w:r>
              <w:rPr>
                <w:sz w:val="20"/>
                <w:lang w:val="en-US" w:eastAsia="ko-KR"/>
              </w:rPr>
              <w:t>msgA</w:t>
            </w:r>
            <w:proofErr w:type="spellEnd"/>
            <w:r>
              <w:rPr>
                <w:sz w:val="20"/>
                <w:lang w:val="en-US" w:eastAsia="ko-KR"/>
              </w:rPr>
              <w:t xml:space="preserve">" should be added </w:t>
            </w:r>
          </w:p>
        </w:tc>
        <w:tc>
          <w:tcPr>
            <w:tcW w:w="5762" w:type="dxa"/>
          </w:tcPr>
          <w:p w14:paraId="37DEA020" w14:textId="77777777" w:rsidR="005B4D69" w:rsidRDefault="009F7B59" w:rsidP="009F7B59">
            <w:pPr>
              <w:rPr>
                <w:ins w:id="170" w:author="LG_HeejeongCho" w:date="2019-09-23T12:56:00Z"/>
              </w:rPr>
            </w:pPr>
            <w:ins w:id="171" w:author="Nokia" w:date="2019-09-17T20:21:00Z">
              <w:r>
                <w:t xml:space="preserve">[Nokia] No, CONNECTED mode UE </w:t>
              </w:r>
              <w:proofErr w:type="gramStart"/>
              <w:r>
                <w:t>has to</w:t>
              </w:r>
              <w:proofErr w:type="gramEnd"/>
              <w:r>
                <w:t xml:space="preserve"> also decode </w:t>
              </w:r>
              <w:proofErr w:type="spellStart"/>
              <w:r>
                <w:t>MsgB</w:t>
              </w:r>
              <w:proofErr w:type="spellEnd"/>
              <w:r>
                <w:t xml:space="preserve">-RNTI for possible fallback / </w:t>
              </w:r>
              <w:proofErr w:type="spellStart"/>
              <w:r>
                <w:t>backoff</w:t>
              </w:r>
              <w:proofErr w:type="spellEnd"/>
              <w:r>
                <w:t>. The rapporteur proposal is hence correct.</w:t>
              </w:r>
            </w:ins>
          </w:p>
          <w:p w14:paraId="0FF425BC" w14:textId="77777777" w:rsidR="00D12A2A" w:rsidRDefault="00D12A2A" w:rsidP="009F7B59">
            <w:pPr>
              <w:rPr>
                <w:ins w:id="172" w:author="Yinghaoguo (Huawei Wireless)" w:date="2019-09-26T19:24:00Z"/>
                <w:rFonts w:eastAsia="Malgun Gothic"/>
              </w:rPr>
            </w:pPr>
            <w:ins w:id="173" w:author="LG_HeejeongCho" w:date="2019-09-23T12:56:00Z">
              <w:r>
                <w:rPr>
                  <w:rFonts w:eastAsia="Malgun Gothic" w:hint="eastAsia"/>
                </w:rPr>
                <w:t>[</w:t>
              </w:r>
              <w:r>
                <w:rPr>
                  <w:rFonts w:eastAsia="Malgun Gothic"/>
                </w:rPr>
                <w:t>LG] We have the same understanding as Nokia.</w:t>
              </w:r>
            </w:ins>
          </w:p>
          <w:p w14:paraId="6F80B6B9" w14:textId="7DB768B5" w:rsidR="00BF46D8" w:rsidRPr="00F86E08" w:rsidRDefault="00BF46D8" w:rsidP="009F7B59">
            <w:ins w:id="174" w:author="Yinghaoguo (Huawei Wireless)" w:date="2019-09-26T19:24:00Z">
              <w:r>
                <w:rPr>
                  <w:rFonts w:eastAsia="Malgun Gothic"/>
                </w:rPr>
                <w:t xml:space="preserve">[Huawei] OK, I know the condition is already implicit in the next condition. No strong view on this. </w:t>
              </w:r>
            </w:ins>
          </w:p>
        </w:tc>
        <w:tc>
          <w:tcPr>
            <w:tcW w:w="3760" w:type="dxa"/>
          </w:tcPr>
          <w:p w14:paraId="47FF0197" w14:textId="77777777" w:rsidR="005B4D69" w:rsidRDefault="004B612C" w:rsidP="004B612C">
            <w:pPr>
              <w:pStyle w:val="ListParagraph"/>
              <w:numPr>
                <w:ilvl w:val="0"/>
                <w:numId w:val="14"/>
              </w:numPr>
            </w:pPr>
            <w:r>
              <w:t xml:space="preserve">Yes, this is for fallback as Nokia/LG say. </w:t>
            </w:r>
          </w:p>
          <w:p w14:paraId="37EEBF6F" w14:textId="714D8949" w:rsidR="004B612C" w:rsidRDefault="004B612C" w:rsidP="004B612C">
            <w:r w:rsidRPr="00744C4B">
              <w:rPr>
                <w:color w:val="FF0000"/>
              </w:rPr>
              <w:t>=&gt; Keep the sentence as is</w:t>
            </w:r>
          </w:p>
        </w:tc>
      </w:tr>
      <w:tr w:rsidR="005B4D69" w14:paraId="106ED538" w14:textId="77777777" w:rsidTr="006C0009">
        <w:tc>
          <w:tcPr>
            <w:tcW w:w="1087" w:type="dxa"/>
          </w:tcPr>
          <w:p w14:paraId="01B9B62E" w14:textId="77B694FF" w:rsidR="005B4D69" w:rsidRDefault="001E3DBA" w:rsidP="00B4066E">
            <w:pPr>
              <w:ind w:left="360"/>
            </w:pPr>
            <w:r>
              <w:t>18</w:t>
            </w:r>
          </w:p>
        </w:tc>
        <w:tc>
          <w:tcPr>
            <w:tcW w:w="5835" w:type="dxa"/>
          </w:tcPr>
          <w:p w14:paraId="4C8EA1A8" w14:textId="77777777" w:rsidR="005B4D69" w:rsidRPr="00F923EF" w:rsidRDefault="005B4D69" w:rsidP="009F7B59">
            <w:pPr>
              <w:pStyle w:val="B3"/>
              <w:rPr>
                <w:ins w:id="175" w:author="ZTE" w:date="2019-09-11T15:42:00Z"/>
                <w:lang w:val="en-US" w:eastAsia="ko-KR"/>
              </w:rPr>
            </w:pPr>
            <w:ins w:id="176" w:author="ZTE" w:date="2019-09-11T15:42:00Z">
              <w:r>
                <w:rPr>
                  <w:lang w:val="en-US" w:eastAsia="ko-KR"/>
                </w:rPr>
                <w:t>3</w:t>
              </w:r>
              <w:r w:rsidRPr="00F923EF">
                <w:rPr>
                  <w:lang w:val="en-US" w:eastAsia="ko-KR"/>
                </w:rPr>
                <w:t>&gt;</w:t>
              </w:r>
              <w:r w:rsidRPr="00F923EF">
                <w:rPr>
                  <w:lang w:val="en-US" w:eastAsia="ko-KR"/>
                </w:rPr>
                <w:tab/>
                <w:t xml:space="preserve">set the PREAMBLE_BACKOFF to 0 </w:t>
              </w:r>
              <w:proofErr w:type="spellStart"/>
              <w:r w:rsidRPr="00F923EF">
                <w:rPr>
                  <w:lang w:val="en-US" w:eastAsia="ko-KR"/>
                </w:rPr>
                <w:t>ms</w:t>
              </w:r>
            </w:ins>
            <w:ins w:id="177" w:author="ZTE" w:date="2019-09-11T16:19:00Z">
              <w:r>
                <w:rPr>
                  <w:lang w:val="en-US" w:eastAsia="ko-KR"/>
                </w:rPr>
                <w:t>.</w:t>
              </w:r>
            </w:ins>
            <w:proofErr w:type="spellEnd"/>
          </w:p>
          <w:p w14:paraId="16DC848D" w14:textId="77777777" w:rsidR="005B4D69" w:rsidRPr="00F86E08" w:rsidRDefault="005B4D69" w:rsidP="009F7B59">
            <w:pPr>
              <w:pStyle w:val="Heading3"/>
              <w:outlineLvl w:val="2"/>
              <w:rPr>
                <w:sz w:val="20"/>
                <w:lang w:val="en-US" w:eastAsia="ko-KR"/>
              </w:rPr>
            </w:pPr>
            <w:r>
              <w:rPr>
                <w:sz w:val="20"/>
                <w:lang w:val="en-US" w:eastAsia="ko-KR"/>
              </w:rPr>
              <w:t>[</w:t>
            </w:r>
            <w:proofErr w:type="gramStart"/>
            <w:r>
              <w:rPr>
                <w:sz w:val="20"/>
                <w:lang w:val="en-US" w:eastAsia="ko-KR"/>
              </w:rPr>
              <w:t>Huawei(</w:t>
            </w:r>
            <w:proofErr w:type="spellStart"/>
            <w:proofErr w:type="gramEnd"/>
            <w:r>
              <w:rPr>
                <w:sz w:val="20"/>
                <w:lang w:val="en-US" w:eastAsia="ko-KR"/>
              </w:rPr>
              <w:t>GuoYinghao</w:t>
            </w:r>
            <w:proofErr w:type="spellEnd"/>
            <w:r>
              <w:rPr>
                <w:sz w:val="20"/>
                <w:lang w:val="en-US" w:eastAsia="ko-KR"/>
              </w:rPr>
              <w:t>)] there should not be unit for this value</w:t>
            </w:r>
          </w:p>
        </w:tc>
        <w:tc>
          <w:tcPr>
            <w:tcW w:w="5762" w:type="dxa"/>
          </w:tcPr>
          <w:p w14:paraId="100A8470" w14:textId="77777777" w:rsidR="005B4D69" w:rsidRDefault="005B4D69" w:rsidP="009F7B59">
            <w:pPr>
              <w:rPr>
                <w:ins w:id="178" w:author="Nokia" w:date="2019-09-17T20:22:00Z"/>
              </w:rPr>
            </w:pPr>
            <w:r>
              <w:t>remove the "</w:t>
            </w:r>
            <w:proofErr w:type="spellStart"/>
            <w:r>
              <w:t>ms</w:t>
            </w:r>
            <w:proofErr w:type="spellEnd"/>
            <w:r>
              <w:t>"</w:t>
            </w:r>
          </w:p>
          <w:p w14:paraId="3195D4EA" w14:textId="77777777" w:rsidR="009F7B59" w:rsidRDefault="009F7B59" w:rsidP="009F7B59">
            <w:ins w:id="179" w:author="Nokia" w:date="2019-09-17T20:22:00Z">
              <w:r>
                <w:t>[Nokia] We use “</w:t>
              </w:r>
              <w:proofErr w:type="spellStart"/>
              <w:r>
                <w:t>ms</w:t>
              </w:r>
              <w:proofErr w:type="spellEnd"/>
              <w:r>
                <w:t>” also in 4-step.</w:t>
              </w:r>
            </w:ins>
          </w:p>
          <w:p w14:paraId="24D5C986" w14:textId="4CD57668" w:rsidR="0007598F" w:rsidRPr="00F86E08" w:rsidRDefault="0007598F" w:rsidP="009F7B59">
            <w:r>
              <w:t>[Ericsson] Agree with Nokia.</w:t>
            </w:r>
          </w:p>
        </w:tc>
        <w:tc>
          <w:tcPr>
            <w:tcW w:w="3760" w:type="dxa"/>
          </w:tcPr>
          <w:p w14:paraId="3B7EE4AD" w14:textId="5B9DD5FB" w:rsidR="005B4D69" w:rsidRDefault="00CE2007" w:rsidP="004B612C">
            <w:pPr>
              <w:pStyle w:val="ListParagraph"/>
              <w:numPr>
                <w:ilvl w:val="0"/>
                <w:numId w:val="14"/>
              </w:numPr>
            </w:pPr>
            <w:r>
              <w:t>Keep it unless 4-step case is also changed</w:t>
            </w:r>
          </w:p>
          <w:p w14:paraId="38A0EB47" w14:textId="0E1789C2" w:rsidR="004B612C" w:rsidRDefault="004B612C" w:rsidP="004B612C">
            <w:r w:rsidRPr="004B612C">
              <w:rPr>
                <w:color w:val="FF0000"/>
              </w:rPr>
              <w:t>=&gt; Keep the sentence as is</w:t>
            </w:r>
          </w:p>
        </w:tc>
      </w:tr>
      <w:tr w:rsidR="005B4D69" w14:paraId="69248D90" w14:textId="77777777" w:rsidTr="006C0009">
        <w:tc>
          <w:tcPr>
            <w:tcW w:w="1087" w:type="dxa"/>
          </w:tcPr>
          <w:p w14:paraId="06F67155" w14:textId="48A9C70C" w:rsidR="005B4D69" w:rsidRDefault="001E3DBA" w:rsidP="00B4066E">
            <w:pPr>
              <w:ind w:left="360"/>
            </w:pPr>
            <w:r>
              <w:t>19</w:t>
            </w:r>
          </w:p>
        </w:tc>
        <w:tc>
          <w:tcPr>
            <w:tcW w:w="5835" w:type="dxa"/>
          </w:tcPr>
          <w:p w14:paraId="37666EE5" w14:textId="77777777" w:rsidR="005B4D69" w:rsidRPr="00F923EF" w:rsidRDefault="005B4D69" w:rsidP="009F7B59">
            <w:pPr>
              <w:pStyle w:val="B2"/>
              <w:rPr>
                <w:ins w:id="180" w:author="ZTE" w:date="2019-09-11T15:42:00Z"/>
                <w:rFonts w:eastAsia="SimSun"/>
                <w:lang w:val="en-US" w:eastAsia="zh-CN"/>
              </w:rPr>
            </w:pPr>
            <w:ins w:id="181" w:author="ZTE" w:date="2019-09-11T15:42:00Z">
              <w:r>
                <w:rPr>
                  <w:lang w:val="en-US" w:eastAsia="ko-KR"/>
                </w:rPr>
                <w:t>2</w:t>
              </w:r>
              <w:r w:rsidRPr="00F923EF">
                <w:rPr>
                  <w:lang w:val="en-US" w:eastAsia="ko-KR"/>
                </w:rPr>
                <w:t>&gt;</w:t>
              </w:r>
              <w:r w:rsidRPr="00F923EF">
                <w:rPr>
                  <w:lang w:val="en-US" w:eastAsia="ko-KR"/>
                </w:rPr>
                <w:tab/>
                <w:t xml:space="preserve">if the </w:t>
              </w:r>
              <w:proofErr w:type="spellStart"/>
              <w:r>
                <w:rPr>
                  <w:lang w:val="en-US" w:eastAsia="ko-KR"/>
                </w:rPr>
                <w:t>MsgB</w:t>
              </w:r>
              <w:proofErr w:type="spellEnd"/>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proofErr w:type="spellStart"/>
              <w:r w:rsidRPr="003F5F67">
                <w:rPr>
                  <w:rFonts w:eastAsia="SimSun"/>
                  <w:i/>
                  <w:iCs/>
                  <w:lang w:val="en-US" w:eastAsia="zh-CN"/>
                </w:rPr>
                <w:t>fallbackRAR</w:t>
              </w:r>
            </w:ins>
            <w:proofErr w:type="spellEnd"/>
            <w:ins w:id="182" w:author="ZTE" w:date="2019-09-11T17:42:00Z">
              <w:r>
                <w:rPr>
                  <w:rFonts w:eastAsia="SimSun"/>
                  <w:lang w:val="en-US" w:eastAsia="zh-CN"/>
                </w:rPr>
                <w:t>;</w:t>
              </w:r>
            </w:ins>
            <w:ins w:id="183" w:author="ZTE" w:date="2019-09-11T15:42:00Z">
              <w:r w:rsidRPr="00F923EF">
                <w:rPr>
                  <w:rFonts w:eastAsia="SimSun"/>
                  <w:lang w:val="en-US" w:eastAsia="zh-CN"/>
                </w:rPr>
                <w:t xml:space="preserve"> and</w:t>
              </w:r>
            </w:ins>
          </w:p>
          <w:p w14:paraId="6FB916B0" w14:textId="77777777" w:rsidR="005B4D69" w:rsidRPr="00F923EF" w:rsidRDefault="005B4D69" w:rsidP="009F7B59">
            <w:pPr>
              <w:pStyle w:val="B2"/>
              <w:rPr>
                <w:ins w:id="184" w:author="ZTE" w:date="2019-09-11T15:42:00Z"/>
                <w:lang w:val="en-US" w:eastAsia="ko-KR"/>
              </w:rPr>
            </w:pPr>
            <w:ins w:id="185" w:author="ZTE" w:date="2019-09-11T15:42:00Z">
              <w:r>
                <w:rPr>
                  <w:lang w:val="en-US" w:eastAsia="ko-KR"/>
                </w:rPr>
                <w:t>2</w:t>
              </w:r>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PREAMBLE_INDEX (see subclause 5.1.3a):</w:t>
              </w:r>
            </w:ins>
          </w:p>
          <w:p w14:paraId="2AA8536D" w14:textId="77777777" w:rsidR="005B4D69" w:rsidRDefault="005B4D69" w:rsidP="009F7B59">
            <w:pPr>
              <w:pStyle w:val="B3"/>
              <w:rPr>
                <w:ins w:id="186" w:author="ZTE" w:date="2019-09-11T17:34:00Z"/>
                <w:lang w:eastAsia="ko-KR"/>
              </w:rPr>
            </w:pPr>
            <w:ins w:id="187" w:author="ZTE" w:date="2019-09-11T15:42:00Z">
              <w:r>
                <w:rPr>
                  <w:lang w:eastAsia="ko-KR"/>
                </w:rPr>
                <w:lastRenderedPageBreak/>
                <w:t xml:space="preserve">3&gt; stop </w:t>
              </w:r>
              <w:proofErr w:type="spellStart"/>
              <w:r w:rsidRPr="003F5F67">
                <w:rPr>
                  <w:i/>
                  <w:iCs/>
                  <w:lang w:eastAsia="ko-KR"/>
                </w:rPr>
                <w:t>MsgB-ResponseWindow</w:t>
              </w:r>
              <w:proofErr w:type="spellEnd"/>
              <w:r>
                <w:rPr>
                  <w:lang w:eastAsia="ko-KR"/>
                </w:rPr>
                <w:t>;</w:t>
              </w:r>
            </w:ins>
          </w:p>
          <w:p w14:paraId="16954F3F" w14:textId="77777777" w:rsidR="005B4D69" w:rsidRDefault="005B4D69" w:rsidP="009F7B59">
            <w:pPr>
              <w:pStyle w:val="Heading3"/>
              <w:ind w:left="34" w:firstLine="0"/>
              <w:outlineLvl w:val="2"/>
              <w:rPr>
                <w:sz w:val="20"/>
                <w:lang w:val="en-US" w:eastAsia="ko-KR"/>
              </w:rPr>
            </w:pPr>
            <w:r>
              <w:rPr>
                <w:sz w:val="20"/>
                <w:lang w:val="en-US" w:eastAsia="ko-KR"/>
              </w:rPr>
              <w:t>[</w:t>
            </w:r>
            <w:proofErr w:type="gramStart"/>
            <w:r>
              <w:rPr>
                <w:sz w:val="20"/>
                <w:lang w:val="en-US" w:eastAsia="ko-KR"/>
              </w:rPr>
              <w:t>Huawei(</w:t>
            </w:r>
            <w:proofErr w:type="spellStart"/>
            <w:proofErr w:type="gramEnd"/>
            <w:r>
              <w:rPr>
                <w:sz w:val="20"/>
                <w:lang w:val="en-US" w:eastAsia="ko-KR"/>
              </w:rPr>
              <w:t>GuoYinghao</w:t>
            </w:r>
            <w:proofErr w:type="spellEnd"/>
            <w:r>
              <w:rPr>
                <w:sz w:val="20"/>
                <w:lang w:val="en-US" w:eastAsia="ko-KR"/>
              </w:rPr>
              <w:t>)] In the last meeting, the following agreement was made:</w:t>
            </w:r>
          </w:p>
          <w:p w14:paraId="790DE4C5" w14:textId="77777777" w:rsidR="005B4D69" w:rsidRDefault="005B4D69" w:rsidP="005B4D69">
            <w:pPr>
              <w:pStyle w:val="Doc-text2"/>
              <w:numPr>
                <w:ilvl w:val="0"/>
                <w:numId w:val="11"/>
              </w:numPr>
              <w:pBdr>
                <w:top w:val="single" w:sz="4" w:space="1" w:color="auto"/>
                <w:left w:val="single" w:sz="4" w:space="4" w:color="auto"/>
                <w:bottom w:val="single" w:sz="4" w:space="1" w:color="auto"/>
                <w:right w:val="single" w:sz="4" w:space="4" w:color="auto"/>
              </w:pBdr>
              <w:tabs>
                <w:tab w:val="clear" w:pos="1622"/>
              </w:tabs>
              <w:ind w:left="884" w:firstLine="0"/>
            </w:pPr>
            <w:r w:rsidRPr="00BD2BAF">
              <w:t xml:space="preserve">For </w:t>
            </w:r>
            <w:proofErr w:type="spellStart"/>
            <w:r w:rsidRPr="00BD2BAF">
              <w:t>MsgA</w:t>
            </w:r>
            <w:proofErr w:type="spellEnd"/>
            <w:r w:rsidRPr="00BD2BAF">
              <w:t xml:space="preserve"> with C-RNTI or CCCH SDU, upon receiving </w:t>
            </w:r>
            <w:proofErr w:type="spellStart"/>
            <w:r w:rsidRPr="00BD2BAF">
              <w:t>fallbackRAR</w:t>
            </w:r>
            <w:proofErr w:type="spellEnd"/>
            <w:r w:rsidRPr="00BD2BAF">
              <w:t xml:space="preserve"> corresponding to random access preamble transmitted by UE, UE</w:t>
            </w:r>
            <w:r>
              <w:t xml:space="preserve"> </w:t>
            </w:r>
            <w:r w:rsidRPr="00BA2273">
              <w:rPr>
                <w:highlight w:val="yellow"/>
              </w:rPr>
              <w:t>may</w:t>
            </w:r>
            <w:r>
              <w:t xml:space="preserve"> </w:t>
            </w:r>
            <w:r w:rsidRPr="00BD2BAF">
              <w:t xml:space="preserve">stop monitoring PDCCH addressed to </w:t>
            </w:r>
            <w:proofErr w:type="spellStart"/>
            <w:r w:rsidRPr="00BD2BAF">
              <w:t>msgB</w:t>
            </w:r>
            <w:proofErr w:type="spellEnd"/>
            <w:r w:rsidRPr="00BD2BAF">
              <w:t>-RNTI</w:t>
            </w:r>
            <w:r>
              <w:t>.</w:t>
            </w:r>
          </w:p>
          <w:p w14:paraId="250E654F" w14:textId="77777777" w:rsidR="005B4D69" w:rsidRPr="002215A0" w:rsidRDefault="005B4D69" w:rsidP="009F7B59"/>
        </w:tc>
        <w:tc>
          <w:tcPr>
            <w:tcW w:w="5762" w:type="dxa"/>
          </w:tcPr>
          <w:p w14:paraId="0822C237" w14:textId="543B3C66" w:rsidR="005B4D69" w:rsidRDefault="005B4D69" w:rsidP="009F7B59">
            <w:r>
              <w:lastRenderedPageBreak/>
              <w:t xml:space="preserve">follow the legacy NR spec </w:t>
            </w:r>
            <w:proofErr w:type="gramStart"/>
            <w:r>
              <w:t>and also</w:t>
            </w:r>
            <w:proofErr w:type="gramEnd"/>
            <w:r>
              <w:t xml:space="preserve"> add a note for this. </w:t>
            </w:r>
          </w:p>
          <w:p w14:paraId="7F890299" w14:textId="463596DA" w:rsidR="0007598F" w:rsidRDefault="0007598F" w:rsidP="009F7B59"/>
          <w:p w14:paraId="10E8F8FF" w14:textId="54A51345" w:rsidR="0007598F" w:rsidRDefault="0007598F" w:rsidP="009F7B59">
            <w:r>
              <w:t xml:space="preserve">[Ericsson] Same as one of the </w:t>
            </w:r>
            <w:proofErr w:type="gramStart"/>
            <w:r>
              <w:t>issue</w:t>
            </w:r>
            <w:proofErr w:type="gramEnd"/>
            <w:r>
              <w:t xml:space="preserve"> 6.</w:t>
            </w:r>
          </w:p>
          <w:p w14:paraId="34515866" w14:textId="5D65094D" w:rsidR="0007598F" w:rsidRDefault="0007598F" w:rsidP="009F7B59"/>
        </w:tc>
        <w:tc>
          <w:tcPr>
            <w:tcW w:w="3760" w:type="dxa"/>
          </w:tcPr>
          <w:p w14:paraId="25EAA0FD" w14:textId="77777777" w:rsidR="00520279" w:rsidRDefault="00520279" w:rsidP="00520279">
            <w:pPr>
              <w:rPr>
                <w:b/>
                <w:bCs/>
                <w:u w:val="single"/>
              </w:rPr>
            </w:pPr>
            <w:r w:rsidRPr="007B0421">
              <w:rPr>
                <w:b/>
                <w:bCs/>
                <w:u w:val="single"/>
              </w:rPr>
              <w:t xml:space="preserve">Issue 6.5: </w:t>
            </w:r>
          </w:p>
          <w:p w14:paraId="352EDA4F" w14:textId="77777777" w:rsidR="00520279" w:rsidRDefault="00520279" w:rsidP="00520279">
            <w:r>
              <w:t xml:space="preserve">- More feedback on this is needed perhaps (although for now, we implemented it as “may” – i.e. deleted </w:t>
            </w:r>
            <w:r>
              <w:lastRenderedPageBreak/>
              <w:t xml:space="preserve">the “stop </w:t>
            </w:r>
            <w:proofErr w:type="spellStart"/>
            <w:r>
              <w:t>MsgB-ResponseWindow</w:t>
            </w:r>
            <w:proofErr w:type="spellEnd"/>
            <w:r>
              <w:t xml:space="preserve">” </w:t>
            </w:r>
          </w:p>
          <w:p w14:paraId="6179DEB7" w14:textId="77777777" w:rsidR="00520279" w:rsidRDefault="00520279" w:rsidP="00520279">
            <w:r>
              <w:t xml:space="preserve">- It is a bit unclear why the UE will continue monitoring </w:t>
            </w:r>
            <w:proofErr w:type="spellStart"/>
            <w:r>
              <w:t>MsgB</w:t>
            </w:r>
            <w:proofErr w:type="spellEnd"/>
            <w:r>
              <w:t xml:space="preserve"> window even after receiving </w:t>
            </w:r>
            <w:proofErr w:type="spellStart"/>
            <w:r>
              <w:t>fallbackRAR</w:t>
            </w:r>
            <w:proofErr w:type="spellEnd"/>
            <w:r>
              <w:t xml:space="preserve"> (given that it will anyway need to process the received </w:t>
            </w:r>
            <w:proofErr w:type="spellStart"/>
            <w:r>
              <w:t>fallbackRAR</w:t>
            </w:r>
            <w:proofErr w:type="spellEnd"/>
            <w:r>
              <w:t xml:space="preserve"> and proceed with the UL transmission of msg3). </w:t>
            </w:r>
          </w:p>
          <w:p w14:paraId="1B620067" w14:textId="77777777" w:rsidR="00520279" w:rsidRDefault="00520279" w:rsidP="00520279">
            <w:r>
              <w:t xml:space="preserve">- Is this, for example, to cover the scenario where two UEs transmit the same preamble and collide, but the </w:t>
            </w:r>
            <w:proofErr w:type="spellStart"/>
            <w:r>
              <w:t>gNB</w:t>
            </w:r>
            <w:proofErr w:type="spellEnd"/>
            <w:r>
              <w:t xml:space="preserve"> is able to decode one of the </w:t>
            </w:r>
            <w:proofErr w:type="gramStart"/>
            <w:r>
              <w:t>payload</w:t>
            </w:r>
            <w:proofErr w:type="gramEnd"/>
            <w:r>
              <w:t xml:space="preserve"> but not the other? In this case, it is enough if the </w:t>
            </w:r>
            <w:proofErr w:type="spellStart"/>
            <w:r>
              <w:t>gNB</w:t>
            </w:r>
            <w:proofErr w:type="spellEnd"/>
            <w:r>
              <w:t xml:space="preserve"> includes the </w:t>
            </w:r>
            <w:proofErr w:type="spellStart"/>
            <w:r>
              <w:t>successRAR</w:t>
            </w:r>
            <w:proofErr w:type="spellEnd"/>
            <w:r>
              <w:t xml:space="preserve"> also for the UE for which the decoding has succeeded in the same MACPDU as the </w:t>
            </w:r>
            <w:proofErr w:type="spellStart"/>
            <w:r>
              <w:t>fallbackRAR</w:t>
            </w:r>
            <w:proofErr w:type="spellEnd"/>
            <w:r>
              <w:t xml:space="preserve">. </w:t>
            </w:r>
          </w:p>
          <w:p w14:paraId="19B634CE" w14:textId="77777777" w:rsidR="00520279" w:rsidRDefault="00520279" w:rsidP="00520279">
            <w:pPr>
              <w:rPr>
                <w:rFonts w:eastAsia="SimSun"/>
                <w:color w:val="FF0000"/>
                <w:lang w:eastAsia="zh-CN"/>
              </w:rPr>
            </w:pPr>
            <w:r w:rsidRPr="007B0421">
              <w:rPr>
                <w:color w:val="00B050"/>
              </w:rPr>
              <w:t xml:space="preserve">=&gt; </w:t>
            </w:r>
            <w:r w:rsidRPr="007B0421">
              <w:rPr>
                <w:rFonts w:eastAsia="SimSun" w:hint="eastAsia"/>
                <w:color w:val="00B050"/>
                <w:lang w:eastAsia="zh-CN"/>
              </w:rPr>
              <w:t xml:space="preserve">Remove the </w:t>
            </w:r>
            <w:r w:rsidRPr="007B0421">
              <w:rPr>
                <w:rFonts w:eastAsia="SimSun"/>
                <w:color w:val="00B050"/>
                <w:lang w:eastAsia="zh-CN"/>
              </w:rPr>
              <w:t xml:space="preserve">“stop </w:t>
            </w:r>
            <w:proofErr w:type="spellStart"/>
            <w:r w:rsidRPr="007B0421">
              <w:rPr>
                <w:rFonts w:eastAsia="SimSun"/>
                <w:color w:val="00B050"/>
                <w:lang w:eastAsia="zh-CN"/>
              </w:rPr>
              <w:t>MsgB-ResponseWindow</w:t>
            </w:r>
            <w:proofErr w:type="spellEnd"/>
            <w:r w:rsidRPr="007B0421">
              <w:rPr>
                <w:rFonts w:eastAsia="SimSun"/>
                <w:color w:val="00B050"/>
                <w:lang w:eastAsia="zh-CN"/>
              </w:rPr>
              <w:t xml:space="preserve">” </w:t>
            </w:r>
            <w:r w:rsidRPr="007B0421">
              <w:rPr>
                <w:rFonts w:eastAsia="SimSun"/>
                <w:color w:val="FF0000"/>
                <w:lang w:eastAsia="zh-CN"/>
              </w:rPr>
              <w:t xml:space="preserve">but continue discussion per above. </w:t>
            </w:r>
          </w:p>
          <w:p w14:paraId="2FB90C95" w14:textId="67778938" w:rsidR="005B4D69" w:rsidRDefault="00BF46D8" w:rsidP="009F7B59">
            <w:pPr>
              <w:rPr>
                <w:lang w:eastAsia="zh-CN"/>
              </w:rPr>
            </w:pPr>
            <w:ins w:id="188" w:author="Yinghaoguo (Huawei Wireless)" w:date="2019-09-26T19:25:00Z">
              <w:r>
                <w:rPr>
                  <w:rFonts w:hint="eastAsia"/>
                  <w:lang w:eastAsia="zh-CN"/>
                </w:rPr>
                <w:t>[</w:t>
              </w:r>
              <w:r>
                <w:rPr>
                  <w:lang w:eastAsia="zh-CN"/>
                </w:rPr>
                <w:t xml:space="preserve">Huawei] agree, for us the reason behind this is not </w:t>
              </w:r>
              <w:r>
                <w:rPr>
                  <w:lang w:eastAsia="zh-CN"/>
                </w:rPr>
                <w:lastRenderedPageBreak/>
                <w:t xml:space="preserve">crystal clear either. Continue the discussion in the next </w:t>
              </w:r>
            </w:ins>
            <w:ins w:id="189" w:author="Yinghaoguo (Huawei Wireless)" w:date="2019-09-26T19:26:00Z">
              <w:r>
                <w:rPr>
                  <w:lang w:eastAsia="zh-CN"/>
                </w:rPr>
                <w:t>meeting</w:t>
              </w:r>
            </w:ins>
          </w:p>
        </w:tc>
      </w:tr>
      <w:tr w:rsidR="005B4D69" w14:paraId="3BE91636" w14:textId="77777777" w:rsidTr="006C0009">
        <w:tc>
          <w:tcPr>
            <w:tcW w:w="1087" w:type="dxa"/>
          </w:tcPr>
          <w:p w14:paraId="3A57BA8F" w14:textId="7A8ADFF6" w:rsidR="005B4D69" w:rsidRDefault="001E3DBA" w:rsidP="00B4066E">
            <w:pPr>
              <w:ind w:left="360"/>
            </w:pPr>
            <w:r>
              <w:lastRenderedPageBreak/>
              <w:t>20</w:t>
            </w:r>
          </w:p>
        </w:tc>
        <w:tc>
          <w:tcPr>
            <w:tcW w:w="5835" w:type="dxa"/>
          </w:tcPr>
          <w:p w14:paraId="529CD358" w14:textId="77777777" w:rsidR="005B4D69" w:rsidRPr="00B9580D" w:rsidRDefault="005B4D69" w:rsidP="009F7B59">
            <w:pPr>
              <w:pStyle w:val="B1"/>
              <w:rPr>
                <w:ins w:id="190" w:author="ZTE" w:date="2019-09-11T15:42:00Z"/>
                <w:lang w:eastAsia="ko-KR"/>
              </w:rPr>
            </w:pPr>
            <w:ins w:id="191" w:author="ZTE" w:date="2019-09-11T15:42:00Z">
              <w:r w:rsidRPr="005C488B">
                <w:rPr>
                  <w:highlight w:val="green"/>
                  <w:lang w:eastAsia="ko-KR"/>
                </w:rPr>
                <w:t>1&gt;</w:t>
              </w:r>
              <w:r w:rsidRPr="005C488B">
                <w:rPr>
                  <w:highlight w:val="green"/>
                  <w:lang w:eastAsia="ko-KR"/>
                </w:rPr>
                <w:tab/>
                <w:t>if notification of a reception of a PDCCH transmission</w:t>
              </w:r>
              <w:r w:rsidRPr="005C488B">
                <w:rPr>
                  <w:highlight w:val="green"/>
                </w:rPr>
                <w:t xml:space="preserve"> </w:t>
              </w:r>
              <w:r w:rsidRPr="005C488B">
                <w:rPr>
                  <w:highlight w:val="green"/>
                  <w:lang w:eastAsia="ko-KR"/>
                </w:rPr>
                <w:t xml:space="preserve">of the </w:t>
              </w:r>
              <w:proofErr w:type="spellStart"/>
              <w:r w:rsidRPr="005C488B">
                <w:rPr>
                  <w:highlight w:val="green"/>
                  <w:lang w:eastAsia="ko-KR"/>
                </w:rPr>
                <w:t>SpCell</w:t>
              </w:r>
              <w:proofErr w:type="spellEnd"/>
              <w:r w:rsidRPr="005C488B">
                <w:rPr>
                  <w:highlight w:val="green"/>
                  <w:lang w:eastAsia="ko-KR"/>
                </w:rPr>
                <w:t xml:space="preserve"> is received from lower layers; and</w:t>
              </w:r>
            </w:ins>
          </w:p>
          <w:p w14:paraId="6564B72D" w14:textId="77777777" w:rsidR="005B4D69" w:rsidRPr="00A72DBA" w:rsidRDefault="005B4D69" w:rsidP="009F7B59">
            <w:pPr>
              <w:pStyle w:val="B1"/>
              <w:rPr>
                <w:ins w:id="192" w:author="ZTE" w:date="2019-09-11T15:42:00Z"/>
                <w:lang w:eastAsia="ko-KR"/>
              </w:rPr>
            </w:pPr>
            <w:ins w:id="193" w:author="ZTE" w:date="2019-09-11T15:42:00Z">
              <w:r w:rsidRPr="005C488B">
                <w:rPr>
                  <w:highlight w:val="yellow"/>
                  <w:lang w:eastAsia="ko-KR"/>
                </w:rPr>
                <w:t>1&gt;</w:t>
              </w:r>
              <w:r w:rsidRPr="005C488B">
                <w:rPr>
                  <w:highlight w:val="yellow"/>
                  <w:lang w:eastAsia="ko-KR"/>
                </w:rPr>
                <w:tab/>
                <w:t xml:space="preserve">if the C-RNTI MAC CE was included in </w:t>
              </w:r>
              <w:proofErr w:type="spellStart"/>
              <w:r w:rsidRPr="005C488B">
                <w:rPr>
                  <w:highlight w:val="yellow"/>
                  <w:lang w:eastAsia="ko-KR"/>
                </w:rPr>
                <w:t>MsgA</w:t>
              </w:r>
              <w:proofErr w:type="spellEnd"/>
              <w:r w:rsidRPr="005C488B">
                <w:rPr>
                  <w:highlight w:val="yellow"/>
                  <w:lang w:eastAsia="ko-KR"/>
                </w:rPr>
                <w:t>:</w:t>
              </w:r>
            </w:ins>
          </w:p>
          <w:p w14:paraId="63D41BE0" w14:textId="77777777" w:rsidR="005B4D69" w:rsidRPr="005C488B" w:rsidRDefault="005B4D69" w:rsidP="009F7B59">
            <w:pPr>
              <w:pStyle w:val="B2"/>
              <w:rPr>
                <w:lang w:val="en-US" w:eastAsia="ko-KR"/>
              </w:rPr>
            </w:pPr>
            <w:r>
              <w:rPr>
                <w:lang w:val="en-US" w:eastAsia="ko-KR"/>
              </w:rPr>
              <w:t>====</w:t>
            </w:r>
            <w:proofErr w:type="spellStart"/>
            <w:r>
              <w:rPr>
                <w:lang w:val="en-US" w:eastAsia="ko-KR"/>
              </w:rPr>
              <w:t>omittted</w:t>
            </w:r>
            <w:proofErr w:type="spellEnd"/>
            <w:r>
              <w:rPr>
                <w:lang w:val="en-US" w:eastAsia="ko-KR"/>
              </w:rPr>
              <w:t>====</w:t>
            </w:r>
          </w:p>
          <w:p w14:paraId="5B3E5B1B" w14:textId="77777777" w:rsidR="005B4D69" w:rsidRDefault="005B4D69" w:rsidP="009F7B59">
            <w:pPr>
              <w:pStyle w:val="B2"/>
              <w:rPr>
                <w:lang w:val="en-US" w:eastAsia="ko-KR"/>
              </w:rPr>
            </w:pPr>
          </w:p>
          <w:p w14:paraId="023A08E2" w14:textId="77777777" w:rsidR="005B4D69" w:rsidRPr="00F923EF" w:rsidRDefault="005B4D69" w:rsidP="009F7B59">
            <w:pPr>
              <w:pStyle w:val="B1"/>
              <w:rPr>
                <w:ins w:id="194" w:author="ZTE" w:date="2019-09-11T15:42:00Z"/>
                <w:lang w:val="en-US" w:eastAsia="ko-KR"/>
              </w:rPr>
            </w:pPr>
            <w:ins w:id="195" w:author="ZTE" w:date="2019-09-11T15:42:00Z">
              <w:r w:rsidRPr="005C488B">
                <w:rPr>
                  <w:highlight w:val="yellow"/>
                  <w:lang w:val="en-US" w:eastAsia="ko-KR"/>
                </w:rPr>
                <w:t>1&gt;</w:t>
              </w:r>
              <w:r w:rsidRPr="005C488B">
                <w:rPr>
                  <w:highlight w:val="yellow"/>
                  <w:lang w:val="en-US" w:eastAsia="ko-KR"/>
                </w:rPr>
                <w:tab/>
              </w:r>
              <w:r w:rsidRPr="005C488B">
                <w:rPr>
                  <w:highlight w:val="yellow"/>
                  <w:lang w:eastAsia="ko-KR"/>
                </w:rPr>
                <w:t xml:space="preserve">if a downlink assignment has been received on the PDCCH for the </w:t>
              </w:r>
              <w:proofErr w:type="spellStart"/>
              <w:r w:rsidRPr="005C488B">
                <w:rPr>
                  <w:highlight w:val="yellow"/>
                  <w:lang w:eastAsia="ko-KR"/>
                </w:rPr>
                <w:t>MsgB</w:t>
              </w:r>
              <w:proofErr w:type="spellEnd"/>
              <w:r w:rsidRPr="005C488B">
                <w:rPr>
                  <w:highlight w:val="yellow"/>
                  <w:lang w:eastAsia="ko-KR"/>
                </w:rPr>
                <w:t>-RNTI and the received TB is successfully decoded:</w:t>
              </w:r>
            </w:ins>
          </w:p>
          <w:p w14:paraId="07737310" w14:textId="77777777" w:rsidR="005B4D69" w:rsidRDefault="005B4D69" w:rsidP="009F7B59">
            <w:pPr>
              <w:pStyle w:val="B2"/>
              <w:ind w:left="0" w:firstLine="0"/>
              <w:rPr>
                <w:lang w:val="en-US" w:eastAsia="ko-KR"/>
              </w:rPr>
            </w:pPr>
            <w:r>
              <w:rPr>
                <w:lang w:val="en-US" w:eastAsia="ko-KR"/>
              </w:rPr>
              <w:t xml:space="preserve"> [</w:t>
            </w:r>
            <w:proofErr w:type="gramStart"/>
            <w:r>
              <w:rPr>
                <w:lang w:val="en-US" w:eastAsia="ko-KR"/>
              </w:rPr>
              <w:t>Huawei(</w:t>
            </w:r>
            <w:proofErr w:type="spellStart"/>
            <w:proofErr w:type="gramEnd"/>
            <w:r>
              <w:rPr>
                <w:lang w:val="en-US" w:eastAsia="ko-KR"/>
              </w:rPr>
              <w:t>GuoYinghao</w:t>
            </w:r>
            <w:proofErr w:type="spellEnd"/>
            <w:r>
              <w:rPr>
                <w:lang w:val="en-US" w:eastAsia="ko-KR"/>
              </w:rPr>
              <w:t xml:space="preserve">)] The notification of PDCCH transmission of the </w:t>
            </w:r>
            <w:proofErr w:type="spellStart"/>
            <w:r>
              <w:rPr>
                <w:lang w:val="en-US" w:eastAsia="ko-KR"/>
              </w:rPr>
              <w:t>SpCell</w:t>
            </w:r>
            <w:proofErr w:type="spellEnd"/>
            <w:r>
              <w:rPr>
                <w:lang w:val="en-US" w:eastAsia="ko-KR"/>
              </w:rPr>
              <w:t xml:space="preserve"> is applicable for both the case of C-RNTI and </w:t>
            </w:r>
            <w:proofErr w:type="spellStart"/>
            <w:r>
              <w:rPr>
                <w:lang w:val="en-US" w:eastAsia="ko-KR"/>
              </w:rPr>
              <w:t>msgB</w:t>
            </w:r>
            <w:proofErr w:type="spellEnd"/>
            <w:r>
              <w:rPr>
                <w:lang w:val="en-US" w:eastAsia="ko-KR"/>
              </w:rPr>
              <w:t xml:space="preserve">-RNTI. </w:t>
            </w:r>
            <w:proofErr w:type="gramStart"/>
            <w:r>
              <w:rPr>
                <w:lang w:val="en-US" w:eastAsia="ko-KR"/>
              </w:rPr>
              <w:t>So</w:t>
            </w:r>
            <w:proofErr w:type="gramEnd"/>
            <w:r>
              <w:rPr>
                <w:lang w:val="en-US" w:eastAsia="ko-KR"/>
              </w:rPr>
              <w:t xml:space="preserve"> the highlighted paragraph in </w:t>
            </w:r>
            <w:r w:rsidRPr="005C488B">
              <w:rPr>
                <w:highlight w:val="yellow"/>
                <w:lang w:val="en-US" w:eastAsia="ko-KR"/>
              </w:rPr>
              <w:t>yellow</w:t>
            </w:r>
            <w:r>
              <w:rPr>
                <w:lang w:val="en-US" w:eastAsia="ko-KR"/>
              </w:rPr>
              <w:t xml:space="preserve"> for </w:t>
            </w:r>
            <w:proofErr w:type="spellStart"/>
            <w:r>
              <w:rPr>
                <w:lang w:val="en-US" w:eastAsia="ko-KR"/>
              </w:rPr>
              <w:t>msgB</w:t>
            </w:r>
            <w:proofErr w:type="spellEnd"/>
            <w:r>
              <w:rPr>
                <w:lang w:val="en-US" w:eastAsia="ko-KR"/>
              </w:rPr>
              <w:t xml:space="preserve">-RNTI should be one level lower than the condition in </w:t>
            </w:r>
            <w:r w:rsidRPr="005C488B">
              <w:rPr>
                <w:highlight w:val="green"/>
                <w:lang w:val="en-US" w:eastAsia="ko-KR"/>
              </w:rPr>
              <w:t>green</w:t>
            </w:r>
          </w:p>
        </w:tc>
        <w:tc>
          <w:tcPr>
            <w:tcW w:w="5762" w:type="dxa"/>
          </w:tcPr>
          <w:p w14:paraId="26537A46" w14:textId="77777777" w:rsidR="005B4D69" w:rsidRDefault="005B4D69" w:rsidP="009F7B59">
            <w:r>
              <w:t>Change the level of the highlighted yellow spec.</w:t>
            </w:r>
          </w:p>
          <w:p w14:paraId="246C9808" w14:textId="77777777" w:rsidR="00DB5048" w:rsidRDefault="00DB5048" w:rsidP="009F7B59"/>
          <w:p w14:paraId="751122E0" w14:textId="77777777" w:rsidR="00DB5048" w:rsidRDefault="00DB5048" w:rsidP="00DB5048">
            <w:pPr>
              <w:pStyle w:val="B1"/>
              <w:ind w:left="0" w:firstLine="0"/>
            </w:pPr>
            <w:r>
              <w:t xml:space="preserve">[Ericsson] We could also </w:t>
            </w:r>
            <w:r w:rsidRPr="00F227C3">
              <w:t xml:space="preserve">change </w:t>
            </w:r>
          </w:p>
          <w:p w14:paraId="2D73DF84" w14:textId="77777777" w:rsidR="00DB5048" w:rsidRPr="00F227C3" w:rsidRDefault="00DB5048" w:rsidP="00DB5048">
            <w:pPr>
              <w:pStyle w:val="B1"/>
              <w:rPr>
                <w:lang w:val="en-US" w:eastAsia="ko-KR"/>
              </w:rPr>
            </w:pPr>
            <w:r w:rsidRPr="00F227C3">
              <w:rPr>
                <w:lang w:val="en-US" w:eastAsia="ko-KR"/>
              </w:rPr>
              <w:t>1&gt;</w:t>
            </w:r>
            <w:r w:rsidRPr="00F227C3">
              <w:rPr>
                <w:lang w:val="en-US" w:eastAsia="ko-KR"/>
              </w:rPr>
              <w:tab/>
            </w:r>
            <w:r w:rsidRPr="00F227C3">
              <w:rPr>
                <w:lang w:eastAsia="ko-KR"/>
              </w:rPr>
              <w:t xml:space="preserve">if a downlink assignment has been received on the PDCCH for the </w:t>
            </w:r>
            <w:proofErr w:type="spellStart"/>
            <w:r w:rsidRPr="00F227C3">
              <w:rPr>
                <w:lang w:eastAsia="ko-KR"/>
              </w:rPr>
              <w:t>MsgB</w:t>
            </w:r>
            <w:proofErr w:type="spellEnd"/>
            <w:r w:rsidRPr="00F227C3">
              <w:rPr>
                <w:lang w:eastAsia="ko-KR"/>
              </w:rPr>
              <w:t>-RNTI and the received TB is successfully decoded:</w:t>
            </w:r>
          </w:p>
          <w:p w14:paraId="51529368" w14:textId="77777777" w:rsidR="00DB5048" w:rsidRPr="00F227C3" w:rsidRDefault="00DB5048" w:rsidP="00DB5048">
            <w:r w:rsidRPr="00F227C3">
              <w:t xml:space="preserve">To </w:t>
            </w:r>
          </w:p>
          <w:p w14:paraId="67EDEF6B" w14:textId="77777777" w:rsidR="00DB5048" w:rsidRPr="00F923EF" w:rsidRDefault="00DB5048" w:rsidP="00DB5048">
            <w:pPr>
              <w:pStyle w:val="B1"/>
              <w:rPr>
                <w:lang w:val="en-US" w:eastAsia="ko-KR"/>
              </w:rPr>
            </w:pPr>
            <w:r w:rsidRPr="00F227C3">
              <w:rPr>
                <w:lang w:val="en-US" w:eastAsia="ko-KR"/>
              </w:rPr>
              <w:t>1&gt;</w:t>
            </w:r>
            <w:r w:rsidRPr="00F227C3">
              <w:rPr>
                <w:lang w:val="en-US" w:eastAsia="ko-KR"/>
              </w:rPr>
              <w:tab/>
            </w:r>
            <w:r w:rsidRPr="00F227C3">
              <w:rPr>
                <w:highlight w:val="yellow"/>
                <w:lang w:val="en-US" w:eastAsia="ko-KR"/>
              </w:rPr>
              <w:t>else</w:t>
            </w:r>
            <w:r w:rsidRPr="00F227C3">
              <w:rPr>
                <w:lang w:val="en-US" w:eastAsia="ko-KR"/>
              </w:rPr>
              <w:t xml:space="preserve"> </w:t>
            </w:r>
            <w:r w:rsidRPr="00F227C3">
              <w:rPr>
                <w:lang w:eastAsia="ko-KR"/>
              </w:rPr>
              <w:t xml:space="preserve">if a downlink assignment has been received on the PDCCH for the </w:t>
            </w:r>
            <w:proofErr w:type="spellStart"/>
            <w:r w:rsidRPr="00F227C3">
              <w:rPr>
                <w:lang w:eastAsia="ko-KR"/>
              </w:rPr>
              <w:t>MsgB</w:t>
            </w:r>
            <w:proofErr w:type="spellEnd"/>
            <w:r w:rsidRPr="00F227C3">
              <w:rPr>
                <w:lang w:eastAsia="ko-KR"/>
              </w:rPr>
              <w:t>-RNTI and the received TB is successfully decoded:</w:t>
            </w:r>
          </w:p>
          <w:p w14:paraId="7311DFB0" w14:textId="2E06D8A1" w:rsidR="00DB5048" w:rsidRDefault="00DB5048" w:rsidP="00DB5048">
            <w:r>
              <w:t xml:space="preserve">This is more </w:t>
            </w:r>
            <w:proofErr w:type="gramStart"/>
            <w:r>
              <w:t>similar to</w:t>
            </w:r>
            <w:proofErr w:type="gramEnd"/>
            <w:r>
              <w:t xml:space="preserve"> NR Rel-15.</w:t>
            </w:r>
          </w:p>
        </w:tc>
        <w:tc>
          <w:tcPr>
            <w:tcW w:w="3760" w:type="dxa"/>
          </w:tcPr>
          <w:p w14:paraId="71CD766E" w14:textId="77777777" w:rsidR="005B4D69" w:rsidRDefault="00520279" w:rsidP="009F7B59">
            <w:pPr>
              <w:rPr>
                <w:color w:val="00B050"/>
              </w:rPr>
            </w:pPr>
            <w:r w:rsidRPr="00520279">
              <w:rPr>
                <w:color w:val="00B050"/>
              </w:rPr>
              <w:t>=&gt; fixed</w:t>
            </w:r>
            <w:r w:rsidR="00DB5048">
              <w:rPr>
                <w:color w:val="00B050"/>
              </w:rPr>
              <w:t xml:space="preserve"> as proposed by HW</w:t>
            </w:r>
          </w:p>
          <w:p w14:paraId="67B824FD" w14:textId="77777777" w:rsidR="00DB5048" w:rsidRDefault="00DB5048" w:rsidP="009F7B59"/>
          <w:p w14:paraId="0FBF6096" w14:textId="116F19F1" w:rsidR="00DB5048" w:rsidRDefault="00DB5048" w:rsidP="00DB5048">
            <w:pPr>
              <w:pStyle w:val="ListParagraph"/>
              <w:numPr>
                <w:ilvl w:val="0"/>
                <w:numId w:val="14"/>
              </w:numPr>
            </w:pPr>
            <w:r>
              <w:t>Need to check if “else” is needed on top as proposed by Ericsson</w:t>
            </w:r>
          </w:p>
        </w:tc>
      </w:tr>
      <w:tr w:rsidR="005B4D69" w14:paraId="1E912318" w14:textId="77777777" w:rsidTr="006C0009">
        <w:tc>
          <w:tcPr>
            <w:tcW w:w="1087" w:type="dxa"/>
          </w:tcPr>
          <w:p w14:paraId="7805E689" w14:textId="33D436C9" w:rsidR="005B4D69" w:rsidRDefault="005B4D69" w:rsidP="00B4066E">
            <w:pPr>
              <w:ind w:left="360"/>
            </w:pPr>
          </w:p>
        </w:tc>
        <w:tc>
          <w:tcPr>
            <w:tcW w:w="5835" w:type="dxa"/>
          </w:tcPr>
          <w:p w14:paraId="156A1C92" w14:textId="77777777" w:rsidR="005B4D69" w:rsidRPr="005C488B" w:rsidRDefault="005B4D69" w:rsidP="009F7B59">
            <w:pPr>
              <w:pStyle w:val="B2"/>
              <w:rPr>
                <w:ins w:id="196" w:author="ZTE" w:date="2019-09-11T15:42:00Z"/>
                <w:highlight w:val="yellow"/>
                <w:lang w:val="en-US" w:eastAsia="ko-KR"/>
              </w:rPr>
            </w:pPr>
            <w:ins w:id="197" w:author="ZTE" w:date="2019-09-11T15:42:00Z">
              <w:r w:rsidRPr="005C488B">
                <w:rPr>
                  <w:highlight w:val="yellow"/>
                  <w:lang w:val="en-US" w:eastAsia="ko-KR"/>
                </w:rPr>
                <w:t>2&gt;</w:t>
              </w:r>
              <w:r w:rsidRPr="005C488B">
                <w:rPr>
                  <w:highlight w:val="yellow"/>
                  <w:lang w:val="en-US" w:eastAsia="ko-KR"/>
                </w:rPr>
                <w:tab/>
                <w:t xml:space="preserve">if the </w:t>
              </w:r>
              <w:proofErr w:type="spellStart"/>
              <w:r w:rsidRPr="005C488B">
                <w:rPr>
                  <w:highlight w:val="yellow"/>
                  <w:lang w:val="en-US" w:eastAsia="ko-KR"/>
                </w:rPr>
                <w:t>MsgB</w:t>
              </w:r>
              <w:proofErr w:type="spellEnd"/>
              <w:r w:rsidRPr="005C488B">
                <w:rPr>
                  <w:highlight w:val="yellow"/>
                  <w:lang w:val="en-US" w:eastAsia="ko-KR"/>
                </w:rPr>
                <w:t xml:space="preserve"> contains a MAC </w:t>
              </w:r>
              <w:proofErr w:type="spellStart"/>
              <w:r w:rsidRPr="005C488B">
                <w:rPr>
                  <w:highlight w:val="yellow"/>
                  <w:lang w:val="en-US" w:eastAsia="ko-KR"/>
                </w:rPr>
                <w:t>subPDU</w:t>
              </w:r>
              <w:proofErr w:type="spellEnd"/>
              <w:r w:rsidRPr="005C488B">
                <w:rPr>
                  <w:highlight w:val="yellow"/>
                  <w:lang w:val="en-US" w:eastAsia="ko-KR"/>
                </w:rPr>
                <w:t xml:space="preserve"> with </w:t>
              </w:r>
              <w:r w:rsidRPr="005C488B">
                <w:rPr>
                  <w:rFonts w:eastAsia="SimSun"/>
                  <w:highlight w:val="yellow"/>
                  <w:lang w:val="en-US" w:eastAsia="zh-CN"/>
                </w:rPr>
                <w:t>success RAR</w:t>
              </w:r>
            </w:ins>
            <w:ins w:id="198" w:author="ZTE" w:date="2019-09-11T17:43:00Z">
              <w:r w:rsidRPr="005C488B">
                <w:rPr>
                  <w:rFonts w:eastAsia="SimSun"/>
                  <w:highlight w:val="yellow"/>
                  <w:lang w:val="en-US" w:eastAsia="zh-CN"/>
                </w:rPr>
                <w:t>;</w:t>
              </w:r>
            </w:ins>
            <w:ins w:id="199" w:author="ZTE" w:date="2019-09-11T15:42:00Z">
              <w:r w:rsidRPr="005C488B">
                <w:rPr>
                  <w:rFonts w:eastAsia="SimSun"/>
                  <w:highlight w:val="yellow"/>
                  <w:lang w:val="en-US" w:eastAsia="zh-CN"/>
                </w:rPr>
                <w:t xml:space="preserve"> and</w:t>
              </w:r>
            </w:ins>
          </w:p>
          <w:p w14:paraId="22D6B7D3" w14:textId="77777777" w:rsidR="005B4D69" w:rsidRDefault="005B4D69" w:rsidP="009F7B59">
            <w:pPr>
              <w:pStyle w:val="B2"/>
              <w:rPr>
                <w:ins w:id="200" w:author="ZTE" w:date="2019-09-11T15:42:00Z"/>
                <w:lang w:val="en-US" w:eastAsia="ko-KR"/>
              </w:rPr>
            </w:pPr>
            <w:ins w:id="201" w:author="ZTE" w:date="2019-09-11T15:42:00Z">
              <w:r w:rsidRPr="005C488B">
                <w:rPr>
                  <w:rFonts w:eastAsia="SimSun"/>
                  <w:highlight w:val="yellow"/>
                  <w:lang w:val="en-US" w:eastAsia="zh-CN"/>
                </w:rPr>
                <w:t>2</w:t>
              </w:r>
              <w:r w:rsidRPr="005C488B">
                <w:rPr>
                  <w:highlight w:val="yellow"/>
                  <w:lang w:val="en-US" w:eastAsia="ko-KR"/>
                </w:rPr>
                <w:t>&gt;</w:t>
              </w:r>
              <w:r w:rsidRPr="005C488B">
                <w:rPr>
                  <w:highlight w:val="yellow"/>
                  <w:lang w:val="en-US" w:eastAsia="ko-KR"/>
                </w:rPr>
                <w:tab/>
                <w:t xml:space="preserve">if the UE Contention Resolution Identity in the </w:t>
              </w:r>
              <w:r w:rsidRPr="005C488B">
                <w:rPr>
                  <w:rFonts w:eastAsia="SimSun"/>
                  <w:highlight w:val="yellow"/>
                  <w:lang w:val="en-US" w:eastAsia="zh-CN"/>
                </w:rPr>
                <w:t xml:space="preserve">MAC </w:t>
              </w:r>
              <w:proofErr w:type="spellStart"/>
              <w:r w:rsidRPr="005C488B">
                <w:rPr>
                  <w:rFonts w:eastAsia="SimSun"/>
                  <w:highlight w:val="yellow"/>
                  <w:lang w:val="en-US" w:eastAsia="zh-CN"/>
                </w:rPr>
                <w:t>subPDU</w:t>
              </w:r>
              <w:proofErr w:type="spellEnd"/>
              <w:r w:rsidRPr="005C488B">
                <w:rPr>
                  <w:highlight w:val="yellow"/>
                  <w:lang w:val="en-US" w:eastAsia="ko-KR"/>
                </w:rPr>
                <w:t xml:space="preserve"> matches the CCCH SDU transmitted in </w:t>
              </w:r>
              <w:proofErr w:type="spellStart"/>
              <w:r w:rsidRPr="005C488B">
                <w:rPr>
                  <w:highlight w:val="yellow"/>
                  <w:lang w:val="en-US" w:eastAsia="ko-KR"/>
                </w:rPr>
                <w:t>MsgA</w:t>
              </w:r>
              <w:proofErr w:type="spellEnd"/>
              <w:r w:rsidRPr="005C488B">
                <w:rPr>
                  <w:highlight w:val="yellow"/>
                  <w:lang w:val="en-US" w:eastAsia="ko-KR"/>
                </w:rPr>
                <w:t>:</w:t>
              </w:r>
            </w:ins>
          </w:p>
          <w:p w14:paraId="2256E8A1" w14:textId="77777777" w:rsidR="005B4D69" w:rsidRPr="00F923EF" w:rsidRDefault="005B4D69" w:rsidP="009F7B59">
            <w:pPr>
              <w:pStyle w:val="B3"/>
              <w:rPr>
                <w:ins w:id="202" w:author="ZTE" w:date="2019-09-11T15:42:00Z"/>
                <w:lang w:val="en-US" w:eastAsia="zh-CN"/>
              </w:rPr>
            </w:pPr>
            <w:ins w:id="203" w:author="ZTE" w:date="2019-09-11T15:42:00Z">
              <w:r>
                <w:rPr>
                  <w:rFonts w:eastAsia="SimSun"/>
                  <w:lang w:val="en-US" w:eastAsia="zh-CN"/>
                </w:rPr>
                <w:t>3</w:t>
              </w:r>
              <w:r w:rsidRPr="00F923EF">
                <w:rPr>
                  <w:lang w:val="en-US" w:eastAsia="zh-CN"/>
                </w:rPr>
                <w:t>&gt;</w:t>
              </w:r>
              <w:r w:rsidRPr="00F923EF">
                <w:rPr>
                  <w:lang w:val="en-US" w:eastAsia="zh-CN"/>
                </w:rPr>
                <w:tab/>
                <w:t xml:space="preserve">set the C-RNTI to the value of C-RNTI in the </w:t>
              </w:r>
              <w:proofErr w:type="spellStart"/>
              <w:r w:rsidRPr="00F923EF">
                <w:rPr>
                  <w:i/>
                  <w:iCs/>
                  <w:lang w:val="en-US" w:eastAsia="zh-CN"/>
                </w:rPr>
                <w:t>successRAR</w:t>
              </w:r>
              <w:proofErr w:type="spellEnd"/>
              <w:r>
                <w:rPr>
                  <w:i/>
                  <w:iCs/>
                  <w:lang w:val="en-US" w:eastAsia="zh-CN"/>
                </w:rPr>
                <w:t>;</w:t>
              </w:r>
            </w:ins>
          </w:p>
          <w:p w14:paraId="7B272D32" w14:textId="77777777" w:rsidR="005B4D69" w:rsidRPr="00F923EF" w:rsidRDefault="005B4D69" w:rsidP="009F7B59">
            <w:pPr>
              <w:pStyle w:val="B3"/>
              <w:rPr>
                <w:ins w:id="204" w:author="ZTE" w:date="2019-09-11T15:42:00Z"/>
                <w:lang w:val="en-US" w:eastAsia="ko-KR"/>
              </w:rPr>
            </w:pPr>
            <w:ins w:id="205" w:author="ZTE" w:date="2019-09-11T15:42:00Z">
              <w:r>
                <w:rPr>
                  <w:rFonts w:eastAsia="SimSun"/>
                  <w:lang w:val="en-US" w:eastAsia="zh-CN"/>
                </w:rPr>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28FDC6A9" w14:textId="77777777" w:rsidR="005B4D69" w:rsidRPr="00F923EF" w:rsidRDefault="005B4D69" w:rsidP="009F7B59">
            <w:pPr>
              <w:pStyle w:val="B4"/>
              <w:rPr>
                <w:ins w:id="206" w:author="ZTE" w:date="2019-09-11T15:42:00Z"/>
                <w:lang w:eastAsia="ko-KR"/>
              </w:rPr>
            </w:pPr>
            <w:ins w:id="207" w:author="ZTE" w:date="2019-09-11T15:42:00Z">
              <w:r>
                <w:rPr>
                  <w:lang w:eastAsia="ko-KR"/>
                </w:rPr>
                <w:t>4</w:t>
              </w:r>
              <w:r w:rsidRPr="00F923EF">
                <w:rPr>
                  <w:lang w:eastAsia="ko-KR"/>
                </w:rPr>
                <w:t>&gt;</w:t>
              </w:r>
              <w:r w:rsidRPr="00F923EF">
                <w:rPr>
                  <w:lang w:eastAsia="ko-KR"/>
                </w:rPr>
                <w:tab/>
                <w:t>process the received Timing Advance Command (see subclause 5.2);</w:t>
              </w:r>
            </w:ins>
          </w:p>
          <w:p w14:paraId="2ABAFFA9" w14:textId="77777777" w:rsidR="005B4D69" w:rsidRPr="00F923EF" w:rsidRDefault="005B4D69" w:rsidP="009F7B59">
            <w:pPr>
              <w:pStyle w:val="B4"/>
              <w:rPr>
                <w:ins w:id="208" w:author="ZTE" w:date="2019-09-11T15:42:00Z"/>
                <w:lang w:eastAsia="ko-KR"/>
              </w:rPr>
            </w:pPr>
            <w:ins w:id="209" w:author="ZTE" w:date="2019-09-11T15:42:00Z">
              <w:r>
                <w:rPr>
                  <w:lang w:eastAsia="ko-KR"/>
                </w:rPr>
                <w:t>4</w:t>
              </w:r>
              <w:r w:rsidRPr="00F923EF">
                <w:rPr>
                  <w:lang w:eastAsia="ko-KR"/>
                </w:rPr>
                <w:t>&gt;</w:t>
              </w:r>
              <w:r w:rsidRPr="00F923EF">
                <w:rPr>
                  <w:lang w:eastAsia="ko-KR"/>
                </w:rPr>
                <w:tab/>
                <w:t xml:space="preserve">indicate the </w:t>
              </w:r>
              <w:proofErr w:type="spellStart"/>
              <w:r w:rsidRPr="00F923EF">
                <w:rPr>
                  <w:i/>
                  <w:iCs/>
                  <w:lang w:eastAsia="ko-KR"/>
                </w:rPr>
                <w:t>preambleReceivedTargetPower</w:t>
              </w:r>
              <w:proofErr w:type="spellEnd"/>
              <w:r w:rsidRPr="00F923EF">
                <w:rPr>
                  <w:lang w:eastAsia="ko-KR"/>
                </w:rPr>
                <w:t xml:space="preserve"> and the amount of power ramping applied to the latest Random Access Preamble transmission to lower layers (i.e. </w:t>
              </w:r>
              <w:r w:rsidRPr="00F923EF">
                <w:rPr>
                  <w:lang w:eastAsia="ko-KR"/>
                </w:rPr>
                <w:lastRenderedPageBreak/>
                <w:t>(PREAMBLE_POWER_RAMPING_COUNTER – 1) × PREAMBLE_POWER_RAMPING_STEP);</w:t>
              </w:r>
            </w:ins>
          </w:p>
          <w:p w14:paraId="62EECE0F" w14:textId="77777777" w:rsidR="005B4D69" w:rsidRPr="00F923EF" w:rsidRDefault="005B4D69" w:rsidP="009F7B59">
            <w:pPr>
              <w:pStyle w:val="B3"/>
              <w:rPr>
                <w:ins w:id="210" w:author="ZTE" w:date="2019-09-11T15:42:00Z"/>
                <w:lang w:val="en-US" w:eastAsia="zh-CN"/>
              </w:rPr>
            </w:pPr>
            <w:ins w:id="211" w:author="ZTE" w:date="2019-09-11T15:42:00Z">
              <w:r>
                <w:rPr>
                  <w:rFonts w:eastAsia="SimSun"/>
                  <w:lang w:val="en-US" w:eastAsia="zh-CN"/>
                </w:rPr>
                <w:t>3</w:t>
              </w:r>
              <w:r w:rsidRPr="00F923EF">
                <w:rPr>
                  <w:lang w:val="en-US" w:eastAsia="zh-CN"/>
                </w:rPr>
                <w:t>&gt;</w:t>
              </w:r>
              <w:r w:rsidRPr="00F923EF">
                <w:rPr>
                  <w:lang w:val="en-US" w:eastAsia="zh-CN"/>
                </w:rPr>
                <w:tab/>
                <w:t xml:space="preserve">if the next MAC </w:t>
              </w:r>
              <w:proofErr w:type="spellStart"/>
              <w:r w:rsidRPr="00F923EF">
                <w:rPr>
                  <w:lang w:val="en-US" w:eastAsia="zh-CN"/>
                </w:rPr>
                <w:t>subPDU</w:t>
              </w:r>
              <w:proofErr w:type="spellEnd"/>
              <w:r w:rsidRPr="00F923EF">
                <w:rPr>
                  <w:lang w:val="en-US" w:eastAsia="zh-CN"/>
                </w:rPr>
                <w:t xml:space="preserve"> contains </w:t>
              </w:r>
              <w:proofErr w:type="gramStart"/>
              <w:r w:rsidRPr="00F923EF">
                <w:rPr>
                  <w:lang w:val="en-US" w:eastAsia="zh-CN"/>
                </w:rPr>
                <w:t>a</w:t>
              </w:r>
              <w:proofErr w:type="gramEnd"/>
              <w:r w:rsidRPr="00F923EF">
                <w:rPr>
                  <w:lang w:val="en-US" w:eastAsia="zh-CN"/>
                </w:rPr>
                <w:t xml:space="preserve"> SRB SDU;</w:t>
              </w:r>
            </w:ins>
          </w:p>
          <w:p w14:paraId="7E640337" w14:textId="77777777" w:rsidR="005B4D69" w:rsidRPr="00F923EF" w:rsidRDefault="005B4D69" w:rsidP="009F7B59">
            <w:pPr>
              <w:pStyle w:val="B4"/>
              <w:rPr>
                <w:ins w:id="212" w:author="ZTE" w:date="2019-09-11T15:42:00Z"/>
                <w:lang w:val="en-US" w:eastAsia="zh-CN"/>
              </w:rPr>
            </w:pPr>
            <w:ins w:id="213" w:author="ZTE" w:date="2019-09-11T15:42:00Z">
              <w:r>
                <w:rPr>
                  <w:lang w:val="en-US" w:eastAsia="zh-CN"/>
                </w:rPr>
                <w:t>4</w:t>
              </w:r>
              <w:r w:rsidRPr="00F923EF">
                <w:rPr>
                  <w:lang w:val="en-US" w:eastAsia="zh-CN"/>
                </w:rPr>
                <w:t>&gt;</w:t>
              </w:r>
              <w:r w:rsidRPr="00F923EF">
                <w:rPr>
                  <w:lang w:val="en-US" w:eastAsia="zh-CN"/>
                </w:rPr>
                <w:tab/>
                <w:t>forward the SRB SDU to higher layer;</w:t>
              </w:r>
            </w:ins>
          </w:p>
          <w:p w14:paraId="5DDC5927" w14:textId="77777777" w:rsidR="005B4D69" w:rsidRPr="00A72DBA" w:rsidRDefault="005B4D69" w:rsidP="009F7B59">
            <w:pPr>
              <w:pStyle w:val="B3"/>
              <w:rPr>
                <w:ins w:id="214" w:author="ZTE" w:date="2019-09-11T15:42:00Z"/>
                <w:lang w:eastAsia="ko-KR"/>
              </w:rPr>
            </w:pPr>
            <w:ins w:id="215" w:author="ZTE" w:date="2019-09-11T15:42:00Z">
              <w:r>
                <w:rPr>
                  <w:lang w:eastAsia="ko-KR"/>
                </w:rPr>
                <w:t xml:space="preserve">3&gt; stop </w:t>
              </w:r>
              <w:proofErr w:type="spellStart"/>
              <w:r w:rsidRPr="00F923EF">
                <w:rPr>
                  <w:i/>
                  <w:iCs/>
                  <w:lang w:eastAsia="ko-KR"/>
                </w:rPr>
                <w:t>MsgB-ResponseWindow</w:t>
              </w:r>
              <w:proofErr w:type="spellEnd"/>
              <w:r>
                <w:rPr>
                  <w:lang w:eastAsia="ko-KR"/>
                </w:rPr>
                <w:t>;</w:t>
              </w:r>
            </w:ins>
          </w:p>
          <w:p w14:paraId="695516E4" w14:textId="77777777" w:rsidR="005B4D69" w:rsidRDefault="005B4D69" w:rsidP="009F7B59">
            <w:pPr>
              <w:pStyle w:val="B3"/>
              <w:rPr>
                <w:ins w:id="216" w:author="ZTE" w:date="2019-09-11T17:34:00Z"/>
                <w:lang w:val="en-US" w:eastAsia="zh-CN"/>
              </w:rPr>
            </w:pPr>
            <w:ins w:id="217" w:author="ZTE" w:date="2019-09-11T17:34:00Z">
              <w:r>
                <w:rPr>
                  <w:lang w:eastAsia="ko-KR"/>
                </w:rPr>
                <w:t xml:space="preserve">3&gt; </w:t>
              </w:r>
              <w:r w:rsidRPr="001C338C">
                <w:rPr>
                  <w:lang w:eastAsia="ko-KR"/>
                </w:rPr>
                <w:t>consider this Random Access Response reception successful</w:t>
              </w:r>
              <w:r>
                <w:rPr>
                  <w:lang w:eastAsia="ko-KR"/>
                </w:rPr>
                <w:t>;</w:t>
              </w:r>
            </w:ins>
          </w:p>
          <w:p w14:paraId="005C0DFC" w14:textId="77777777" w:rsidR="005B4D69" w:rsidRPr="00F923EF" w:rsidRDefault="005B4D69" w:rsidP="009F7B59">
            <w:pPr>
              <w:pStyle w:val="B3"/>
              <w:rPr>
                <w:ins w:id="218" w:author="ZTE" w:date="2019-09-11T15:42:00Z"/>
                <w:lang w:val="en-US" w:eastAsia="zh-CN"/>
              </w:rPr>
            </w:pPr>
            <w:ins w:id="219" w:author="ZTE" w:date="2019-09-11T15:42:00Z">
              <w:r>
                <w:rPr>
                  <w:lang w:val="en-US" w:eastAsia="zh-CN"/>
                </w:rPr>
                <w:t>3</w:t>
              </w:r>
              <w:r w:rsidRPr="00F923EF">
                <w:rPr>
                  <w:lang w:val="en-US" w:eastAsia="zh-CN"/>
                </w:rPr>
                <w:t>&gt;</w:t>
              </w:r>
              <w:r w:rsidRPr="00F923EF">
                <w:rPr>
                  <w:lang w:val="en-US" w:eastAsia="zh-CN"/>
                </w:rPr>
                <w:tab/>
                <w:t xml:space="preserve">consider this </w:t>
              </w:r>
              <w:proofErr w:type="gramStart"/>
              <w:r w:rsidRPr="00F923EF">
                <w:rPr>
                  <w:lang w:val="en-US" w:eastAsia="zh-CN"/>
                </w:rPr>
                <w:t>Random Access</w:t>
              </w:r>
              <w:proofErr w:type="gramEnd"/>
              <w:r w:rsidRPr="00F923EF">
                <w:rPr>
                  <w:lang w:val="en-US" w:eastAsia="zh-CN"/>
                </w:rPr>
                <w:t xml:space="preserve"> procedure successfully completed.</w:t>
              </w:r>
            </w:ins>
          </w:p>
          <w:p w14:paraId="66913843" w14:textId="77777777" w:rsidR="005B4D69" w:rsidRDefault="005B4D69" w:rsidP="009F7B59">
            <w:pPr>
              <w:pStyle w:val="B4"/>
              <w:ind w:left="0" w:firstLine="0"/>
              <w:rPr>
                <w:lang w:val="en-US" w:eastAsia="ko-KR"/>
              </w:rPr>
            </w:pPr>
            <w:r>
              <w:rPr>
                <w:lang w:val="en-US" w:eastAsia="ko-KR"/>
              </w:rPr>
              <w:t>[</w:t>
            </w:r>
            <w:proofErr w:type="gramStart"/>
            <w:r>
              <w:rPr>
                <w:lang w:val="en-US" w:eastAsia="ko-KR"/>
              </w:rPr>
              <w:t>Huawei(</w:t>
            </w:r>
            <w:proofErr w:type="spellStart"/>
            <w:proofErr w:type="gramEnd"/>
            <w:r>
              <w:rPr>
                <w:lang w:val="en-US" w:eastAsia="ko-KR"/>
              </w:rPr>
              <w:t>GuoYinghao</w:t>
            </w:r>
            <w:proofErr w:type="spellEnd"/>
            <w:r>
              <w:rPr>
                <w:lang w:val="en-US" w:eastAsia="ko-KR"/>
              </w:rPr>
              <w:t xml:space="preserve">)] For this part, we think it only applies to the case when CCCH SDU is included in </w:t>
            </w:r>
            <w:proofErr w:type="spellStart"/>
            <w:r>
              <w:rPr>
                <w:lang w:val="en-US" w:eastAsia="ko-KR"/>
              </w:rPr>
              <w:t>msgA</w:t>
            </w:r>
            <w:proofErr w:type="spellEnd"/>
            <w:r>
              <w:rPr>
                <w:lang w:val="en-US" w:eastAsia="ko-KR"/>
              </w:rPr>
              <w:t xml:space="preserve">, so a condition that " CCCH SDU is included in </w:t>
            </w:r>
            <w:proofErr w:type="spellStart"/>
            <w:r>
              <w:rPr>
                <w:lang w:val="en-US" w:eastAsia="ko-KR"/>
              </w:rPr>
              <w:t>msgA</w:t>
            </w:r>
            <w:proofErr w:type="spellEnd"/>
            <w:r>
              <w:rPr>
                <w:lang w:val="en-US" w:eastAsia="ko-KR"/>
              </w:rPr>
              <w:t xml:space="preserve"> should be added</w:t>
            </w:r>
          </w:p>
        </w:tc>
        <w:tc>
          <w:tcPr>
            <w:tcW w:w="5762" w:type="dxa"/>
          </w:tcPr>
          <w:p w14:paraId="6C2859A0" w14:textId="77777777" w:rsidR="005B4D69" w:rsidRDefault="005B4D69" w:rsidP="009F7B59">
            <w:r>
              <w:lastRenderedPageBreak/>
              <w:t xml:space="preserve">add the condition that "CCCH SDU is included in </w:t>
            </w:r>
            <w:proofErr w:type="spellStart"/>
            <w:r>
              <w:t>msgA</w:t>
            </w:r>
            <w:proofErr w:type="spellEnd"/>
            <w:r>
              <w:t xml:space="preserve">". </w:t>
            </w:r>
          </w:p>
          <w:p w14:paraId="63033DF1" w14:textId="77777777" w:rsidR="005B4D69" w:rsidRDefault="005B4D69" w:rsidP="009F7B59"/>
          <w:p w14:paraId="037A83FF" w14:textId="77777777" w:rsidR="00115557" w:rsidRDefault="00115557" w:rsidP="00115557">
            <w:r>
              <w:t xml:space="preserve">[Ericsson] We don’t think this change is necessary as the matching assumes the presence of a CCCH SDU in </w:t>
            </w:r>
            <w:proofErr w:type="spellStart"/>
            <w:r>
              <w:t>msgA</w:t>
            </w:r>
            <w:proofErr w:type="spellEnd"/>
          </w:p>
          <w:p w14:paraId="0E6C3945" w14:textId="77777777" w:rsidR="005B4D69" w:rsidRDefault="005B4D69" w:rsidP="009F7B59"/>
        </w:tc>
        <w:tc>
          <w:tcPr>
            <w:tcW w:w="3760" w:type="dxa"/>
          </w:tcPr>
          <w:p w14:paraId="1D132E70" w14:textId="03E93BFC" w:rsidR="00CC5BAF" w:rsidRPr="00CC5BAF" w:rsidRDefault="00CC5BAF" w:rsidP="00CC5BAF">
            <w:pPr>
              <w:rPr>
                <w:color w:val="000000" w:themeColor="text1"/>
              </w:rPr>
            </w:pPr>
            <w:r w:rsidRPr="00CC5BAF">
              <w:rPr>
                <w:color w:val="000000" w:themeColor="text1"/>
              </w:rPr>
              <w:t xml:space="preserve">- for </w:t>
            </w:r>
            <w:proofErr w:type="gramStart"/>
            <w:r w:rsidRPr="00CC5BAF">
              <w:rPr>
                <w:color w:val="000000" w:themeColor="text1"/>
              </w:rPr>
              <w:t>now</w:t>
            </w:r>
            <w:proofErr w:type="gramEnd"/>
            <w:r w:rsidRPr="00CC5BAF">
              <w:rPr>
                <w:color w:val="000000" w:themeColor="text1"/>
              </w:rPr>
              <w:t xml:space="preserve"> implemented as proposed by Huawei as it doesn’t hurt either way (no strong view).</w:t>
            </w:r>
          </w:p>
          <w:p w14:paraId="70212864" w14:textId="00000D84" w:rsidR="00CC5BAF" w:rsidRDefault="00CC5BAF" w:rsidP="009F7B59">
            <w:pPr>
              <w:rPr>
                <w:color w:val="00B050"/>
              </w:rPr>
            </w:pPr>
          </w:p>
          <w:p w14:paraId="73F458D0" w14:textId="77777777" w:rsidR="00CC5BAF" w:rsidRDefault="00CC5BAF" w:rsidP="009F7B59">
            <w:pPr>
              <w:rPr>
                <w:color w:val="00B050"/>
              </w:rPr>
            </w:pPr>
          </w:p>
          <w:p w14:paraId="1F2B2283" w14:textId="25CAE2DA" w:rsidR="005B4D69" w:rsidRDefault="00520279" w:rsidP="009F7B59">
            <w:pPr>
              <w:rPr>
                <w:color w:val="00B050"/>
              </w:rPr>
            </w:pPr>
            <w:r w:rsidRPr="00520279">
              <w:rPr>
                <w:color w:val="00B050"/>
              </w:rPr>
              <w:t xml:space="preserve">=&gt; </w:t>
            </w:r>
            <w:r w:rsidR="00CC5BAF">
              <w:rPr>
                <w:color w:val="00B050"/>
              </w:rPr>
              <w:t>agree the proposal from HW</w:t>
            </w:r>
          </w:p>
          <w:p w14:paraId="68DDC310" w14:textId="596F5560" w:rsidR="00115557" w:rsidRDefault="00115557" w:rsidP="009F7B59"/>
        </w:tc>
      </w:tr>
      <w:tr w:rsidR="005B4D69" w14:paraId="1035B5F2" w14:textId="77777777" w:rsidTr="006C0009">
        <w:tc>
          <w:tcPr>
            <w:tcW w:w="1087" w:type="dxa"/>
          </w:tcPr>
          <w:p w14:paraId="40FC00DF" w14:textId="03779ED2" w:rsidR="005B4D69" w:rsidRDefault="001E3DBA" w:rsidP="00B4066E">
            <w:pPr>
              <w:ind w:left="360"/>
            </w:pPr>
            <w:r>
              <w:t>21</w:t>
            </w:r>
          </w:p>
        </w:tc>
        <w:tc>
          <w:tcPr>
            <w:tcW w:w="5835" w:type="dxa"/>
          </w:tcPr>
          <w:p w14:paraId="1EBA4AD9" w14:textId="77777777" w:rsidR="005B4D69" w:rsidRPr="00F923EF" w:rsidRDefault="005B4D69" w:rsidP="009F7B59">
            <w:pPr>
              <w:pStyle w:val="B2"/>
              <w:rPr>
                <w:ins w:id="220" w:author="ZTE" w:date="2019-09-11T15:42:00Z"/>
                <w:lang w:val="en-US" w:eastAsia="ko-KR"/>
              </w:rPr>
            </w:pPr>
            <w:ins w:id="221" w:author="ZTE" w:date="2019-09-11T15:42:00Z">
              <w:r>
                <w:rPr>
                  <w:lang w:val="en-US" w:eastAsia="ko-KR"/>
                </w:rPr>
                <w:t>2</w:t>
              </w:r>
              <w:r w:rsidRPr="00F923EF">
                <w:rPr>
                  <w:lang w:val="en-US" w:eastAsia="ko-KR"/>
                </w:rPr>
                <w:t>&gt;</w:t>
              </w:r>
              <w:r w:rsidRPr="00F923EF">
                <w:rPr>
                  <w:lang w:val="en-US" w:eastAsia="ko-KR"/>
                </w:rPr>
                <w:tab/>
                <w:t xml:space="preserve">if the </w:t>
              </w:r>
              <w:proofErr w:type="spellStart"/>
              <w:r>
                <w:rPr>
                  <w:lang w:val="en-US" w:eastAsia="ko-KR"/>
                </w:rPr>
                <w:t>MsgB</w:t>
              </w:r>
              <w:proofErr w:type="spellEnd"/>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r w:rsidRPr="00F923EF">
                <w:rPr>
                  <w:rFonts w:eastAsia="SimSun"/>
                  <w:lang w:val="en-US" w:eastAsia="zh-CN"/>
                </w:rPr>
                <w:t>success RAR</w:t>
              </w:r>
            </w:ins>
            <w:ins w:id="222" w:author="ZTE" w:date="2019-09-11T17:43:00Z">
              <w:r>
                <w:rPr>
                  <w:rFonts w:eastAsia="SimSun"/>
                  <w:lang w:val="en-US" w:eastAsia="zh-CN"/>
                </w:rPr>
                <w:t>;</w:t>
              </w:r>
            </w:ins>
            <w:ins w:id="223" w:author="ZTE" w:date="2019-09-11T15:42:00Z">
              <w:r w:rsidRPr="00F923EF">
                <w:rPr>
                  <w:rFonts w:eastAsia="SimSun"/>
                  <w:lang w:val="en-US" w:eastAsia="zh-CN"/>
                </w:rPr>
                <w:t xml:space="preserve"> and</w:t>
              </w:r>
            </w:ins>
          </w:p>
          <w:p w14:paraId="6BD62685" w14:textId="77777777" w:rsidR="005B4D69" w:rsidRDefault="005B4D69" w:rsidP="009F7B59">
            <w:pPr>
              <w:pStyle w:val="B2"/>
              <w:rPr>
                <w:ins w:id="224" w:author="ZTE" w:date="2019-09-11T15:42:00Z"/>
                <w:lang w:val="en-US" w:eastAsia="ko-KR"/>
              </w:rPr>
            </w:pPr>
            <w:ins w:id="225" w:author="ZTE" w:date="2019-09-11T15:42:00Z">
              <w:r w:rsidRPr="00B869A8">
                <w:rPr>
                  <w:rFonts w:eastAsia="SimSun"/>
                  <w:highlight w:val="yellow"/>
                  <w:lang w:val="en-US" w:eastAsia="zh-CN"/>
                </w:rPr>
                <w:t>2</w:t>
              </w:r>
              <w:r w:rsidRPr="00B869A8">
                <w:rPr>
                  <w:highlight w:val="yellow"/>
                  <w:lang w:val="en-US" w:eastAsia="ko-KR"/>
                </w:rPr>
                <w:t>&gt;</w:t>
              </w:r>
              <w:r w:rsidRPr="00B869A8">
                <w:rPr>
                  <w:highlight w:val="yellow"/>
                  <w:lang w:val="en-US" w:eastAsia="ko-KR"/>
                </w:rPr>
                <w:tab/>
                <w:t xml:space="preserve">if the UE Contention Resolution Identity in the </w:t>
              </w:r>
              <w:r w:rsidRPr="00B869A8">
                <w:rPr>
                  <w:rFonts w:eastAsia="SimSun"/>
                  <w:highlight w:val="yellow"/>
                  <w:lang w:val="en-US" w:eastAsia="zh-CN"/>
                </w:rPr>
                <w:t xml:space="preserve">MAC </w:t>
              </w:r>
              <w:proofErr w:type="spellStart"/>
              <w:r w:rsidRPr="00B869A8">
                <w:rPr>
                  <w:rFonts w:eastAsia="SimSun"/>
                  <w:highlight w:val="yellow"/>
                  <w:lang w:val="en-US" w:eastAsia="zh-CN"/>
                </w:rPr>
                <w:t>subPDU</w:t>
              </w:r>
              <w:proofErr w:type="spellEnd"/>
              <w:r w:rsidRPr="00B869A8">
                <w:rPr>
                  <w:highlight w:val="yellow"/>
                  <w:lang w:val="en-US" w:eastAsia="ko-KR"/>
                </w:rPr>
                <w:t xml:space="preserve"> matches the CCCH SDU transmitted in </w:t>
              </w:r>
              <w:proofErr w:type="spellStart"/>
              <w:r w:rsidRPr="00B869A8">
                <w:rPr>
                  <w:highlight w:val="yellow"/>
                  <w:lang w:val="en-US" w:eastAsia="ko-KR"/>
                </w:rPr>
                <w:t>MsgA</w:t>
              </w:r>
              <w:proofErr w:type="spellEnd"/>
              <w:r w:rsidRPr="00B869A8">
                <w:rPr>
                  <w:highlight w:val="yellow"/>
                  <w:lang w:val="en-US" w:eastAsia="ko-KR"/>
                </w:rPr>
                <w:t>:</w:t>
              </w:r>
            </w:ins>
          </w:p>
          <w:p w14:paraId="1190A54B" w14:textId="77777777" w:rsidR="005B4D69" w:rsidRPr="00F923EF" w:rsidRDefault="005B4D69" w:rsidP="009F7B59">
            <w:pPr>
              <w:pStyle w:val="B3"/>
              <w:rPr>
                <w:ins w:id="226" w:author="ZTE" w:date="2019-09-11T15:42:00Z"/>
                <w:lang w:val="en-US" w:eastAsia="zh-CN"/>
              </w:rPr>
            </w:pPr>
            <w:ins w:id="227" w:author="ZTE" w:date="2019-09-11T15:42:00Z">
              <w:r>
                <w:rPr>
                  <w:rFonts w:eastAsia="SimSun"/>
                  <w:lang w:val="en-US" w:eastAsia="zh-CN"/>
                </w:rPr>
                <w:t>3</w:t>
              </w:r>
              <w:r w:rsidRPr="00F923EF">
                <w:rPr>
                  <w:lang w:val="en-US" w:eastAsia="zh-CN"/>
                </w:rPr>
                <w:t>&gt;</w:t>
              </w:r>
              <w:r w:rsidRPr="00F923EF">
                <w:rPr>
                  <w:lang w:val="en-US" w:eastAsia="zh-CN"/>
                </w:rPr>
                <w:tab/>
                <w:t xml:space="preserve">set the C-RNTI to the value of C-RNTI in the </w:t>
              </w:r>
              <w:proofErr w:type="spellStart"/>
              <w:r w:rsidRPr="00F923EF">
                <w:rPr>
                  <w:i/>
                  <w:iCs/>
                  <w:lang w:val="en-US" w:eastAsia="zh-CN"/>
                </w:rPr>
                <w:t>successRAR</w:t>
              </w:r>
              <w:proofErr w:type="spellEnd"/>
              <w:r>
                <w:rPr>
                  <w:i/>
                  <w:iCs/>
                  <w:lang w:val="en-US" w:eastAsia="zh-CN"/>
                </w:rPr>
                <w:t>;</w:t>
              </w:r>
            </w:ins>
          </w:p>
          <w:p w14:paraId="7521F427" w14:textId="77777777" w:rsidR="005B4D69" w:rsidRPr="00F923EF" w:rsidRDefault="005B4D69" w:rsidP="009F7B59">
            <w:pPr>
              <w:pStyle w:val="B3"/>
              <w:rPr>
                <w:ins w:id="228" w:author="ZTE" w:date="2019-09-11T15:42:00Z"/>
                <w:lang w:val="en-US" w:eastAsia="ko-KR"/>
              </w:rPr>
            </w:pPr>
            <w:ins w:id="229" w:author="ZTE" w:date="2019-09-11T15:42:00Z">
              <w:r>
                <w:rPr>
                  <w:rFonts w:eastAsia="SimSun"/>
                  <w:lang w:val="en-US" w:eastAsia="zh-CN"/>
                </w:rPr>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32A06811" w14:textId="77777777" w:rsidR="005B4D69" w:rsidRPr="00F923EF" w:rsidRDefault="005B4D69" w:rsidP="009F7B59">
            <w:pPr>
              <w:pStyle w:val="B4"/>
              <w:rPr>
                <w:ins w:id="230" w:author="ZTE" w:date="2019-09-11T15:42:00Z"/>
                <w:lang w:eastAsia="ko-KR"/>
              </w:rPr>
            </w:pPr>
            <w:ins w:id="231" w:author="ZTE" w:date="2019-09-11T15:42:00Z">
              <w:r>
                <w:rPr>
                  <w:lang w:eastAsia="ko-KR"/>
                </w:rPr>
                <w:t>4</w:t>
              </w:r>
              <w:r w:rsidRPr="00F923EF">
                <w:rPr>
                  <w:lang w:eastAsia="ko-KR"/>
                </w:rPr>
                <w:t>&gt;</w:t>
              </w:r>
              <w:r w:rsidRPr="00F923EF">
                <w:rPr>
                  <w:lang w:eastAsia="ko-KR"/>
                </w:rPr>
                <w:tab/>
                <w:t>process the received Timing Advance Command (see subclause 5.2);</w:t>
              </w:r>
            </w:ins>
          </w:p>
          <w:p w14:paraId="4EC51D3B" w14:textId="77777777" w:rsidR="005B4D69" w:rsidRPr="00F923EF" w:rsidRDefault="005B4D69" w:rsidP="009F7B59">
            <w:pPr>
              <w:pStyle w:val="B4"/>
              <w:rPr>
                <w:ins w:id="232" w:author="ZTE" w:date="2019-09-11T15:42:00Z"/>
                <w:lang w:eastAsia="ko-KR"/>
              </w:rPr>
            </w:pPr>
            <w:ins w:id="233" w:author="ZTE" w:date="2019-09-11T15:42:00Z">
              <w:r>
                <w:rPr>
                  <w:lang w:eastAsia="ko-KR"/>
                </w:rPr>
                <w:t>4</w:t>
              </w:r>
              <w:r w:rsidRPr="00F923EF">
                <w:rPr>
                  <w:lang w:eastAsia="ko-KR"/>
                </w:rPr>
                <w:t>&gt;</w:t>
              </w:r>
              <w:r w:rsidRPr="00F923EF">
                <w:rPr>
                  <w:lang w:eastAsia="ko-KR"/>
                </w:rPr>
                <w:tab/>
                <w:t xml:space="preserve">indicate the </w:t>
              </w:r>
              <w:proofErr w:type="spellStart"/>
              <w:r w:rsidRPr="00F923EF">
                <w:rPr>
                  <w:i/>
                  <w:iCs/>
                  <w:lang w:eastAsia="ko-KR"/>
                </w:rPr>
                <w:t>preambleReceivedTargetPower</w:t>
              </w:r>
              <w:proofErr w:type="spellEnd"/>
              <w:r w:rsidRPr="00F923EF">
                <w:rPr>
                  <w:lang w:eastAsia="ko-KR"/>
                </w:rPr>
                <w:t xml:space="preserve"> and the amount of power ramping applied to the latest Random Access Preamble transmission to lower layers (i.e. (PREAMBLE_POWER_RAMPING_COUNTER – 1) × PREAMBLE_POWER_RAMPING_STEP);</w:t>
              </w:r>
            </w:ins>
          </w:p>
          <w:p w14:paraId="7AFF3E17" w14:textId="77777777" w:rsidR="005B4D69" w:rsidRPr="00F923EF" w:rsidRDefault="005B4D69" w:rsidP="009F7B59">
            <w:pPr>
              <w:pStyle w:val="B3"/>
              <w:rPr>
                <w:ins w:id="234" w:author="ZTE" w:date="2019-09-11T15:42:00Z"/>
                <w:lang w:val="en-US" w:eastAsia="zh-CN"/>
              </w:rPr>
            </w:pPr>
            <w:ins w:id="235" w:author="ZTE" w:date="2019-09-11T15:42:00Z">
              <w:r>
                <w:rPr>
                  <w:rFonts w:eastAsia="SimSun"/>
                  <w:lang w:val="en-US" w:eastAsia="zh-CN"/>
                </w:rPr>
                <w:lastRenderedPageBreak/>
                <w:t>3</w:t>
              </w:r>
              <w:r w:rsidRPr="00F923EF">
                <w:rPr>
                  <w:lang w:val="en-US" w:eastAsia="zh-CN"/>
                </w:rPr>
                <w:t>&gt;</w:t>
              </w:r>
              <w:r w:rsidRPr="00F923EF">
                <w:rPr>
                  <w:lang w:val="en-US" w:eastAsia="zh-CN"/>
                </w:rPr>
                <w:tab/>
                <w:t xml:space="preserve">if the next MAC </w:t>
              </w:r>
              <w:proofErr w:type="spellStart"/>
              <w:r w:rsidRPr="00F923EF">
                <w:rPr>
                  <w:lang w:val="en-US" w:eastAsia="zh-CN"/>
                </w:rPr>
                <w:t>subPDU</w:t>
              </w:r>
              <w:proofErr w:type="spellEnd"/>
              <w:r w:rsidRPr="00F923EF">
                <w:rPr>
                  <w:lang w:val="en-US" w:eastAsia="zh-CN"/>
                </w:rPr>
                <w:t xml:space="preserve"> contains </w:t>
              </w:r>
              <w:proofErr w:type="gramStart"/>
              <w:r w:rsidRPr="00F923EF">
                <w:rPr>
                  <w:lang w:val="en-US" w:eastAsia="zh-CN"/>
                </w:rPr>
                <w:t>a</w:t>
              </w:r>
              <w:proofErr w:type="gramEnd"/>
              <w:r w:rsidRPr="00F923EF">
                <w:rPr>
                  <w:lang w:val="en-US" w:eastAsia="zh-CN"/>
                </w:rPr>
                <w:t xml:space="preserve"> SRB SDU;</w:t>
              </w:r>
            </w:ins>
          </w:p>
          <w:p w14:paraId="2CFDFA82" w14:textId="77777777" w:rsidR="005B4D69" w:rsidRPr="00F923EF" w:rsidRDefault="005B4D69" w:rsidP="009F7B59">
            <w:pPr>
              <w:pStyle w:val="B4"/>
              <w:rPr>
                <w:ins w:id="236" w:author="ZTE" w:date="2019-09-11T15:42:00Z"/>
                <w:lang w:val="en-US" w:eastAsia="zh-CN"/>
              </w:rPr>
            </w:pPr>
            <w:ins w:id="237" w:author="ZTE" w:date="2019-09-11T15:42:00Z">
              <w:r>
                <w:rPr>
                  <w:lang w:val="en-US" w:eastAsia="zh-CN"/>
                </w:rPr>
                <w:t>4</w:t>
              </w:r>
              <w:r w:rsidRPr="00F923EF">
                <w:rPr>
                  <w:lang w:val="en-US" w:eastAsia="zh-CN"/>
                </w:rPr>
                <w:t>&gt;</w:t>
              </w:r>
              <w:r w:rsidRPr="00F923EF">
                <w:rPr>
                  <w:lang w:val="en-US" w:eastAsia="zh-CN"/>
                </w:rPr>
                <w:tab/>
                <w:t>forward the SRB SDU to higher layer;</w:t>
              </w:r>
            </w:ins>
          </w:p>
          <w:p w14:paraId="26801456" w14:textId="77777777" w:rsidR="005B4D69" w:rsidRPr="00A72DBA" w:rsidRDefault="005B4D69" w:rsidP="009F7B59">
            <w:pPr>
              <w:pStyle w:val="B3"/>
              <w:rPr>
                <w:ins w:id="238" w:author="ZTE" w:date="2019-09-11T15:42:00Z"/>
                <w:lang w:eastAsia="ko-KR"/>
              </w:rPr>
            </w:pPr>
            <w:ins w:id="239" w:author="ZTE" w:date="2019-09-11T15:42:00Z">
              <w:r>
                <w:rPr>
                  <w:lang w:eastAsia="ko-KR"/>
                </w:rPr>
                <w:t xml:space="preserve">3&gt; stop </w:t>
              </w:r>
              <w:proofErr w:type="spellStart"/>
              <w:r w:rsidRPr="00F923EF">
                <w:rPr>
                  <w:i/>
                  <w:iCs/>
                  <w:lang w:eastAsia="ko-KR"/>
                </w:rPr>
                <w:t>MsgB-ResponseWindow</w:t>
              </w:r>
              <w:proofErr w:type="spellEnd"/>
              <w:r>
                <w:rPr>
                  <w:lang w:eastAsia="ko-KR"/>
                </w:rPr>
                <w:t>;</w:t>
              </w:r>
            </w:ins>
          </w:p>
          <w:p w14:paraId="1A98E92F" w14:textId="77777777" w:rsidR="005B4D69" w:rsidRDefault="005B4D69" w:rsidP="009F7B59">
            <w:pPr>
              <w:pStyle w:val="B3"/>
              <w:rPr>
                <w:ins w:id="240" w:author="ZTE" w:date="2019-09-11T17:34:00Z"/>
                <w:lang w:val="en-US" w:eastAsia="zh-CN"/>
              </w:rPr>
            </w:pPr>
            <w:ins w:id="241" w:author="ZTE" w:date="2019-09-11T17:34:00Z">
              <w:r>
                <w:rPr>
                  <w:lang w:eastAsia="ko-KR"/>
                </w:rPr>
                <w:t xml:space="preserve">3&gt; </w:t>
              </w:r>
              <w:r w:rsidRPr="001C338C">
                <w:rPr>
                  <w:lang w:eastAsia="ko-KR"/>
                </w:rPr>
                <w:t>consider this Random Access Response reception successful</w:t>
              </w:r>
              <w:r>
                <w:rPr>
                  <w:lang w:eastAsia="ko-KR"/>
                </w:rPr>
                <w:t>;</w:t>
              </w:r>
            </w:ins>
          </w:p>
          <w:p w14:paraId="77365D8D" w14:textId="77777777" w:rsidR="005B4D69" w:rsidRPr="00F923EF" w:rsidRDefault="005B4D69" w:rsidP="009F7B59">
            <w:pPr>
              <w:pStyle w:val="B3"/>
              <w:rPr>
                <w:ins w:id="242" w:author="ZTE" w:date="2019-09-11T15:42:00Z"/>
                <w:lang w:val="en-US" w:eastAsia="zh-CN"/>
              </w:rPr>
            </w:pPr>
            <w:ins w:id="243" w:author="ZTE" w:date="2019-09-11T15:42:00Z">
              <w:r>
                <w:rPr>
                  <w:lang w:val="en-US" w:eastAsia="zh-CN"/>
                </w:rPr>
                <w:t>3</w:t>
              </w:r>
              <w:r w:rsidRPr="00F923EF">
                <w:rPr>
                  <w:lang w:val="en-US" w:eastAsia="zh-CN"/>
                </w:rPr>
                <w:t>&gt;</w:t>
              </w:r>
              <w:r w:rsidRPr="00F923EF">
                <w:rPr>
                  <w:lang w:val="en-US" w:eastAsia="zh-CN"/>
                </w:rPr>
                <w:tab/>
                <w:t xml:space="preserve">consider this </w:t>
              </w:r>
              <w:proofErr w:type="gramStart"/>
              <w:r w:rsidRPr="00F923EF">
                <w:rPr>
                  <w:lang w:val="en-US" w:eastAsia="zh-CN"/>
                </w:rPr>
                <w:t>Random Access</w:t>
              </w:r>
              <w:proofErr w:type="gramEnd"/>
              <w:r w:rsidRPr="00F923EF">
                <w:rPr>
                  <w:lang w:val="en-US" w:eastAsia="zh-CN"/>
                </w:rPr>
                <w:t xml:space="preserve"> procedure successfully completed.</w:t>
              </w:r>
            </w:ins>
          </w:p>
          <w:p w14:paraId="7BAFF43D" w14:textId="77777777" w:rsidR="005B4D69" w:rsidRDefault="005B4D69" w:rsidP="009F7B59">
            <w:pPr>
              <w:pStyle w:val="B2"/>
              <w:ind w:left="0" w:firstLine="0"/>
              <w:rPr>
                <w:lang w:val="en-US" w:eastAsia="ko-KR"/>
              </w:rPr>
            </w:pPr>
            <w:r>
              <w:rPr>
                <w:lang w:val="en-US" w:eastAsia="ko-KR"/>
              </w:rPr>
              <w:t>[</w:t>
            </w:r>
            <w:proofErr w:type="gramStart"/>
            <w:r>
              <w:rPr>
                <w:lang w:val="en-US" w:eastAsia="ko-KR"/>
              </w:rPr>
              <w:t>Huawei(</w:t>
            </w:r>
            <w:proofErr w:type="spellStart"/>
            <w:proofErr w:type="gramEnd"/>
            <w:r>
              <w:rPr>
                <w:lang w:val="en-US" w:eastAsia="ko-KR"/>
              </w:rPr>
              <w:t>GuoYinghao</w:t>
            </w:r>
            <w:proofErr w:type="spellEnd"/>
            <w:r>
              <w:rPr>
                <w:lang w:val="en-US" w:eastAsia="ko-KR"/>
              </w:rPr>
              <w:t>)] For the highlighted part, the condition should be the "the contention resolution MAC CE matches the first 48 bits of the CCCH SDU"</w:t>
            </w:r>
          </w:p>
        </w:tc>
        <w:tc>
          <w:tcPr>
            <w:tcW w:w="5762" w:type="dxa"/>
          </w:tcPr>
          <w:p w14:paraId="5688E604" w14:textId="77777777" w:rsidR="005B4D69" w:rsidRDefault="005B4D69" w:rsidP="009F7B59">
            <w:r>
              <w:lastRenderedPageBreak/>
              <w:t>change the condition to " the CR MAC CE matches the first 48 bits of the CCCH SDU"</w:t>
            </w:r>
          </w:p>
          <w:p w14:paraId="0DCCEF99" w14:textId="77777777" w:rsidR="009505CF" w:rsidRDefault="009505CF" w:rsidP="009F7B59"/>
          <w:p w14:paraId="602A2B9F" w14:textId="77777777" w:rsidR="009505CF" w:rsidRDefault="009505CF" w:rsidP="009F7B59">
            <w:pPr>
              <w:rPr>
                <w:ins w:id="244" w:author="Yinghaoguo (Huawei Wireless)" w:date="2019-09-26T19:26:00Z"/>
              </w:rPr>
            </w:pPr>
            <w:r>
              <w:t>[Ericsson] This was discussed as part of Rel-15 corrections (to 4-step) and not agreed. No need to add it here.</w:t>
            </w:r>
          </w:p>
          <w:p w14:paraId="4CD84CAD" w14:textId="77777777" w:rsidR="00BF46D8" w:rsidRDefault="00BF46D8" w:rsidP="009F7B59">
            <w:pPr>
              <w:rPr>
                <w:ins w:id="245" w:author="Yinghaoguo (Huawei Wireless)" w:date="2019-09-26T19:26:00Z"/>
              </w:rPr>
            </w:pPr>
          </w:p>
          <w:p w14:paraId="74423F84" w14:textId="33A9DEBC" w:rsidR="00BF46D8" w:rsidRDefault="00BF46D8" w:rsidP="009F7B59">
            <w:pPr>
              <w:rPr>
                <w:ins w:id="246" w:author="Yinghaoguo (Huawei Wireless)" w:date="2019-09-26T19:27:00Z"/>
                <w:lang w:eastAsia="zh-CN"/>
              </w:rPr>
            </w:pPr>
            <w:ins w:id="247" w:author="Yinghaoguo (Huawei Wireless)" w:date="2019-09-26T19:26:00Z">
              <w:r>
                <w:t>[Huawei</w:t>
              </w:r>
              <w:r>
                <w:rPr>
                  <w:rFonts w:hint="eastAsia"/>
                  <w:lang w:eastAsia="zh-CN"/>
                </w:rPr>
                <w:t>] Actually</w:t>
              </w:r>
              <w:r>
                <w:rPr>
                  <w:lang w:eastAsia="zh-CN"/>
                </w:rPr>
                <w:t>,</w:t>
              </w:r>
            </w:ins>
            <w:ins w:id="248" w:author="Yinghaoguo (Huawei Wireless)" w:date="2019-09-26T19:27:00Z">
              <w:r>
                <w:rPr>
                  <w:lang w:eastAsia="zh-CN"/>
                </w:rPr>
                <w:t xml:space="preserve"> some agreements have been captured in the chairman note</w:t>
              </w:r>
            </w:ins>
            <w:ins w:id="249" w:author="Yinghaoguo (Huawei Wireless)" w:date="2019-09-26T19:28:00Z">
              <w:r>
                <w:rPr>
                  <w:lang w:eastAsia="zh-CN"/>
                </w:rPr>
                <w:t xml:space="preserve"> in the discussion for R15 CP corrections.</w:t>
              </w:r>
            </w:ins>
          </w:p>
          <w:p w14:paraId="13A1629A" w14:textId="77777777" w:rsidR="00BF46D8" w:rsidRDefault="00BF46D8" w:rsidP="00BF46D8">
            <w:pPr>
              <w:pStyle w:val="Doc-title"/>
              <w:rPr>
                <w:ins w:id="250" w:author="Yinghaoguo (Huawei Wireless)" w:date="2019-09-26T19:29:00Z"/>
              </w:rPr>
            </w:pPr>
            <w:ins w:id="251" w:author="Yinghaoguo (Huawei Wireless)" w:date="2019-09-26T19:29:00Z">
              <w:r>
                <w:rPr>
                  <w:rStyle w:val="Hyperlink"/>
                </w:rPr>
                <w:fldChar w:fldCharType="begin"/>
              </w:r>
              <w:r>
                <w:rPr>
                  <w:rStyle w:val="Hyperlink"/>
                </w:rPr>
                <w:instrText xml:space="preserve"> HYPERLINK "file:///D:\\Documents\\3GPP\\tsg_ran\\WG2\\RAN2\\Docs\\R2-1911510.zip" \o "D:Documents3GPPtsg_ranWG2RAN2DocsR2-1911510.zip" </w:instrText>
              </w:r>
              <w:r>
                <w:rPr>
                  <w:rStyle w:val="Hyperlink"/>
                </w:rPr>
                <w:fldChar w:fldCharType="separate"/>
              </w:r>
              <w:r w:rsidRPr="00D3770D">
                <w:rPr>
                  <w:rStyle w:val="Hyperlink"/>
                </w:rPr>
                <w:t>R2-1911510</w:t>
              </w:r>
              <w:r>
                <w:rPr>
                  <w:rStyle w:val="Hyperlink"/>
                </w:rPr>
                <w:fldChar w:fldCharType="end"/>
              </w:r>
              <w:r w:rsidRPr="000306EC">
                <w:tab/>
                <w:t>Correction on contention resolution with CCCH SDU in msg3</w:t>
              </w:r>
              <w:r w:rsidRPr="000306EC">
                <w:tab/>
                <w:t>Huawei, HiSilico</w:t>
              </w:r>
              <w:r>
                <w:t>n</w:t>
              </w:r>
              <w:r>
                <w:tab/>
                <w:t>CR</w:t>
              </w:r>
              <w:r>
                <w:tab/>
                <w:t>Rel-15</w:t>
              </w:r>
              <w:r>
                <w:tab/>
                <w:t>38.321</w:t>
              </w:r>
              <w:r>
                <w:tab/>
                <w:t>15.6.0</w:t>
              </w:r>
              <w:r>
                <w:tab/>
                <w:t>0655</w:t>
              </w:r>
              <w:r>
                <w:tab/>
                <w:t>1</w:t>
              </w:r>
              <w:r w:rsidRPr="000306EC">
                <w:tab/>
                <w:t>F</w:t>
              </w:r>
              <w:r w:rsidRPr="000306EC">
                <w:tab/>
                <w:t>NR_newRAT-Core</w:t>
              </w:r>
            </w:ins>
          </w:p>
          <w:p w14:paraId="315058A8" w14:textId="77777777" w:rsidR="00BF46D8" w:rsidRDefault="00BF46D8" w:rsidP="00BF46D8">
            <w:pPr>
              <w:pStyle w:val="Doc-text2"/>
              <w:rPr>
                <w:ins w:id="252" w:author="Yinghaoguo (Huawei Wireless)" w:date="2019-09-26T19:29:00Z"/>
              </w:rPr>
            </w:pPr>
            <w:ins w:id="253" w:author="Yinghaoguo (Huawei Wireless)" w:date="2019-09-26T19:29:00Z">
              <w:r>
                <w:t xml:space="preserve">- </w:t>
              </w:r>
              <w:r>
                <w:tab/>
                <w:t xml:space="preserve">ZTE think this is already captured in the contention resolution MAC CE text. LG agrees and think this CR is not needed. </w:t>
              </w:r>
            </w:ins>
          </w:p>
          <w:p w14:paraId="7265ED09" w14:textId="77777777" w:rsidR="00BF46D8" w:rsidRDefault="00BF46D8" w:rsidP="00BF46D8">
            <w:pPr>
              <w:pStyle w:val="Doc-text2"/>
              <w:rPr>
                <w:ins w:id="254" w:author="Yinghaoguo (Huawei Wireless)" w:date="2019-09-26T19:29:00Z"/>
              </w:rPr>
            </w:pPr>
            <w:ins w:id="255" w:author="Yinghaoguo (Huawei Wireless)" w:date="2019-09-26T19:29:00Z">
              <w:r>
                <w:t xml:space="preserve">- </w:t>
              </w:r>
              <w:r>
                <w:tab/>
                <w:t>Huawei think the text is not strictly correct but would be ok to just capture in Chair notes</w:t>
              </w:r>
            </w:ins>
          </w:p>
          <w:p w14:paraId="4B436176" w14:textId="77777777" w:rsidR="00BF46D8" w:rsidRDefault="00BF46D8" w:rsidP="00BF46D8">
            <w:pPr>
              <w:pStyle w:val="Agreement"/>
              <w:rPr>
                <w:ins w:id="256" w:author="Yinghaoguo (Huawei Wireless)" w:date="2019-09-26T19:29:00Z"/>
              </w:rPr>
            </w:pPr>
            <w:ins w:id="257" w:author="Yinghaoguo (Huawei Wireless)" w:date="2019-09-26T19:29:00Z">
              <w:r>
                <w:lastRenderedPageBreak/>
                <w:t xml:space="preserve">R2 confirms that the CR reflects the intended </w:t>
              </w:r>
              <w:proofErr w:type="spellStart"/>
              <w:r>
                <w:t>behaviour</w:t>
              </w:r>
              <w:proofErr w:type="spellEnd"/>
            </w:ins>
          </w:p>
          <w:p w14:paraId="72FEDAFC" w14:textId="77777777" w:rsidR="00BF46D8" w:rsidRPr="003361A9" w:rsidRDefault="00BF46D8" w:rsidP="00BF46D8">
            <w:pPr>
              <w:pStyle w:val="Agreement"/>
              <w:rPr>
                <w:ins w:id="258" w:author="Yinghaoguo (Huawei Wireless)" w:date="2019-09-26T19:29:00Z"/>
              </w:rPr>
            </w:pPr>
            <w:ins w:id="259" w:author="Yinghaoguo (Huawei Wireless)" w:date="2019-09-26T19:29:00Z">
              <w:r>
                <w:t>No support to change anything, Not pursued</w:t>
              </w:r>
            </w:ins>
          </w:p>
          <w:p w14:paraId="2C8BAE9B" w14:textId="77777777" w:rsidR="00BF46D8" w:rsidRPr="00BF46D8" w:rsidRDefault="00BF46D8" w:rsidP="009F7B59">
            <w:pPr>
              <w:rPr>
                <w:ins w:id="260" w:author="Yinghaoguo (Huawei Wireless)" w:date="2019-09-26T19:27:00Z"/>
                <w:lang w:val="en-GB" w:eastAsia="zh-CN"/>
                <w:rPrChange w:id="261" w:author="Yinghaoguo (Huawei Wireless)" w:date="2019-09-26T19:29:00Z">
                  <w:rPr>
                    <w:ins w:id="262" w:author="Yinghaoguo (Huawei Wireless)" w:date="2019-09-26T19:27:00Z"/>
                    <w:lang w:eastAsia="zh-CN"/>
                  </w:rPr>
                </w:rPrChange>
              </w:rPr>
            </w:pPr>
          </w:p>
          <w:p w14:paraId="0E349116" w14:textId="77777777" w:rsidR="00BF46D8" w:rsidRDefault="00BF46D8" w:rsidP="009F7B59">
            <w:pPr>
              <w:rPr>
                <w:ins w:id="263" w:author="Yinghaoguo (Huawei Wireless)" w:date="2019-09-26T19:27:00Z"/>
                <w:lang w:eastAsia="zh-CN"/>
              </w:rPr>
            </w:pPr>
            <w:proofErr w:type="gramStart"/>
            <w:ins w:id="264" w:author="Yinghaoguo (Huawei Wireless)" w:date="2019-09-26T19:27:00Z">
              <w:r>
                <w:rPr>
                  <w:lang w:eastAsia="zh-CN"/>
                </w:rPr>
                <w:t>And also</w:t>
              </w:r>
              <w:proofErr w:type="gramEnd"/>
              <w:r>
                <w:rPr>
                  <w:lang w:eastAsia="zh-CN"/>
                </w:rPr>
                <w:t>, in LTE, it is “MAC CE matches the first 48bits of the CCCH SDU”.</w:t>
              </w:r>
            </w:ins>
          </w:p>
          <w:p w14:paraId="11AEA07C" w14:textId="77777777" w:rsidR="00BF46D8" w:rsidRDefault="00BF46D8" w:rsidP="009F7B59">
            <w:pPr>
              <w:rPr>
                <w:ins w:id="265" w:author="Yinghaoguo (Huawei Wireless)" w:date="2019-09-26T19:27:00Z"/>
                <w:lang w:eastAsia="zh-CN"/>
              </w:rPr>
            </w:pPr>
          </w:p>
          <w:p w14:paraId="2839B87B" w14:textId="0CFE0527" w:rsidR="00BF46D8" w:rsidRPr="00B869A8" w:rsidRDefault="00BF46D8" w:rsidP="009F7B59">
            <w:pPr>
              <w:rPr>
                <w:lang w:eastAsia="zh-CN"/>
              </w:rPr>
            </w:pPr>
            <w:ins w:id="266" w:author="Yinghaoguo (Huawei Wireless)" w:date="2019-09-26T19:27:00Z">
              <w:r>
                <w:rPr>
                  <w:lang w:eastAsia="zh-CN"/>
                </w:rPr>
                <w:t xml:space="preserve">But as correctly pointed out by the rapporteur, we may want to align the two types of </w:t>
              </w:r>
              <w:proofErr w:type="spellStart"/>
              <w:r>
                <w:rPr>
                  <w:lang w:eastAsia="zh-CN"/>
                </w:rPr>
                <w:t>RACHes</w:t>
              </w:r>
              <w:proofErr w:type="spellEnd"/>
              <w:r>
                <w:rPr>
                  <w:lang w:eastAsia="zh-CN"/>
                </w:rPr>
                <w:t xml:space="preserve"> althoug</w:t>
              </w:r>
            </w:ins>
            <w:ins w:id="267" w:author="Yinghaoguo (Huawei Wireless)" w:date="2019-09-26T19:28:00Z">
              <w:r>
                <w:rPr>
                  <w:lang w:eastAsia="zh-CN"/>
                </w:rPr>
                <w:t>h the intention may be correct, at least from our understanding</w:t>
              </w:r>
            </w:ins>
          </w:p>
        </w:tc>
        <w:tc>
          <w:tcPr>
            <w:tcW w:w="3760" w:type="dxa"/>
          </w:tcPr>
          <w:p w14:paraId="5D870CF9" w14:textId="77777777" w:rsidR="005B4D69" w:rsidRDefault="00520279" w:rsidP="00520279">
            <w:pPr>
              <w:pStyle w:val="ListParagraph"/>
              <w:numPr>
                <w:ilvl w:val="0"/>
                <w:numId w:val="14"/>
              </w:numPr>
            </w:pPr>
            <w:r>
              <w:lastRenderedPageBreak/>
              <w:t xml:space="preserve">It would be good to align this text with what we have for 4-step RACH. </w:t>
            </w:r>
          </w:p>
          <w:p w14:paraId="496704F3" w14:textId="76CEAED2" w:rsidR="00520279" w:rsidRDefault="00520279" w:rsidP="00520279">
            <w:r w:rsidRPr="00520279">
              <w:rPr>
                <w:color w:val="FF0000"/>
              </w:rPr>
              <w:t>=&gt; keep the existing wording which is aligned with the corresponding text in 4-step RACH.</w:t>
            </w:r>
          </w:p>
        </w:tc>
      </w:tr>
      <w:tr w:rsidR="005B4D69" w14:paraId="5E5011A5" w14:textId="77777777" w:rsidTr="006C0009">
        <w:tc>
          <w:tcPr>
            <w:tcW w:w="1087" w:type="dxa"/>
          </w:tcPr>
          <w:p w14:paraId="7791CC51" w14:textId="717111A9" w:rsidR="005B4D69" w:rsidRDefault="001E3DBA" w:rsidP="00B4066E">
            <w:pPr>
              <w:ind w:left="360"/>
            </w:pPr>
            <w:r>
              <w:t>22</w:t>
            </w:r>
          </w:p>
        </w:tc>
        <w:tc>
          <w:tcPr>
            <w:tcW w:w="5835" w:type="dxa"/>
          </w:tcPr>
          <w:p w14:paraId="2F58439A" w14:textId="77777777" w:rsidR="005B4D69" w:rsidRPr="00F923EF" w:rsidRDefault="005B4D69" w:rsidP="009F7B59">
            <w:pPr>
              <w:pStyle w:val="B2"/>
              <w:rPr>
                <w:ins w:id="268" w:author="ZTE" w:date="2019-09-11T15:42:00Z"/>
                <w:lang w:val="en-US" w:eastAsia="ko-KR"/>
              </w:rPr>
            </w:pPr>
            <w:ins w:id="269" w:author="ZTE" w:date="2019-09-11T15:42:00Z">
              <w:r>
                <w:rPr>
                  <w:lang w:val="en-US" w:eastAsia="ko-KR"/>
                </w:rPr>
                <w:t>2</w:t>
              </w:r>
              <w:r w:rsidRPr="00F923EF">
                <w:rPr>
                  <w:lang w:val="en-US" w:eastAsia="ko-KR"/>
                </w:rPr>
                <w:t>&gt;</w:t>
              </w:r>
              <w:r w:rsidRPr="00F923EF">
                <w:rPr>
                  <w:lang w:val="en-US" w:eastAsia="ko-KR"/>
                </w:rPr>
                <w:tab/>
                <w:t xml:space="preserve">if the </w:t>
              </w:r>
              <w:proofErr w:type="spellStart"/>
              <w:r>
                <w:rPr>
                  <w:lang w:val="en-US" w:eastAsia="ko-KR"/>
                </w:rPr>
                <w:t>MsgB</w:t>
              </w:r>
              <w:proofErr w:type="spellEnd"/>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r w:rsidRPr="00F923EF">
                <w:rPr>
                  <w:rFonts w:eastAsia="SimSun"/>
                  <w:lang w:val="en-US" w:eastAsia="zh-CN"/>
                </w:rPr>
                <w:t>success RAR</w:t>
              </w:r>
            </w:ins>
            <w:ins w:id="270" w:author="ZTE" w:date="2019-09-11T17:43:00Z">
              <w:r>
                <w:rPr>
                  <w:rFonts w:eastAsia="SimSun"/>
                  <w:lang w:val="en-US" w:eastAsia="zh-CN"/>
                </w:rPr>
                <w:t>;</w:t>
              </w:r>
            </w:ins>
            <w:ins w:id="271" w:author="ZTE" w:date="2019-09-11T15:42:00Z">
              <w:r w:rsidRPr="00F923EF">
                <w:rPr>
                  <w:rFonts w:eastAsia="SimSun"/>
                  <w:lang w:val="en-US" w:eastAsia="zh-CN"/>
                </w:rPr>
                <w:t xml:space="preserve"> and</w:t>
              </w:r>
            </w:ins>
          </w:p>
          <w:p w14:paraId="68262E4E" w14:textId="77777777" w:rsidR="005B4D69" w:rsidRDefault="005B4D69" w:rsidP="009F7B59">
            <w:pPr>
              <w:pStyle w:val="B2"/>
              <w:rPr>
                <w:ins w:id="272" w:author="ZTE" w:date="2019-09-11T15:42:00Z"/>
                <w:lang w:val="en-US" w:eastAsia="ko-KR"/>
              </w:rPr>
            </w:pPr>
            <w:ins w:id="273" w:author="ZTE" w:date="2019-09-11T15:42:00Z">
              <w:r w:rsidRPr="00102127">
                <w:rPr>
                  <w:rFonts w:eastAsia="SimSun"/>
                  <w:lang w:val="en-US" w:eastAsia="zh-CN"/>
                </w:rPr>
                <w:t>2</w:t>
              </w:r>
              <w:r w:rsidRPr="00102127">
                <w:rPr>
                  <w:lang w:val="en-US" w:eastAsia="ko-KR"/>
                </w:rPr>
                <w:t>&gt;</w:t>
              </w:r>
              <w:r w:rsidRPr="00102127">
                <w:rPr>
                  <w:lang w:val="en-US" w:eastAsia="ko-KR"/>
                </w:rPr>
                <w:tab/>
                <w:t xml:space="preserve">if the UE Contention Resolution Identity in the </w:t>
              </w:r>
              <w:r w:rsidRPr="00102127">
                <w:rPr>
                  <w:rFonts w:eastAsia="SimSun"/>
                  <w:lang w:val="en-US" w:eastAsia="zh-CN"/>
                </w:rPr>
                <w:t xml:space="preserve">MAC </w:t>
              </w:r>
              <w:proofErr w:type="spellStart"/>
              <w:r w:rsidRPr="00102127">
                <w:rPr>
                  <w:rFonts w:eastAsia="SimSun"/>
                  <w:lang w:val="en-US" w:eastAsia="zh-CN"/>
                </w:rPr>
                <w:t>subPDU</w:t>
              </w:r>
              <w:proofErr w:type="spellEnd"/>
              <w:r w:rsidRPr="00102127">
                <w:rPr>
                  <w:lang w:val="en-US" w:eastAsia="ko-KR"/>
                </w:rPr>
                <w:t xml:space="preserve"> matches the CCCH SDU transmitted in </w:t>
              </w:r>
              <w:proofErr w:type="spellStart"/>
              <w:r w:rsidRPr="00102127">
                <w:rPr>
                  <w:lang w:val="en-US" w:eastAsia="ko-KR"/>
                </w:rPr>
                <w:t>MsgA</w:t>
              </w:r>
              <w:proofErr w:type="spellEnd"/>
              <w:r w:rsidRPr="00102127">
                <w:rPr>
                  <w:lang w:val="en-US" w:eastAsia="ko-KR"/>
                </w:rPr>
                <w:t>:</w:t>
              </w:r>
            </w:ins>
          </w:p>
          <w:p w14:paraId="1BCB4B7E" w14:textId="77777777" w:rsidR="005B4D69" w:rsidRPr="00F923EF" w:rsidRDefault="005B4D69" w:rsidP="009F7B59">
            <w:pPr>
              <w:pStyle w:val="B3"/>
              <w:rPr>
                <w:ins w:id="274" w:author="ZTE" w:date="2019-09-11T15:42:00Z"/>
                <w:lang w:val="en-US" w:eastAsia="zh-CN"/>
              </w:rPr>
            </w:pPr>
            <w:ins w:id="275" w:author="ZTE" w:date="2019-09-11T15:42:00Z">
              <w:r>
                <w:rPr>
                  <w:rFonts w:eastAsia="SimSun"/>
                  <w:lang w:val="en-US" w:eastAsia="zh-CN"/>
                </w:rPr>
                <w:t>3</w:t>
              </w:r>
              <w:r w:rsidRPr="00F923EF">
                <w:rPr>
                  <w:lang w:val="en-US" w:eastAsia="zh-CN"/>
                </w:rPr>
                <w:t>&gt;</w:t>
              </w:r>
              <w:r w:rsidRPr="00F923EF">
                <w:rPr>
                  <w:lang w:val="en-US" w:eastAsia="zh-CN"/>
                </w:rPr>
                <w:tab/>
                <w:t xml:space="preserve">set the C-RNTI to the value of C-RNTI in the </w:t>
              </w:r>
              <w:proofErr w:type="spellStart"/>
              <w:r w:rsidRPr="00F923EF">
                <w:rPr>
                  <w:i/>
                  <w:iCs/>
                  <w:lang w:val="en-US" w:eastAsia="zh-CN"/>
                </w:rPr>
                <w:t>successRAR</w:t>
              </w:r>
              <w:proofErr w:type="spellEnd"/>
              <w:r>
                <w:rPr>
                  <w:i/>
                  <w:iCs/>
                  <w:lang w:val="en-US" w:eastAsia="zh-CN"/>
                </w:rPr>
                <w:t>;</w:t>
              </w:r>
            </w:ins>
          </w:p>
          <w:p w14:paraId="611BDC7D" w14:textId="77777777" w:rsidR="005B4D69" w:rsidRPr="00F923EF" w:rsidRDefault="005B4D69" w:rsidP="009F7B59">
            <w:pPr>
              <w:pStyle w:val="B3"/>
              <w:rPr>
                <w:ins w:id="276" w:author="ZTE" w:date="2019-09-11T15:42:00Z"/>
                <w:lang w:val="en-US" w:eastAsia="ko-KR"/>
              </w:rPr>
            </w:pPr>
            <w:ins w:id="277" w:author="ZTE" w:date="2019-09-11T15:42:00Z">
              <w:r>
                <w:rPr>
                  <w:rFonts w:eastAsia="SimSun"/>
                  <w:lang w:val="en-US" w:eastAsia="zh-CN"/>
                </w:rPr>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04E69EB3" w14:textId="77777777" w:rsidR="005B4D69" w:rsidRPr="00F923EF" w:rsidRDefault="005B4D69" w:rsidP="009F7B59">
            <w:pPr>
              <w:pStyle w:val="B4"/>
              <w:rPr>
                <w:ins w:id="278" w:author="ZTE" w:date="2019-09-11T15:42:00Z"/>
                <w:lang w:eastAsia="ko-KR"/>
              </w:rPr>
            </w:pPr>
            <w:ins w:id="279" w:author="ZTE" w:date="2019-09-11T15:42:00Z">
              <w:r>
                <w:rPr>
                  <w:lang w:eastAsia="ko-KR"/>
                </w:rPr>
                <w:t>4</w:t>
              </w:r>
              <w:r w:rsidRPr="00F923EF">
                <w:rPr>
                  <w:lang w:eastAsia="ko-KR"/>
                </w:rPr>
                <w:t>&gt;</w:t>
              </w:r>
              <w:r w:rsidRPr="00F923EF">
                <w:rPr>
                  <w:lang w:eastAsia="ko-KR"/>
                </w:rPr>
                <w:tab/>
                <w:t>process the received Timing Advance Command (see subclause 5.2);</w:t>
              </w:r>
            </w:ins>
          </w:p>
          <w:p w14:paraId="1E62F319" w14:textId="77777777" w:rsidR="005B4D69" w:rsidRPr="00F923EF" w:rsidRDefault="005B4D69" w:rsidP="009F7B59">
            <w:pPr>
              <w:pStyle w:val="B4"/>
              <w:rPr>
                <w:ins w:id="280" w:author="ZTE" w:date="2019-09-11T15:42:00Z"/>
                <w:lang w:eastAsia="ko-KR"/>
              </w:rPr>
            </w:pPr>
            <w:ins w:id="281" w:author="ZTE" w:date="2019-09-11T15:42:00Z">
              <w:r>
                <w:rPr>
                  <w:lang w:eastAsia="ko-KR"/>
                </w:rPr>
                <w:t>4</w:t>
              </w:r>
              <w:r w:rsidRPr="00F923EF">
                <w:rPr>
                  <w:lang w:eastAsia="ko-KR"/>
                </w:rPr>
                <w:t>&gt;</w:t>
              </w:r>
              <w:r w:rsidRPr="00F923EF">
                <w:rPr>
                  <w:lang w:eastAsia="ko-KR"/>
                </w:rPr>
                <w:tab/>
                <w:t xml:space="preserve">indicate the </w:t>
              </w:r>
              <w:proofErr w:type="spellStart"/>
              <w:r w:rsidRPr="00F923EF">
                <w:rPr>
                  <w:i/>
                  <w:iCs/>
                  <w:lang w:eastAsia="ko-KR"/>
                </w:rPr>
                <w:t>preambleReceivedTargetPower</w:t>
              </w:r>
              <w:proofErr w:type="spellEnd"/>
              <w:r w:rsidRPr="00F923EF">
                <w:rPr>
                  <w:lang w:eastAsia="ko-KR"/>
                </w:rPr>
                <w:t xml:space="preserve"> and the amount of power ramping applied to the latest Random Access Preamble transmission to lower layers (i.e. (PREAMBLE_POWER_RAMPING_COUNTER – 1) × PREAMBLE_POWER_RAMPING_STEP);</w:t>
              </w:r>
            </w:ins>
          </w:p>
          <w:p w14:paraId="5514D727" w14:textId="77777777" w:rsidR="005B4D69" w:rsidRPr="00F923EF" w:rsidRDefault="005B4D69" w:rsidP="009F7B59">
            <w:pPr>
              <w:pStyle w:val="B3"/>
              <w:rPr>
                <w:ins w:id="282" w:author="ZTE" w:date="2019-09-11T15:42:00Z"/>
                <w:lang w:val="en-US" w:eastAsia="zh-CN"/>
              </w:rPr>
            </w:pPr>
            <w:ins w:id="283" w:author="ZTE" w:date="2019-09-11T15:42:00Z">
              <w:r>
                <w:rPr>
                  <w:rFonts w:eastAsia="SimSun"/>
                  <w:lang w:val="en-US" w:eastAsia="zh-CN"/>
                </w:rPr>
                <w:t>3</w:t>
              </w:r>
              <w:r w:rsidRPr="00F923EF">
                <w:rPr>
                  <w:lang w:val="en-US" w:eastAsia="zh-CN"/>
                </w:rPr>
                <w:t>&gt;</w:t>
              </w:r>
              <w:r w:rsidRPr="00F923EF">
                <w:rPr>
                  <w:lang w:val="en-US" w:eastAsia="zh-CN"/>
                </w:rPr>
                <w:tab/>
                <w:t xml:space="preserve">if the next MAC </w:t>
              </w:r>
              <w:proofErr w:type="spellStart"/>
              <w:r w:rsidRPr="00F923EF">
                <w:rPr>
                  <w:lang w:val="en-US" w:eastAsia="zh-CN"/>
                </w:rPr>
                <w:t>subPDU</w:t>
              </w:r>
              <w:proofErr w:type="spellEnd"/>
              <w:r w:rsidRPr="00F923EF">
                <w:rPr>
                  <w:lang w:val="en-US" w:eastAsia="zh-CN"/>
                </w:rPr>
                <w:t xml:space="preserve"> contains </w:t>
              </w:r>
              <w:proofErr w:type="gramStart"/>
              <w:r w:rsidRPr="00F923EF">
                <w:rPr>
                  <w:lang w:val="en-US" w:eastAsia="zh-CN"/>
                </w:rPr>
                <w:t>a</w:t>
              </w:r>
              <w:proofErr w:type="gramEnd"/>
              <w:r w:rsidRPr="00F923EF">
                <w:rPr>
                  <w:lang w:val="en-US" w:eastAsia="zh-CN"/>
                </w:rPr>
                <w:t xml:space="preserve"> SRB SDU;</w:t>
              </w:r>
            </w:ins>
          </w:p>
          <w:p w14:paraId="1B8EE18A" w14:textId="77777777" w:rsidR="005B4D69" w:rsidRPr="00F923EF" w:rsidRDefault="005B4D69" w:rsidP="009F7B59">
            <w:pPr>
              <w:pStyle w:val="B4"/>
              <w:rPr>
                <w:ins w:id="284" w:author="ZTE" w:date="2019-09-11T15:42:00Z"/>
                <w:lang w:val="en-US" w:eastAsia="zh-CN"/>
              </w:rPr>
            </w:pPr>
            <w:ins w:id="285" w:author="ZTE" w:date="2019-09-11T15:42:00Z">
              <w:r>
                <w:rPr>
                  <w:lang w:val="en-US" w:eastAsia="zh-CN"/>
                </w:rPr>
                <w:t>4</w:t>
              </w:r>
              <w:r w:rsidRPr="00F923EF">
                <w:rPr>
                  <w:lang w:val="en-US" w:eastAsia="zh-CN"/>
                </w:rPr>
                <w:t>&gt;</w:t>
              </w:r>
              <w:r w:rsidRPr="00F923EF">
                <w:rPr>
                  <w:lang w:val="en-US" w:eastAsia="zh-CN"/>
                </w:rPr>
                <w:tab/>
                <w:t>forward the SRB SDU to higher layer;</w:t>
              </w:r>
            </w:ins>
          </w:p>
          <w:p w14:paraId="536F33F6" w14:textId="77777777" w:rsidR="005B4D69" w:rsidRPr="00A72DBA" w:rsidRDefault="005B4D69" w:rsidP="009F7B59">
            <w:pPr>
              <w:pStyle w:val="B3"/>
              <w:rPr>
                <w:ins w:id="286" w:author="ZTE" w:date="2019-09-11T15:42:00Z"/>
                <w:lang w:eastAsia="ko-KR"/>
              </w:rPr>
            </w:pPr>
            <w:ins w:id="287" w:author="ZTE" w:date="2019-09-11T15:42:00Z">
              <w:r>
                <w:rPr>
                  <w:lang w:eastAsia="ko-KR"/>
                </w:rPr>
                <w:lastRenderedPageBreak/>
                <w:t xml:space="preserve">3&gt; stop </w:t>
              </w:r>
              <w:proofErr w:type="spellStart"/>
              <w:r w:rsidRPr="00F923EF">
                <w:rPr>
                  <w:i/>
                  <w:iCs/>
                  <w:lang w:eastAsia="ko-KR"/>
                </w:rPr>
                <w:t>MsgB-ResponseWindow</w:t>
              </w:r>
              <w:proofErr w:type="spellEnd"/>
              <w:r>
                <w:rPr>
                  <w:lang w:eastAsia="ko-KR"/>
                </w:rPr>
                <w:t>;</w:t>
              </w:r>
            </w:ins>
          </w:p>
          <w:p w14:paraId="6C29537C" w14:textId="77777777" w:rsidR="005B4D69" w:rsidRDefault="005B4D69" w:rsidP="009F7B59">
            <w:pPr>
              <w:pStyle w:val="B3"/>
              <w:rPr>
                <w:ins w:id="288" w:author="ZTE" w:date="2019-09-11T17:34:00Z"/>
                <w:lang w:val="en-US" w:eastAsia="zh-CN"/>
              </w:rPr>
            </w:pPr>
            <w:ins w:id="289" w:author="ZTE" w:date="2019-09-11T17:34:00Z">
              <w:r>
                <w:rPr>
                  <w:lang w:eastAsia="ko-KR"/>
                </w:rPr>
                <w:t xml:space="preserve">3&gt; </w:t>
              </w:r>
              <w:r w:rsidRPr="001C338C">
                <w:rPr>
                  <w:lang w:eastAsia="ko-KR"/>
                </w:rPr>
                <w:t>consider this Random Access Response reception successful</w:t>
              </w:r>
              <w:r>
                <w:rPr>
                  <w:lang w:eastAsia="ko-KR"/>
                </w:rPr>
                <w:t>;</w:t>
              </w:r>
            </w:ins>
          </w:p>
          <w:p w14:paraId="0874A433" w14:textId="77777777" w:rsidR="005B4D69" w:rsidRPr="00F923EF" w:rsidRDefault="005B4D69" w:rsidP="009F7B59">
            <w:pPr>
              <w:pStyle w:val="B3"/>
              <w:rPr>
                <w:ins w:id="290" w:author="ZTE" w:date="2019-09-11T15:42:00Z"/>
                <w:lang w:val="en-US" w:eastAsia="zh-CN"/>
              </w:rPr>
            </w:pPr>
            <w:ins w:id="291" w:author="ZTE" w:date="2019-09-11T15:42:00Z">
              <w:r>
                <w:rPr>
                  <w:lang w:val="en-US" w:eastAsia="zh-CN"/>
                </w:rPr>
                <w:t>3</w:t>
              </w:r>
              <w:r w:rsidRPr="00F923EF">
                <w:rPr>
                  <w:lang w:val="en-US" w:eastAsia="zh-CN"/>
                </w:rPr>
                <w:t>&gt;</w:t>
              </w:r>
              <w:r w:rsidRPr="00F923EF">
                <w:rPr>
                  <w:lang w:val="en-US" w:eastAsia="zh-CN"/>
                </w:rPr>
                <w:tab/>
                <w:t xml:space="preserve">consider this </w:t>
              </w:r>
              <w:proofErr w:type="gramStart"/>
              <w:r w:rsidRPr="00F923EF">
                <w:rPr>
                  <w:lang w:val="en-US" w:eastAsia="zh-CN"/>
                </w:rPr>
                <w:t>Random Access</w:t>
              </w:r>
              <w:proofErr w:type="gramEnd"/>
              <w:r w:rsidRPr="00F923EF">
                <w:rPr>
                  <w:lang w:val="en-US" w:eastAsia="zh-CN"/>
                </w:rPr>
                <w:t xml:space="preserve"> procedure successfully completed.</w:t>
              </w:r>
            </w:ins>
          </w:p>
          <w:p w14:paraId="7DCBFE95" w14:textId="77777777" w:rsidR="005B4D69" w:rsidRDefault="005B4D69" w:rsidP="009F7B59">
            <w:pPr>
              <w:pStyle w:val="B2"/>
              <w:ind w:left="0" w:firstLine="0"/>
              <w:rPr>
                <w:lang w:val="en-US" w:eastAsia="ko-KR"/>
              </w:rPr>
            </w:pPr>
            <w:r>
              <w:rPr>
                <w:lang w:val="en-US" w:eastAsia="ko-KR"/>
              </w:rPr>
              <w:t>[</w:t>
            </w:r>
            <w:proofErr w:type="gramStart"/>
            <w:r>
              <w:rPr>
                <w:lang w:val="en-US" w:eastAsia="ko-KR"/>
              </w:rPr>
              <w:t>Huawei(</w:t>
            </w:r>
            <w:proofErr w:type="spellStart"/>
            <w:proofErr w:type="gramEnd"/>
            <w:r>
              <w:rPr>
                <w:lang w:val="en-US" w:eastAsia="ko-KR"/>
              </w:rPr>
              <w:t>GuoYinghao</w:t>
            </w:r>
            <w:proofErr w:type="spellEnd"/>
            <w:r>
              <w:rPr>
                <w:lang w:val="en-US" w:eastAsia="ko-KR"/>
              </w:rPr>
              <w:t>)] No need for indicating the preamble power to the lower layer</w:t>
            </w:r>
          </w:p>
        </w:tc>
        <w:tc>
          <w:tcPr>
            <w:tcW w:w="5762" w:type="dxa"/>
          </w:tcPr>
          <w:p w14:paraId="37BB7251" w14:textId="77777777" w:rsidR="005B4D69" w:rsidRDefault="005B4D69" w:rsidP="009F7B59">
            <w:r>
              <w:lastRenderedPageBreak/>
              <w:t>Remove the paragraph"</w:t>
            </w:r>
            <w:r w:rsidRPr="00F90462">
              <w:t>4&gt;</w:t>
            </w:r>
            <w:r w:rsidRPr="00F90462">
              <w:tab/>
              <w:t xml:space="preserve">indicate the </w:t>
            </w:r>
            <w:proofErr w:type="spellStart"/>
            <w:r w:rsidRPr="00F90462">
              <w:t>preambleReceivedTargetPower</w:t>
            </w:r>
            <w:proofErr w:type="spellEnd"/>
            <w:r w:rsidRPr="00F90462">
              <w:t xml:space="preserve"> and the amount of power ramping applied to the latest </w:t>
            </w:r>
            <w:proofErr w:type="gramStart"/>
            <w:r w:rsidRPr="00F90462">
              <w:t>Random Access</w:t>
            </w:r>
            <w:proofErr w:type="gramEnd"/>
            <w:r w:rsidRPr="00F90462">
              <w:t xml:space="preserve"> Preamble transmission to lower layers (i.e. (PREAMBLE_POWER_RAMPING_COUNTER – 1) × PREAMBLE_POWER_RAMPING_STEP);</w:t>
            </w:r>
            <w:r>
              <w:t>"</w:t>
            </w:r>
          </w:p>
          <w:p w14:paraId="5C8DE7AF" w14:textId="77777777" w:rsidR="009505CF" w:rsidRDefault="009505CF" w:rsidP="009F7B59"/>
          <w:p w14:paraId="3623DDB3" w14:textId="77777777" w:rsidR="009505CF" w:rsidRDefault="009505CF" w:rsidP="009F7B59">
            <w:pPr>
              <w:rPr>
                <w:ins w:id="292" w:author="Yinghaoguo (Huawei Wireless)" w:date="2019-09-26T19:29:00Z"/>
              </w:rPr>
            </w:pPr>
            <w:r>
              <w:rPr>
                <w:lang w:val="x-none"/>
              </w:rPr>
              <w:t>[Ericsson] Question to H</w:t>
            </w:r>
            <w:r>
              <w:t>uawei; In 4-step we indicate the power to lower layer. Why is there no need to do it here?</w:t>
            </w:r>
          </w:p>
          <w:p w14:paraId="18FCE217" w14:textId="77777777" w:rsidR="00BF46D8" w:rsidRDefault="00BF46D8" w:rsidP="009F7B59">
            <w:pPr>
              <w:rPr>
                <w:ins w:id="293" w:author="Yinghaoguo (Huawei Wireless)" w:date="2019-09-26T19:29:00Z"/>
              </w:rPr>
            </w:pPr>
          </w:p>
          <w:p w14:paraId="77CBF989" w14:textId="46CF7B26" w:rsidR="008F1886" w:rsidRDefault="00B44144" w:rsidP="009F7B59">
            <w:pPr>
              <w:rPr>
                <w:ins w:id="294" w:author="Yinghaoguo (Huawei Wireless)" w:date="2019-09-26T20:27:00Z"/>
              </w:rPr>
            </w:pPr>
            <w:ins w:id="295" w:author="Yinghaoguo (Huawei Wireless)" w:date="2019-09-26T19:29:00Z">
              <w:r>
                <w:t>[Huawei]</w:t>
              </w:r>
            </w:ins>
            <w:ins w:id="296" w:author="Yinghaoguo (Huawei Wireless)" w:date="2019-09-26T20:26:00Z">
              <w:r>
                <w:t xml:space="preserve"> We are fine that the UE indicate these</w:t>
              </w:r>
            </w:ins>
            <w:ins w:id="297" w:author="Yinghaoguo (Huawei Wireless)" w:date="2019-09-26T20:27:00Z">
              <w:r>
                <w:t xml:space="preserve"> to the lower layer when </w:t>
              </w:r>
              <w:proofErr w:type="spellStart"/>
              <w:r>
                <w:t>fallbackRAR</w:t>
              </w:r>
              <w:proofErr w:type="spellEnd"/>
              <w:r>
                <w:t xml:space="preserve"> is received, as in this case, there is still a msg3 to be transmitted.</w:t>
              </w:r>
            </w:ins>
          </w:p>
          <w:p w14:paraId="20B43673" w14:textId="2997831B" w:rsidR="00B44144" w:rsidRDefault="00B44144" w:rsidP="009F7B59">
            <w:pPr>
              <w:rPr>
                <w:ins w:id="298" w:author="Yinghaoguo (Huawei Wireless)" w:date="2019-09-26T20:23:00Z"/>
                <w:rFonts w:eastAsia="Yu Mincho"/>
              </w:rPr>
            </w:pPr>
            <w:ins w:id="299" w:author="Yinghaoguo (Huawei Wireless)" w:date="2019-09-26T20:27:00Z">
              <w:r>
                <w:t xml:space="preserve">However, we are not fine for the UE to indicate to the lower layer </w:t>
              </w:r>
            </w:ins>
            <w:ins w:id="300" w:author="Yinghaoguo (Huawei Wireless)" w:date="2019-09-26T20:28:00Z">
              <w:r>
                <w:t xml:space="preserve">when </w:t>
              </w:r>
              <w:proofErr w:type="spellStart"/>
              <w:r>
                <w:t>successRAR</w:t>
              </w:r>
              <w:proofErr w:type="spellEnd"/>
              <w:r>
                <w:t xml:space="preserve"> is received, as the paragraph in the left. </w:t>
              </w:r>
            </w:ins>
          </w:p>
          <w:p w14:paraId="062CD5EE" w14:textId="77777777" w:rsidR="00BF46D8" w:rsidRDefault="00BF46D8" w:rsidP="008F1886">
            <w:pPr>
              <w:rPr>
                <w:ins w:id="301" w:author="Yinghaoguo (Huawei Wireless)" w:date="2019-09-26T20:23:00Z"/>
                <w:lang w:eastAsia="zh-CN"/>
              </w:rPr>
            </w:pPr>
            <w:ins w:id="302" w:author="Yinghaoguo (Huawei Wireless)" w:date="2019-09-26T19:32:00Z">
              <w:r>
                <w:rPr>
                  <w:lang w:eastAsia="zh-CN"/>
                </w:rPr>
                <w:t xml:space="preserve">But indeed, for the indication of power at the </w:t>
              </w:r>
            </w:ins>
            <w:proofErr w:type="spellStart"/>
            <w:ins w:id="303" w:author="Yinghaoguo (Huawei Wireless)" w:date="2019-09-26T20:23:00Z">
              <w:r w:rsidR="008F1886">
                <w:rPr>
                  <w:lang w:eastAsia="zh-CN"/>
                </w:rPr>
                <w:t>msgA</w:t>
              </w:r>
            </w:ins>
            <w:proofErr w:type="spellEnd"/>
            <w:ins w:id="304" w:author="Yinghaoguo (Huawei Wireless)" w:date="2019-09-26T19:32:00Z">
              <w:r>
                <w:rPr>
                  <w:lang w:eastAsia="zh-CN"/>
                </w:rPr>
                <w:t xml:space="preserve"> transmission, maybe the MAC should not indicate a lum</w:t>
              </w:r>
            </w:ins>
            <w:ins w:id="305" w:author="Yinghaoguo (Huawei Wireless)" w:date="2019-09-26T19:33:00Z">
              <w:r>
                <w:rPr>
                  <w:lang w:eastAsia="zh-CN"/>
                </w:rPr>
                <w:t xml:space="preserve">p-sum power to the UE, but the indication should be like here: the initial received target power and power ramping are indicated separately. </w:t>
              </w:r>
            </w:ins>
          </w:p>
          <w:p w14:paraId="15F293F7" w14:textId="3E32D018" w:rsidR="008F1886" w:rsidRPr="00707943" w:rsidRDefault="008F1886" w:rsidP="008F1886">
            <w:pPr>
              <w:keepNext/>
              <w:keepLines/>
              <w:jc w:val="center"/>
              <w:rPr>
                <w:lang w:eastAsia="ja-JP"/>
                <w:rPrChange w:id="306" w:author="Yinghaoguo (Huawei Wireless)" w:date="2019-09-26T19:34:00Z">
                  <w:rPr>
                    <w:b/>
                    <w:lang w:val="x-none" w:eastAsia="zh-CN"/>
                  </w:rPr>
                </w:rPrChange>
              </w:rPr>
            </w:pPr>
            <w:ins w:id="307" w:author="Yinghaoguo (Huawei Wireless)" w:date="2019-09-26T20:23:00Z">
              <w:r>
                <w:rPr>
                  <w:lang w:eastAsia="zh-CN"/>
                </w:rPr>
                <w:t>We can discuss about this.</w:t>
              </w:r>
            </w:ins>
          </w:p>
        </w:tc>
        <w:tc>
          <w:tcPr>
            <w:tcW w:w="3760" w:type="dxa"/>
          </w:tcPr>
          <w:p w14:paraId="7CDEC395" w14:textId="140E75E3" w:rsidR="005B4D69" w:rsidRDefault="00970AD0" w:rsidP="00970AD0">
            <w:pPr>
              <w:pStyle w:val="ListParagraph"/>
              <w:numPr>
                <w:ilvl w:val="0"/>
                <w:numId w:val="14"/>
              </w:numPr>
            </w:pPr>
            <w:r>
              <w:t>We</w:t>
            </w:r>
            <w:r w:rsidR="00CE2007">
              <w:t xml:space="preserve">, </w:t>
            </w:r>
            <w:r w:rsidR="00AB1478">
              <w:t>(like Ericsson)</w:t>
            </w:r>
            <w:r w:rsidR="00CE2007">
              <w:t xml:space="preserve">, </w:t>
            </w:r>
            <w:r w:rsidR="00AB1478">
              <w:t xml:space="preserve">also </w:t>
            </w:r>
            <w:r>
              <w:t xml:space="preserve">think this might be needed for determining the </w:t>
            </w:r>
            <w:proofErr w:type="spellStart"/>
            <w:r>
              <w:t>tx</w:t>
            </w:r>
            <w:proofErr w:type="spellEnd"/>
            <w:r>
              <w:t xml:space="preserve"> power of the PUSCH. </w:t>
            </w:r>
          </w:p>
          <w:p w14:paraId="60DEC14F" w14:textId="66C3B6B4" w:rsidR="00970AD0" w:rsidRDefault="00970AD0" w:rsidP="00970AD0">
            <w:pPr>
              <w:pStyle w:val="ListParagraph"/>
              <w:numPr>
                <w:ilvl w:val="0"/>
                <w:numId w:val="14"/>
              </w:numPr>
            </w:pPr>
            <w:r>
              <w:t xml:space="preserve">We can </w:t>
            </w:r>
            <w:r w:rsidR="004327F8">
              <w:t>keep</w:t>
            </w:r>
            <w:r>
              <w:t xml:space="preserve"> this for now </w:t>
            </w:r>
            <w:r w:rsidR="004327F8">
              <w:t>but add an editor’s note to clarify that this is FFS</w:t>
            </w:r>
            <w:r>
              <w:t xml:space="preserve">. </w:t>
            </w:r>
          </w:p>
          <w:p w14:paraId="16232BB2" w14:textId="5B7D45CC" w:rsidR="00970AD0" w:rsidRDefault="00970AD0" w:rsidP="00970AD0">
            <w:r w:rsidRPr="00AB1478">
              <w:rPr>
                <w:color w:val="FF0000"/>
              </w:rPr>
              <w:t xml:space="preserve">=&gt; </w:t>
            </w:r>
            <w:r w:rsidR="009505CF" w:rsidRPr="00AB1478">
              <w:rPr>
                <w:color w:val="FF0000"/>
              </w:rPr>
              <w:t>keep</w:t>
            </w:r>
            <w:r w:rsidRPr="00AB1478">
              <w:rPr>
                <w:color w:val="FF0000"/>
              </w:rPr>
              <w:t xml:space="preserve"> the text but add an Editor’s note that this is FFS pending RAN1 input</w:t>
            </w:r>
          </w:p>
        </w:tc>
      </w:tr>
      <w:tr w:rsidR="005B4D69" w14:paraId="294992AF" w14:textId="77777777" w:rsidTr="006C0009">
        <w:tc>
          <w:tcPr>
            <w:tcW w:w="1087" w:type="dxa"/>
          </w:tcPr>
          <w:p w14:paraId="40C1D9CF" w14:textId="5F654567" w:rsidR="005B4D69" w:rsidRDefault="001E3DBA" w:rsidP="00B4066E">
            <w:pPr>
              <w:ind w:left="360"/>
            </w:pPr>
            <w:r>
              <w:t>23</w:t>
            </w:r>
          </w:p>
        </w:tc>
        <w:tc>
          <w:tcPr>
            <w:tcW w:w="5835" w:type="dxa"/>
          </w:tcPr>
          <w:p w14:paraId="67CD9F22" w14:textId="77777777" w:rsidR="005B4D69" w:rsidRDefault="005B4D69" w:rsidP="009F7B59">
            <w:pPr>
              <w:pStyle w:val="B2"/>
              <w:ind w:left="0" w:firstLine="0"/>
              <w:rPr>
                <w:lang w:val="en-US" w:eastAsia="ko-KR"/>
              </w:rPr>
            </w:pPr>
            <w:r>
              <w:rPr>
                <w:lang w:val="en-US" w:eastAsia="ko-KR"/>
              </w:rPr>
              <w:t>[</w:t>
            </w:r>
            <w:proofErr w:type="gramStart"/>
            <w:r>
              <w:rPr>
                <w:lang w:val="en-US" w:eastAsia="ko-KR"/>
              </w:rPr>
              <w:t>Huawei(</w:t>
            </w:r>
            <w:proofErr w:type="spellStart"/>
            <w:proofErr w:type="gramEnd"/>
            <w:r>
              <w:rPr>
                <w:lang w:val="en-US" w:eastAsia="ko-KR"/>
              </w:rPr>
              <w:t>GuoYinghao</w:t>
            </w:r>
            <w:proofErr w:type="spellEnd"/>
            <w:r>
              <w:rPr>
                <w:lang w:val="en-US" w:eastAsia="ko-KR"/>
              </w:rPr>
              <w:t xml:space="preserve">)] </w:t>
            </w:r>
            <w:proofErr w:type="spellStart"/>
            <w:r>
              <w:rPr>
                <w:lang w:val="en-US" w:eastAsia="ko-KR"/>
              </w:rPr>
              <w:t>msgB</w:t>
            </w:r>
            <w:proofErr w:type="spellEnd"/>
            <w:r>
              <w:rPr>
                <w:lang w:val="en-US" w:eastAsia="ko-KR"/>
              </w:rPr>
              <w:t xml:space="preserve"> reception for SI request is not added</w:t>
            </w:r>
          </w:p>
        </w:tc>
        <w:tc>
          <w:tcPr>
            <w:tcW w:w="5762" w:type="dxa"/>
          </w:tcPr>
          <w:p w14:paraId="565EB963" w14:textId="77777777" w:rsidR="005B4D69" w:rsidRDefault="005B4D69" w:rsidP="009F7B59">
            <w:r>
              <w:t>add a similar procedure as R15</w:t>
            </w:r>
          </w:p>
          <w:p w14:paraId="0AFAE33C" w14:textId="77777777" w:rsidR="005B4D69" w:rsidRPr="00B9580D" w:rsidRDefault="005B4D69" w:rsidP="009F7B59">
            <w:pPr>
              <w:pStyle w:val="B3"/>
              <w:rPr>
                <w:lang w:eastAsia="ko-KR"/>
              </w:rPr>
            </w:pPr>
            <w:r w:rsidRPr="00B9580D">
              <w:rPr>
                <w:lang w:eastAsia="ko-KR"/>
              </w:rPr>
              <w:t>3&gt;</w:t>
            </w:r>
            <w:r w:rsidRPr="00B9580D">
              <w:rPr>
                <w:lang w:eastAsia="ko-KR"/>
              </w:rPr>
              <w:tab/>
              <w:t xml:space="preserve">if the Random Access Response includes a MAC </w:t>
            </w:r>
            <w:proofErr w:type="spellStart"/>
            <w:r w:rsidRPr="00B9580D">
              <w:rPr>
                <w:lang w:eastAsia="ko-KR"/>
              </w:rPr>
              <w:t>subPDU</w:t>
            </w:r>
            <w:proofErr w:type="spellEnd"/>
            <w:r w:rsidRPr="00B9580D">
              <w:rPr>
                <w:lang w:eastAsia="ko-KR"/>
              </w:rPr>
              <w:t xml:space="preserve"> with RAPID only:</w:t>
            </w:r>
          </w:p>
          <w:p w14:paraId="55EC2739" w14:textId="77777777" w:rsidR="005B4D69" w:rsidRPr="00B9580D" w:rsidRDefault="005B4D69" w:rsidP="009F7B59">
            <w:pPr>
              <w:pStyle w:val="B4"/>
              <w:rPr>
                <w:lang w:eastAsia="ko-KR"/>
              </w:rPr>
            </w:pPr>
            <w:r w:rsidRPr="00B9580D">
              <w:rPr>
                <w:lang w:eastAsia="ko-KR"/>
              </w:rPr>
              <w:t>4&gt;</w:t>
            </w:r>
            <w:r w:rsidRPr="00B9580D">
              <w:rPr>
                <w:lang w:eastAsia="ko-KR"/>
              </w:rPr>
              <w:tab/>
              <w:t>consider this Random Access procedure successfully completed;</w:t>
            </w:r>
          </w:p>
          <w:p w14:paraId="5FA998E9" w14:textId="77777777" w:rsidR="005B4D69" w:rsidRDefault="005B4D69" w:rsidP="009F7B59">
            <w:pPr>
              <w:pStyle w:val="B4"/>
              <w:rPr>
                <w:ins w:id="308" w:author="LG_HeejeongCho" w:date="2019-09-23T12:57:00Z"/>
                <w:lang w:eastAsia="ko-KR"/>
              </w:rPr>
            </w:pPr>
            <w:r w:rsidRPr="00B9580D">
              <w:rPr>
                <w:lang w:eastAsia="ko-KR"/>
              </w:rPr>
              <w:t>4&gt;</w:t>
            </w:r>
            <w:r w:rsidRPr="00B9580D">
              <w:rPr>
                <w:lang w:eastAsia="ko-KR"/>
              </w:rPr>
              <w:tab/>
              <w:t>indicate the reception of an acknowledgement for SI request to upper layers.</w:t>
            </w:r>
          </w:p>
          <w:p w14:paraId="0D1E5DDD" w14:textId="77777777" w:rsidR="00D12A2A" w:rsidRPr="00B9580D" w:rsidRDefault="00D12A2A" w:rsidP="009F7B59">
            <w:pPr>
              <w:pStyle w:val="B4"/>
              <w:rPr>
                <w:lang w:eastAsia="ko-KR"/>
              </w:rPr>
            </w:pPr>
          </w:p>
          <w:p w14:paraId="7287E90B" w14:textId="77777777" w:rsidR="00D12A2A" w:rsidRDefault="00D12A2A" w:rsidP="00D12A2A">
            <w:pPr>
              <w:rPr>
                <w:ins w:id="309" w:author="LG_HeejeongCho" w:date="2019-09-23T12:57:00Z"/>
              </w:rPr>
            </w:pPr>
            <w:ins w:id="310" w:author="LG_HeejeongCho" w:date="2019-09-23T12:57:00Z">
              <w:r>
                <w:rPr>
                  <w:rFonts w:eastAsia="Malgun Gothic" w:hint="eastAsia"/>
                </w:rPr>
                <w:t>[LG</w:t>
              </w:r>
              <w:r>
                <w:rPr>
                  <w:rFonts w:eastAsia="Malgun Gothic"/>
                </w:rPr>
                <w:t>]</w:t>
              </w:r>
              <w:r>
                <w:t xml:space="preserve"> Since MSG3 based request for other SI is only supported in 2-step RACH, the text should be modified as follows:</w:t>
              </w:r>
            </w:ins>
          </w:p>
          <w:p w14:paraId="6304388A" w14:textId="77777777" w:rsidR="00D12A2A" w:rsidRPr="00B9580D" w:rsidRDefault="00D12A2A" w:rsidP="00D12A2A">
            <w:pPr>
              <w:pStyle w:val="B5"/>
              <w:ind w:left="635"/>
              <w:rPr>
                <w:ins w:id="311" w:author="LG_HeejeongCho" w:date="2019-09-23T12:57:00Z"/>
                <w:lang w:eastAsia="ko-KR"/>
              </w:rPr>
            </w:pPr>
            <w:ins w:id="312" w:author="LG_HeejeongCho" w:date="2019-09-23T12:57:00Z">
              <w:r>
                <w:rPr>
                  <w:lang w:eastAsia="ko-KR"/>
                </w:rPr>
                <w:t xml:space="preserve">3&gt; </w:t>
              </w:r>
              <w:r w:rsidRPr="00B9580D">
                <w:rPr>
                  <w:lang w:eastAsia="ko-KR"/>
                </w:rPr>
                <w:t>if this Random Access procedure was initiated for SI request:</w:t>
              </w:r>
            </w:ins>
          </w:p>
          <w:p w14:paraId="33F9F58D" w14:textId="77777777" w:rsidR="00D12A2A" w:rsidRPr="00B9580D" w:rsidRDefault="00D12A2A" w:rsidP="00D12A2A">
            <w:pPr>
              <w:pStyle w:val="B6"/>
              <w:ind w:left="919"/>
              <w:rPr>
                <w:ins w:id="313" w:author="LG_HeejeongCho" w:date="2019-09-23T12:57:00Z"/>
                <w:lang w:eastAsia="ko-KR"/>
              </w:rPr>
            </w:pPr>
            <w:ins w:id="314" w:author="LG_HeejeongCho" w:date="2019-09-23T12:57:00Z">
              <w:r>
                <w:rPr>
                  <w:lang w:eastAsia="ko-KR"/>
                </w:rPr>
                <w:t>4</w:t>
              </w:r>
              <w:r w:rsidRPr="00B9580D">
                <w:rPr>
                  <w:lang w:eastAsia="ko-KR"/>
                </w:rPr>
                <w:t>&gt;</w:t>
              </w:r>
              <w:r w:rsidRPr="00B9580D">
                <w:rPr>
                  <w:lang w:eastAsia="ko-KR"/>
                </w:rPr>
                <w:tab/>
                <w:t>indicate the reception of an acknowledgement for SI request to upper layers.</w:t>
              </w:r>
            </w:ins>
          </w:p>
          <w:p w14:paraId="174DFFE3" w14:textId="77777777" w:rsidR="00D12A2A" w:rsidRPr="00B9580D" w:rsidRDefault="00D12A2A" w:rsidP="00D12A2A">
            <w:pPr>
              <w:pStyle w:val="B5"/>
              <w:ind w:left="635"/>
              <w:rPr>
                <w:ins w:id="315" w:author="LG_HeejeongCho" w:date="2019-09-23T12:57:00Z"/>
                <w:lang w:eastAsia="ko-KR"/>
              </w:rPr>
            </w:pPr>
            <w:ins w:id="316" w:author="LG_HeejeongCho" w:date="2019-09-23T12:57:00Z">
              <w:r>
                <w:rPr>
                  <w:lang w:eastAsia="ko-KR"/>
                </w:rPr>
                <w:t>3</w:t>
              </w:r>
              <w:r w:rsidRPr="00B9580D">
                <w:rPr>
                  <w:lang w:eastAsia="ko-KR"/>
                </w:rPr>
                <w:t>&gt;</w:t>
              </w:r>
              <w:r w:rsidRPr="00B9580D">
                <w:rPr>
                  <w:lang w:eastAsia="ko-KR"/>
                </w:rPr>
                <w:tab/>
                <w:t>else:</w:t>
              </w:r>
            </w:ins>
          </w:p>
          <w:p w14:paraId="5E991710" w14:textId="77777777" w:rsidR="005B4D69" w:rsidRDefault="00D12A2A" w:rsidP="00D12A2A">
            <w:pPr>
              <w:pStyle w:val="B6"/>
              <w:ind w:left="919"/>
              <w:rPr>
                <w:i/>
                <w:iCs/>
                <w:lang w:val="en-US" w:eastAsia="zh-CN"/>
              </w:rPr>
            </w:pPr>
            <w:ins w:id="317" w:author="LG_HeejeongCho" w:date="2019-09-23T12:57:00Z">
              <w:r>
                <w:rPr>
                  <w:lang w:val="en-US" w:eastAsia="zh-CN"/>
                </w:rPr>
                <w:t>4</w:t>
              </w:r>
              <w:r w:rsidRPr="00F923EF">
                <w:rPr>
                  <w:lang w:val="en-US" w:eastAsia="zh-CN"/>
                </w:rPr>
                <w:t>&gt;</w:t>
              </w:r>
              <w:r w:rsidRPr="00F923EF">
                <w:rPr>
                  <w:lang w:val="en-US" w:eastAsia="zh-CN"/>
                </w:rPr>
                <w:tab/>
                <w:t xml:space="preserve">set the C-RNTI to the value of C-RNTI in the </w:t>
              </w:r>
              <w:proofErr w:type="spellStart"/>
              <w:r w:rsidRPr="00F923EF">
                <w:rPr>
                  <w:i/>
                  <w:iCs/>
                  <w:lang w:val="en-US" w:eastAsia="zh-CN"/>
                </w:rPr>
                <w:t>successRAR</w:t>
              </w:r>
              <w:proofErr w:type="spellEnd"/>
              <w:r>
                <w:rPr>
                  <w:i/>
                  <w:iCs/>
                  <w:lang w:val="en-US" w:eastAsia="zh-CN"/>
                </w:rPr>
                <w:t>;</w:t>
              </w:r>
            </w:ins>
          </w:p>
          <w:p w14:paraId="2BC42179" w14:textId="77777777" w:rsidR="007A3C24" w:rsidRDefault="007A3C24" w:rsidP="00D12A2A">
            <w:pPr>
              <w:pStyle w:val="B6"/>
              <w:ind w:left="919"/>
            </w:pPr>
          </w:p>
          <w:p w14:paraId="085C0F5F" w14:textId="1E44FA72" w:rsidR="007A3C24" w:rsidRPr="00A832BA" w:rsidRDefault="007A3C24" w:rsidP="007A3C24">
            <w:pPr>
              <w:pStyle w:val="B6"/>
              <w:ind w:left="635" w:firstLine="0"/>
            </w:pPr>
            <w:r>
              <w:t xml:space="preserve">[Ericsson] We have a similar </w:t>
            </w:r>
            <w:r w:rsidRPr="001A6362">
              <w:rPr>
                <w:lang w:val="en-US"/>
              </w:rPr>
              <w:t>concern</w:t>
            </w:r>
            <w:r>
              <w:t>. Perhaps the rapporteur could clarify why this was not included?</w:t>
            </w:r>
          </w:p>
        </w:tc>
        <w:tc>
          <w:tcPr>
            <w:tcW w:w="3760" w:type="dxa"/>
          </w:tcPr>
          <w:p w14:paraId="69135CFE" w14:textId="77777777" w:rsidR="00970AD0" w:rsidRDefault="00970AD0" w:rsidP="00970AD0">
            <w:pPr>
              <w:pStyle w:val="ListParagraph"/>
              <w:numPr>
                <w:ilvl w:val="0"/>
                <w:numId w:val="14"/>
              </w:numPr>
            </w:pPr>
            <w:r>
              <w:t>Agree with LG proposal</w:t>
            </w:r>
          </w:p>
          <w:p w14:paraId="4EC65221" w14:textId="664354A9" w:rsidR="00970AD0" w:rsidRDefault="00970AD0" w:rsidP="00970AD0">
            <w:r w:rsidRPr="00970AD0">
              <w:rPr>
                <w:color w:val="00B050"/>
              </w:rPr>
              <w:t>=&gt; cover the case of Msg3 based SI Req</w:t>
            </w:r>
          </w:p>
        </w:tc>
      </w:tr>
      <w:tr w:rsidR="005B4D69" w14:paraId="137B6377" w14:textId="77777777" w:rsidTr="006C0009">
        <w:tc>
          <w:tcPr>
            <w:tcW w:w="1087" w:type="dxa"/>
          </w:tcPr>
          <w:p w14:paraId="068CFD1F" w14:textId="508CDAC6" w:rsidR="005B4D69" w:rsidRDefault="001E3DBA" w:rsidP="00B4066E">
            <w:pPr>
              <w:ind w:left="360"/>
            </w:pPr>
            <w:r>
              <w:t>24</w:t>
            </w:r>
          </w:p>
        </w:tc>
        <w:tc>
          <w:tcPr>
            <w:tcW w:w="5835" w:type="dxa"/>
          </w:tcPr>
          <w:p w14:paraId="69D754EB" w14:textId="77777777" w:rsidR="005B4D69" w:rsidRDefault="005B4D69" w:rsidP="009F7B59">
            <w:pPr>
              <w:pStyle w:val="B3"/>
              <w:rPr>
                <w:ins w:id="318" w:author="ZTE" w:date="2019-09-11T15:42:00Z"/>
                <w:lang w:eastAsia="ko-KR"/>
              </w:rPr>
            </w:pPr>
            <w:ins w:id="319" w:author="ZTE" w:date="2019-09-11T17:32:00Z">
              <w:r>
                <w:rPr>
                  <w:lang w:eastAsia="ko-KR"/>
                </w:rPr>
                <w:t xml:space="preserve">3&gt; </w:t>
              </w:r>
              <w:r w:rsidRPr="001C338C">
                <w:rPr>
                  <w:lang w:eastAsia="ko-KR"/>
                </w:rPr>
                <w:t>consider this Random Access Response reception successful</w:t>
              </w:r>
            </w:ins>
            <w:ins w:id="320" w:author="ZTE" w:date="2019-09-11T17:42:00Z">
              <w:r>
                <w:rPr>
                  <w:lang w:eastAsia="ko-KR"/>
                </w:rPr>
                <w:t>;</w:t>
              </w:r>
            </w:ins>
          </w:p>
          <w:p w14:paraId="04E1A03A" w14:textId="77777777" w:rsidR="005B4D69" w:rsidRPr="000E504E" w:rsidRDefault="005B4D69" w:rsidP="009F7B59">
            <w:pPr>
              <w:pStyle w:val="B2"/>
              <w:ind w:left="0" w:firstLine="0"/>
              <w:rPr>
                <w:lang w:val="en-US" w:eastAsia="ko-KR"/>
              </w:rPr>
            </w:pPr>
            <w:r>
              <w:rPr>
                <w:lang w:val="en-US" w:eastAsia="ko-KR"/>
              </w:rPr>
              <w:t>[</w:t>
            </w:r>
            <w:proofErr w:type="gramStart"/>
            <w:r>
              <w:rPr>
                <w:lang w:val="en-US" w:eastAsia="ko-KR"/>
              </w:rPr>
              <w:t>Huawei(</w:t>
            </w:r>
            <w:proofErr w:type="spellStart"/>
            <w:proofErr w:type="gramEnd"/>
            <w:r>
              <w:rPr>
                <w:lang w:val="en-US" w:eastAsia="ko-KR"/>
              </w:rPr>
              <w:t>GuoYinghao</w:t>
            </w:r>
            <w:proofErr w:type="spellEnd"/>
            <w:r>
              <w:rPr>
                <w:lang w:val="en-US" w:eastAsia="ko-KR"/>
              </w:rPr>
              <w:t>)] all the "RAR reception" in this section should be "</w:t>
            </w:r>
            <w:proofErr w:type="spellStart"/>
            <w:r>
              <w:rPr>
                <w:lang w:val="en-US" w:eastAsia="ko-KR"/>
              </w:rPr>
              <w:t>msgB</w:t>
            </w:r>
            <w:proofErr w:type="spellEnd"/>
            <w:r>
              <w:rPr>
                <w:lang w:val="en-US" w:eastAsia="ko-KR"/>
              </w:rPr>
              <w:t xml:space="preserve"> reception"</w:t>
            </w:r>
          </w:p>
        </w:tc>
        <w:tc>
          <w:tcPr>
            <w:tcW w:w="5762" w:type="dxa"/>
          </w:tcPr>
          <w:p w14:paraId="76365985" w14:textId="77777777" w:rsidR="005B4D69" w:rsidRDefault="005B4D69" w:rsidP="009F7B59">
            <w:r>
              <w:t>change "RAR reception" in this section to "</w:t>
            </w:r>
            <w:proofErr w:type="spellStart"/>
            <w:r>
              <w:t>msgB</w:t>
            </w:r>
            <w:proofErr w:type="spellEnd"/>
            <w:r>
              <w:t xml:space="preserve"> reception"</w:t>
            </w:r>
          </w:p>
          <w:p w14:paraId="2E64F2BE" w14:textId="77777777" w:rsidR="007A3C24" w:rsidRDefault="007A3C24" w:rsidP="009F7B59"/>
          <w:p w14:paraId="71C11C91" w14:textId="77777777" w:rsidR="007A3C24" w:rsidRDefault="007A3C24" w:rsidP="007A3C24">
            <w:r>
              <w:t>[Ericsson] We agree with Huawei, unless the rapporteur had a specific thought behind this.</w:t>
            </w:r>
          </w:p>
          <w:p w14:paraId="5ECC9747" w14:textId="1E15337D" w:rsidR="007A3C24" w:rsidRDefault="007A3C24" w:rsidP="009F7B59"/>
        </w:tc>
        <w:tc>
          <w:tcPr>
            <w:tcW w:w="3760" w:type="dxa"/>
          </w:tcPr>
          <w:p w14:paraId="34D4A8EB" w14:textId="08D34B61" w:rsidR="005B4D69" w:rsidRDefault="001C2F8E" w:rsidP="009F7B59">
            <w:r>
              <w:t>-</w:t>
            </w:r>
            <w:r w:rsidR="007A3C24">
              <w:t>I thought that t</w:t>
            </w:r>
            <w:r w:rsidR="00E00724">
              <w:t xml:space="preserve">he problem with </w:t>
            </w:r>
            <w:r w:rsidR="007A3C24">
              <w:t xml:space="preserve">using </w:t>
            </w:r>
            <w:proofErr w:type="spellStart"/>
            <w:r w:rsidR="007A3C24">
              <w:t>MsgB</w:t>
            </w:r>
            <w:proofErr w:type="spellEnd"/>
            <w:r w:rsidR="007A3C24">
              <w:t xml:space="preserve"> here</w:t>
            </w:r>
            <w:r w:rsidR="00E00724">
              <w:t xml:space="preserve"> is that the </w:t>
            </w:r>
            <w:r w:rsidR="007A3C24">
              <w:t>“</w:t>
            </w:r>
            <w:proofErr w:type="spellStart"/>
            <w:r w:rsidR="00E00724">
              <w:t>MsgB</w:t>
            </w:r>
            <w:proofErr w:type="spellEnd"/>
            <w:r w:rsidR="00E00724">
              <w:t xml:space="preserve"> reception</w:t>
            </w:r>
            <w:r w:rsidR="007A3C24">
              <w:t>”</w:t>
            </w:r>
            <w:r w:rsidR="00E00724">
              <w:t xml:space="preserve"> is not applicable to the C-RNTI </w:t>
            </w:r>
            <w:r w:rsidR="00E00724">
              <w:lastRenderedPageBreak/>
              <w:t xml:space="preserve">case. “Random access response” on the other hand is more generic and covers both C-RNTI case (where there is no MSGB) and normal case. </w:t>
            </w:r>
          </w:p>
          <w:p w14:paraId="3A1D7366" w14:textId="77777777" w:rsidR="001C2F8E" w:rsidRDefault="001C2F8E" w:rsidP="009F7B59">
            <w:pPr>
              <w:rPr>
                <w:ins w:id="321" w:author="Yinghaoguo (Huawei Wireless)" w:date="2019-09-26T19:35:00Z"/>
              </w:rPr>
            </w:pPr>
            <w:r w:rsidRPr="00E00724">
              <w:rPr>
                <w:color w:val="FF0000"/>
              </w:rPr>
              <w:t xml:space="preserve">=&gt; </w:t>
            </w:r>
            <w:r w:rsidR="00E00724" w:rsidRPr="00E00724">
              <w:rPr>
                <w:color w:val="FF0000"/>
              </w:rPr>
              <w:t>Keep the current wording</w:t>
            </w:r>
            <w:r>
              <w:t xml:space="preserve"> </w:t>
            </w:r>
          </w:p>
          <w:p w14:paraId="1FCBAD18" w14:textId="77777777" w:rsidR="00707943" w:rsidRDefault="00707943" w:rsidP="009F7B59">
            <w:pPr>
              <w:rPr>
                <w:ins w:id="322" w:author="Yinghaoguo (Huawei Wireless)" w:date="2019-09-26T19:36:00Z"/>
              </w:rPr>
            </w:pPr>
            <w:ins w:id="323" w:author="Yinghaoguo (Huawei Wireless)" w:date="2019-09-26T19:35:00Z">
              <w:r>
                <w:t xml:space="preserve">[Huawei] From our view, </w:t>
              </w:r>
              <w:proofErr w:type="spellStart"/>
              <w:r>
                <w:t>msgB</w:t>
              </w:r>
              <w:proofErr w:type="spellEnd"/>
              <w:r>
                <w:t xml:space="preserve"> is not only for the case of CCCH SDU included in </w:t>
              </w:r>
              <w:proofErr w:type="spellStart"/>
              <w:r>
                <w:t>msgA</w:t>
              </w:r>
              <w:proofErr w:type="spellEnd"/>
              <w:r>
                <w:t>, but also includes the case of</w:t>
              </w:r>
            </w:ins>
            <w:ins w:id="324" w:author="Yinghaoguo (Huawei Wireless)" w:date="2019-09-26T19:36:00Z">
              <w:r>
                <w:t xml:space="preserve"> C-RNTI, as we have discussed this in the stage-2 running CR. </w:t>
              </w:r>
            </w:ins>
          </w:p>
          <w:p w14:paraId="69D46033" w14:textId="79FE17BE" w:rsidR="00707943" w:rsidRDefault="00707943" w:rsidP="003B40CB">
            <w:ins w:id="325" w:author="Yinghaoguo (Huawei Wireless)" w:date="2019-09-26T19:36:00Z">
              <w:r>
                <w:t xml:space="preserve">Note that </w:t>
              </w:r>
              <w:proofErr w:type="spellStart"/>
              <w:r>
                <w:t>msgB</w:t>
              </w:r>
              <w:proofErr w:type="spellEnd"/>
              <w:r>
                <w:t xml:space="preserve"> can be both uplink grant </w:t>
              </w:r>
              <w:proofErr w:type="gramStart"/>
              <w:r>
                <w:t>or</w:t>
              </w:r>
              <w:proofErr w:type="gramEnd"/>
              <w:r>
                <w:t xml:space="preserve"> downlink assignment</w:t>
              </w:r>
            </w:ins>
            <w:ins w:id="326" w:author="Yinghaoguo (Huawei Wireless)" w:date="2019-09-26T19:37:00Z">
              <w:r>
                <w:t xml:space="preserve">, but I don't think there will not be any issue to call it </w:t>
              </w:r>
              <w:proofErr w:type="spellStart"/>
              <w:r>
                <w:t>msgB</w:t>
              </w:r>
              <w:proofErr w:type="spellEnd"/>
              <w:r>
                <w:t xml:space="preserve"> reception</w:t>
              </w:r>
            </w:ins>
            <w:ins w:id="327" w:author="Yinghaoguo (Huawei Wireless)" w:date="2019-09-27T09:46:00Z">
              <w:r w:rsidR="003B40CB">
                <w:t xml:space="preserve"> even if it is a UL grant</w:t>
              </w:r>
            </w:ins>
            <w:ins w:id="328" w:author="Yinghaoguo (Huawei Wireless)" w:date="2019-09-26T19:37:00Z">
              <w:r>
                <w:t xml:space="preserve">. </w:t>
              </w:r>
              <w:proofErr w:type="spellStart"/>
              <w:r>
                <w:t>msgB</w:t>
              </w:r>
              <w:proofErr w:type="spellEnd"/>
              <w:r>
                <w:t xml:space="preserve"> essentially is a signal for contention resolution. </w:t>
              </w:r>
            </w:ins>
            <w:ins w:id="329" w:author="Yinghaoguo (Huawei Wireless)" w:date="2019-09-26T19:38:00Z">
              <w:r>
                <w:t>So, even if it is an ul grant, it is still a reception of contention resolution signal.</w:t>
              </w:r>
            </w:ins>
          </w:p>
        </w:tc>
      </w:tr>
      <w:tr w:rsidR="005B4D69" w14:paraId="3801BAC7" w14:textId="77777777" w:rsidTr="006C0009">
        <w:tc>
          <w:tcPr>
            <w:tcW w:w="1087" w:type="dxa"/>
          </w:tcPr>
          <w:p w14:paraId="7FA38506" w14:textId="293D4540" w:rsidR="005B4D69" w:rsidRDefault="001E3DBA" w:rsidP="00B4066E">
            <w:pPr>
              <w:ind w:left="360"/>
            </w:pPr>
            <w:r>
              <w:lastRenderedPageBreak/>
              <w:t>25</w:t>
            </w:r>
          </w:p>
        </w:tc>
        <w:tc>
          <w:tcPr>
            <w:tcW w:w="5835" w:type="dxa"/>
          </w:tcPr>
          <w:p w14:paraId="3F332B3E" w14:textId="77777777" w:rsidR="005B4D69" w:rsidRPr="00B9580D" w:rsidRDefault="005B4D69" w:rsidP="009F7B59">
            <w:pPr>
              <w:rPr>
                <w:ins w:id="330" w:author="ZTE" w:date="2019-09-11T15:42:00Z"/>
              </w:rPr>
            </w:pPr>
            <w:ins w:id="331" w:author="ZTE" w:date="2019-09-11T15:42:00Z">
              <w:r>
                <w:t xml:space="preserve">HARQ operation is not applicable to the </w:t>
              </w:r>
              <w:proofErr w:type="gramStart"/>
              <w:r>
                <w:t>Random Access</w:t>
              </w:r>
              <w:proofErr w:type="gramEnd"/>
              <w:r>
                <w:t xml:space="preserve"> Response reception</w:t>
              </w:r>
              <w:r w:rsidRPr="00F923EF">
                <w:t xml:space="preserve"> through PDCCH addressed to </w:t>
              </w:r>
              <w:proofErr w:type="spellStart"/>
              <w:r>
                <w:t>MsgB</w:t>
              </w:r>
              <w:proofErr w:type="spellEnd"/>
              <w:r w:rsidRPr="00F923EF">
                <w:t>-RNTI</w:t>
              </w:r>
              <w:r>
                <w:t>.</w:t>
              </w:r>
            </w:ins>
          </w:p>
          <w:p w14:paraId="290ED14D" w14:textId="77777777" w:rsidR="005B4D69" w:rsidRDefault="005B4D69" w:rsidP="009F7B59">
            <w:pPr>
              <w:pStyle w:val="B2"/>
              <w:ind w:left="0" w:firstLine="0"/>
              <w:rPr>
                <w:lang w:val="en-GB" w:eastAsia="ko-KR"/>
              </w:rPr>
            </w:pPr>
            <w:r>
              <w:rPr>
                <w:lang w:val="en-GB" w:eastAsia="ko-KR"/>
              </w:rPr>
              <w:lastRenderedPageBreak/>
              <w:t>[</w:t>
            </w:r>
            <w:proofErr w:type="gramStart"/>
            <w:r>
              <w:rPr>
                <w:lang w:val="en-GB" w:eastAsia="ko-KR"/>
              </w:rPr>
              <w:t>Huawei(</w:t>
            </w:r>
            <w:proofErr w:type="spellStart"/>
            <w:proofErr w:type="gramEnd"/>
            <w:r>
              <w:rPr>
                <w:lang w:val="en-GB" w:eastAsia="ko-KR"/>
              </w:rPr>
              <w:t>GuoYinghao</w:t>
            </w:r>
            <w:proofErr w:type="spellEnd"/>
            <w:r>
              <w:rPr>
                <w:lang w:val="en-GB" w:eastAsia="ko-KR"/>
              </w:rPr>
              <w:t>)] This contradicts the agreement in the last meeting</w:t>
            </w:r>
          </w:p>
          <w:p w14:paraId="38804067" w14:textId="77777777" w:rsidR="005B4D69" w:rsidRDefault="005B4D69" w:rsidP="009F7B59">
            <w:pPr>
              <w:pStyle w:val="Doc-text2"/>
              <w:pBdr>
                <w:top w:val="single" w:sz="4" w:space="1" w:color="auto"/>
                <w:left w:val="single" w:sz="4" w:space="4" w:color="auto"/>
                <w:bottom w:val="single" w:sz="4" w:space="1" w:color="auto"/>
                <w:right w:val="single" w:sz="4" w:space="4" w:color="auto"/>
              </w:pBdr>
            </w:pPr>
            <w:r>
              <w:t>=&gt;</w:t>
            </w:r>
            <w:r>
              <w:tab/>
              <w:t xml:space="preserve">HARQ feedback for </w:t>
            </w:r>
            <w:proofErr w:type="spellStart"/>
            <w:r>
              <w:t>msgB</w:t>
            </w:r>
            <w:proofErr w:type="spellEnd"/>
            <w:r>
              <w:t xml:space="preserve"> would be needed from RAN2 point of view</w:t>
            </w:r>
          </w:p>
          <w:p w14:paraId="2B33898F" w14:textId="77777777" w:rsidR="005B4D69" w:rsidRPr="0094435D" w:rsidRDefault="005B4D69" w:rsidP="009F7B59">
            <w:pPr>
              <w:pStyle w:val="B2"/>
              <w:ind w:left="0" w:firstLine="0"/>
              <w:rPr>
                <w:lang w:val="en-GB" w:eastAsia="ko-KR"/>
              </w:rPr>
            </w:pPr>
          </w:p>
        </w:tc>
        <w:tc>
          <w:tcPr>
            <w:tcW w:w="5762" w:type="dxa"/>
          </w:tcPr>
          <w:p w14:paraId="42C40C90" w14:textId="77777777" w:rsidR="005B4D69" w:rsidRDefault="005B4D69" w:rsidP="009F7B59">
            <w:r>
              <w:lastRenderedPageBreak/>
              <w:t>specify the previous agreement</w:t>
            </w:r>
          </w:p>
          <w:p w14:paraId="7330FA21" w14:textId="05D57303" w:rsidR="00EA69C0" w:rsidRDefault="00EA69C0" w:rsidP="009F7B59">
            <w:r>
              <w:t xml:space="preserve">[Ericsson] Same as one of the </w:t>
            </w:r>
            <w:proofErr w:type="gramStart"/>
            <w:r>
              <w:t>issue</w:t>
            </w:r>
            <w:proofErr w:type="gramEnd"/>
            <w:r>
              <w:t xml:space="preserve"> 6.</w:t>
            </w:r>
          </w:p>
        </w:tc>
        <w:tc>
          <w:tcPr>
            <w:tcW w:w="3760" w:type="dxa"/>
          </w:tcPr>
          <w:p w14:paraId="28527A54" w14:textId="77777777" w:rsidR="001E3DBA" w:rsidRPr="00D84D52" w:rsidRDefault="001E3DBA" w:rsidP="001E3DBA">
            <w:pPr>
              <w:rPr>
                <w:rFonts w:eastAsia="SimSun"/>
                <w:b/>
                <w:bCs/>
                <w:u w:val="single"/>
                <w:lang w:eastAsia="zh-CN"/>
              </w:rPr>
            </w:pPr>
            <w:r w:rsidRPr="00D84D52">
              <w:rPr>
                <w:rFonts w:eastAsia="SimSun"/>
                <w:b/>
                <w:bCs/>
                <w:u w:val="single"/>
                <w:lang w:eastAsia="zh-CN"/>
              </w:rPr>
              <w:t>Issue 6.6:</w:t>
            </w:r>
          </w:p>
          <w:p w14:paraId="7F2BA222" w14:textId="77777777" w:rsidR="001E3DBA" w:rsidRPr="00D84D52" w:rsidRDefault="001E3DBA" w:rsidP="001E3DBA">
            <w:pPr>
              <w:rPr>
                <w:rFonts w:eastAsia="SimSun"/>
                <w:lang w:eastAsia="zh-CN"/>
              </w:rPr>
            </w:pPr>
            <w:r>
              <w:rPr>
                <w:rFonts w:eastAsia="SimSun"/>
                <w:lang w:eastAsia="zh-CN"/>
              </w:rPr>
              <w:t>- It is a bit unclear to us whether the</w:t>
            </w:r>
            <w:r w:rsidRPr="00D84D52">
              <w:rPr>
                <w:rFonts w:eastAsia="SimSun"/>
                <w:lang w:eastAsia="zh-CN"/>
              </w:rPr>
              <w:t xml:space="preserve"> feedback for </w:t>
            </w:r>
            <w:proofErr w:type="spellStart"/>
            <w:r w:rsidRPr="00D84D52">
              <w:rPr>
                <w:rFonts w:eastAsia="SimSun"/>
                <w:lang w:eastAsia="zh-CN"/>
              </w:rPr>
              <w:lastRenderedPageBreak/>
              <w:t>successRAR</w:t>
            </w:r>
            <w:proofErr w:type="spellEnd"/>
            <w:r w:rsidRPr="00D84D52">
              <w:rPr>
                <w:rFonts w:eastAsia="SimSun"/>
                <w:lang w:eastAsia="zh-CN"/>
              </w:rPr>
              <w:t xml:space="preserve"> </w:t>
            </w:r>
            <w:r>
              <w:rPr>
                <w:rFonts w:eastAsia="SimSun"/>
                <w:lang w:eastAsia="zh-CN"/>
              </w:rPr>
              <w:t>is same as HARQ feedback. This also depends on the RAN1 decisions in the end. For now, we can delete this sentence and add an Editor’s note</w:t>
            </w:r>
            <w:r w:rsidRPr="00D84D52">
              <w:rPr>
                <w:rFonts w:eastAsia="SimSun"/>
                <w:lang w:eastAsia="zh-CN"/>
              </w:rPr>
              <w:t xml:space="preserve">: </w:t>
            </w:r>
          </w:p>
          <w:p w14:paraId="38F8B342" w14:textId="47F7E657" w:rsidR="005B4D69" w:rsidRDefault="001E3DBA" w:rsidP="001E3DBA">
            <w:r w:rsidRPr="00D84D52">
              <w:rPr>
                <w:color w:val="FF0000"/>
              </w:rPr>
              <w:t xml:space="preserve">=&gt; </w:t>
            </w:r>
            <w:r>
              <w:rPr>
                <w:color w:val="FF0000"/>
              </w:rPr>
              <w:t>Delete the sentence and a</w:t>
            </w:r>
            <w:r w:rsidRPr="00D84D52">
              <w:rPr>
                <w:color w:val="FF0000"/>
              </w:rPr>
              <w:t xml:space="preserve">dd an Editor’s note to clarify that feedback for reception of </w:t>
            </w:r>
            <w:proofErr w:type="spellStart"/>
            <w:r w:rsidRPr="00D84D52">
              <w:rPr>
                <w:color w:val="FF0000"/>
              </w:rPr>
              <w:t>successRAR</w:t>
            </w:r>
            <w:proofErr w:type="spellEnd"/>
            <w:r w:rsidRPr="00D84D52">
              <w:rPr>
                <w:color w:val="FF0000"/>
              </w:rPr>
              <w:t xml:space="preserve"> is FFS pending RAN1 input. </w:t>
            </w:r>
          </w:p>
        </w:tc>
      </w:tr>
      <w:tr w:rsidR="005B4D69" w14:paraId="562F6B72" w14:textId="77777777" w:rsidTr="006C0009">
        <w:tc>
          <w:tcPr>
            <w:tcW w:w="1087" w:type="dxa"/>
          </w:tcPr>
          <w:p w14:paraId="76692448" w14:textId="5DC4ACA4" w:rsidR="005B4D69" w:rsidRDefault="001E3DBA" w:rsidP="00B4066E">
            <w:pPr>
              <w:ind w:left="360"/>
            </w:pPr>
            <w:r>
              <w:lastRenderedPageBreak/>
              <w:t>26</w:t>
            </w:r>
          </w:p>
        </w:tc>
        <w:tc>
          <w:tcPr>
            <w:tcW w:w="5835" w:type="dxa"/>
          </w:tcPr>
          <w:p w14:paraId="3AA1CFD3" w14:textId="77777777" w:rsidR="005B4D69" w:rsidRDefault="005B4D69" w:rsidP="009F7B59">
            <w:pPr>
              <w:pStyle w:val="B1"/>
              <w:rPr>
                <w:lang w:eastAsia="ko-KR"/>
              </w:rPr>
            </w:pPr>
            <w:r w:rsidRPr="00B9580D">
              <w:rPr>
                <w:lang w:eastAsia="ko-KR"/>
              </w:rPr>
              <w:t>1&gt;</w:t>
            </w:r>
            <w:r w:rsidRPr="00B9580D">
              <w:rPr>
                <w:lang w:eastAsia="ko-KR"/>
              </w:rPr>
              <w:tab/>
            </w:r>
            <w:r w:rsidRPr="002C5093">
              <w:rPr>
                <w:highlight w:val="green"/>
                <w:lang w:eastAsia="ko-KR"/>
              </w:rPr>
              <w:t>perform the BWP operation</w:t>
            </w:r>
            <w:r w:rsidRPr="00B9580D">
              <w:rPr>
                <w:lang w:eastAsia="ko-KR"/>
              </w:rPr>
              <w:t xml:space="preserve"> as specified in clause 5.15;</w:t>
            </w:r>
          </w:p>
          <w:p w14:paraId="6CAE9A41" w14:textId="77777777" w:rsidR="005B4D69" w:rsidRDefault="005B4D69" w:rsidP="009F7B59">
            <w:pPr>
              <w:pStyle w:val="B1"/>
              <w:rPr>
                <w:ins w:id="332" w:author="ZTE" w:date="2019-09-11T15:28:00Z"/>
              </w:rPr>
            </w:pPr>
            <w:ins w:id="333" w:author="ZTE" w:date="2019-09-11T15:28:00Z">
              <w:r w:rsidRPr="00CF5978">
                <w:t xml:space="preserve">1&gt; </w:t>
              </w:r>
              <w:r>
                <w:t>i</w:t>
              </w:r>
              <w:r w:rsidRPr="00CF5978">
                <w:t xml:space="preserve">f the RSRP of the downlink pathloss reference </w:t>
              </w:r>
              <w:r w:rsidRPr="002C5093">
                <w:t xml:space="preserve">is above </w:t>
              </w:r>
              <w:r w:rsidRPr="002C5093">
                <w:rPr>
                  <w:i/>
                  <w:iCs/>
                </w:rPr>
                <w:t>rsrp-ThresholdSSB-2stepRach</w:t>
              </w:r>
              <w:r w:rsidRPr="002C5093">
                <w:t>; and</w:t>
              </w:r>
              <w:r>
                <w:t xml:space="preserve"> </w:t>
              </w:r>
            </w:ins>
          </w:p>
          <w:p w14:paraId="0160B032" w14:textId="77777777" w:rsidR="005B4D69" w:rsidRDefault="005B4D69" w:rsidP="009F7B59">
            <w:pPr>
              <w:pStyle w:val="B1"/>
              <w:rPr>
                <w:ins w:id="334" w:author="ZTE" w:date="2019-09-11T15:28:00Z"/>
              </w:rPr>
            </w:pPr>
            <w:ins w:id="335" w:author="ZTE" w:date="2019-09-11T15:28:00Z">
              <w:r>
                <w:t>1&gt; if the BWP selected for Random Access procedure is configured with 2-step RACH resources as specified in TS 38.331 [5]:</w:t>
              </w:r>
            </w:ins>
          </w:p>
          <w:p w14:paraId="755415F3" w14:textId="77777777" w:rsidR="005B4D69" w:rsidRDefault="005B4D69" w:rsidP="009F7B59">
            <w:pPr>
              <w:pStyle w:val="B2"/>
              <w:spacing w:line="259" w:lineRule="auto"/>
              <w:rPr>
                <w:ins w:id="336" w:author="ZTE" w:date="2019-09-11T15:28:00Z"/>
                <w:lang w:eastAsia="ko-KR"/>
              </w:rPr>
            </w:pPr>
            <w:ins w:id="337" w:author="ZTE" w:date="2019-09-11T15:28:00Z">
              <w:r w:rsidRPr="00CF5978">
                <w:rPr>
                  <w:lang w:eastAsia="ko-KR"/>
                </w:rPr>
                <w:t>2&gt; select 2-step CBRA procedure;</w:t>
              </w:r>
            </w:ins>
          </w:p>
          <w:p w14:paraId="35DAF66D" w14:textId="77777777" w:rsidR="005B4D69" w:rsidRPr="00384593" w:rsidRDefault="005B4D69" w:rsidP="009F7B59">
            <w:pPr>
              <w:pStyle w:val="EditorsNote"/>
              <w:rPr>
                <w:ins w:id="338" w:author="ZTE" w:date="2019-09-11T15:28:00Z"/>
                <w:rFonts w:eastAsia="SimSun"/>
              </w:rPr>
            </w:pPr>
            <w:ins w:id="339" w:author="ZTE" w:date="2019-09-11T15:28:00Z">
              <w:r w:rsidRPr="002C5093">
                <w:rPr>
                  <w:rFonts w:eastAsia="SimSun"/>
                </w:rPr>
                <w:t>Editor’s Note: The initialization of variables for 2-step RACH to be added here</w:t>
              </w:r>
            </w:ins>
          </w:p>
          <w:p w14:paraId="2C2C8F3D" w14:textId="77777777" w:rsidR="005B4D69" w:rsidRPr="00CF5978" w:rsidRDefault="005B4D69" w:rsidP="009F7B59">
            <w:pPr>
              <w:pStyle w:val="B2"/>
              <w:spacing w:line="259" w:lineRule="auto"/>
              <w:rPr>
                <w:ins w:id="340" w:author="ZTE" w:date="2019-09-11T15:28:00Z"/>
                <w:lang w:eastAsia="ko-KR"/>
              </w:rPr>
            </w:pPr>
            <w:ins w:id="341" w:author="ZTE" w:date="2019-09-11T15:28:00Z">
              <w:r w:rsidRPr="00CF5978">
                <w:rPr>
                  <w:lang w:eastAsia="ko-KR"/>
                </w:rPr>
                <w:t>2&gt; perform the Random Access Resource selection procedure for 2-step CBRA (see clause 5.1.2a).</w:t>
              </w:r>
            </w:ins>
          </w:p>
          <w:p w14:paraId="1C8CF714" w14:textId="77777777" w:rsidR="005B4D69" w:rsidRDefault="005B4D69" w:rsidP="002C5093">
            <w:pPr>
              <w:pStyle w:val="B1"/>
            </w:pPr>
            <w:ins w:id="342" w:author="ZTE" w:date="2019-09-11T15:28:00Z">
              <w:r>
                <w:t xml:space="preserve">1&gt; else: </w:t>
              </w:r>
              <w:r w:rsidRPr="005678AD">
                <w:t>(i.e. for 4-step CBRA/CFRA)</w:t>
              </w:r>
            </w:ins>
          </w:p>
          <w:p w14:paraId="7665372F" w14:textId="66EF83C5" w:rsidR="00B4066E" w:rsidRPr="00B4066E" w:rsidRDefault="00B4066E" w:rsidP="002C5093">
            <w:pPr>
              <w:pStyle w:val="B1"/>
              <w:rPr>
                <w:lang w:val="en-US" w:eastAsia="ko-KR"/>
              </w:rPr>
            </w:pPr>
            <w:r>
              <w:rPr>
                <w:lang w:val="en-US"/>
              </w:rPr>
              <w:t>[</w:t>
            </w:r>
            <w:proofErr w:type="gramStart"/>
            <w:r>
              <w:rPr>
                <w:lang w:val="en-US"/>
              </w:rPr>
              <w:t>Huawei(</w:t>
            </w:r>
            <w:proofErr w:type="spellStart"/>
            <w:proofErr w:type="gramEnd"/>
            <w:r>
              <w:rPr>
                <w:lang w:val="en-US"/>
              </w:rPr>
              <w:t>GuoYinghao</w:t>
            </w:r>
            <w:proofErr w:type="spellEnd"/>
            <w:r>
              <w:rPr>
                <w:lang w:val="en-US"/>
              </w:rPr>
              <w:t>)] Whether to allow 2-step RACH only configuration on a certain BWP is FFS and this impacts BWP switching</w:t>
            </w:r>
          </w:p>
        </w:tc>
        <w:tc>
          <w:tcPr>
            <w:tcW w:w="5762" w:type="dxa"/>
          </w:tcPr>
          <w:p w14:paraId="7833AD64" w14:textId="77777777" w:rsidR="005B4D69" w:rsidRDefault="005B4D69" w:rsidP="009F7B59">
            <w:r>
              <w:t>BWP switching and whether 2-step RACH only configuration is possible should be FFS</w:t>
            </w:r>
          </w:p>
          <w:p w14:paraId="32733D05" w14:textId="77777777" w:rsidR="008F470A" w:rsidRDefault="008F470A" w:rsidP="009F7B59"/>
          <w:p w14:paraId="240303A8" w14:textId="09F8C728" w:rsidR="008F470A" w:rsidRDefault="008F470A" w:rsidP="009F7B59">
            <w:r>
              <w:t>[Ericsson] we should first determine general cases before looking at variants with 2-step only or where no RACH config at all is available for a BWP</w:t>
            </w:r>
          </w:p>
        </w:tc>
        <w:tc>
          <w:tcPr>
            <w:tcW w:w="3760" w:type="dxa"/>
          </w:tcPr>
          <w:p w14:paraId="29572D2C" w14:textId="77777777" w:rsidR="005B4D69" w:rsidRDefault="001E3DBA" w:rsidP="001E3DBA">
            <w:pPr>
              <w:pStyle w:val="ListParagraph"/>
              <w:numPr>
                <w:ilvl w:val="0"/>
                <w:numId w:val="14"/>
              </w:numPr>
            </w:pPr>
            <w:r>
              <w:t xml:space="preserve">To discuss whether 2-step RACH can be configured on a BWP without 4-step RACH. </w:t>
            </w:r>
          </w:p>
          <w:p w14:paraId="27262E7D" w14:textId="77777777" w:rsidR="001E3DBA" w:rsidRDefault="001E3DBA" w:rsidP="001E3DBA">
            <w:pPr>
              <w:pStyle w:val="ListParagraph"/>
              <w:numPr>
                <w:ilvl w:val="0"/>
                <w:numId w:val="14"/>
              </w:numPr>
            </w:pPr>
            <w:r>
              <w:t>Add Editor’s note that this is FFS</w:t>
            </w:r>
          </w:p>
          <w:p w14:paraId="22B007FE" w14:textId="636B41C7" w:rsidR="001E3DBA" w:rsidRDefault="001E3DBA" w:rsidP="001E3DBA">
            <w:r w:rsidRPr="001E3DBA">
              <w:rPr>
                <w:color w:val="00B050"/>
              </w:rPr>
              <w:t xml:space="preserve">=&gt; Add </w:t>
            </w:r>
            <w:r w:rsidRPr="001E3DBA">
              <w:rPr>
                <w:rFonts w:eastAsia="SimSun" w:hint="eastAsia"/>
                <w:color w:val="00B050"/>
                <w:lang w:eastAsia="zh-CN"/>
              </w:rPr>
              <w:t>Editor</w:t>
            </w:r>
            <w:r w:rsidRPr="001E3DBA">
              <w:rPr>
                <w:rFonts w:eastAsia="SimSun"/>
                <w:color w:val="00B050"/>
                <w:lang w:eastAsia="zh-CN"/>
              </w:rPr>
              <w:t>’</w:t>
            </w:r>
            <w:r w:rsidRPr="001E3DBA">
              <w:rPr>
                <w:rFonts w:eastAsia="SimSun" w:hint="eastAsia"/>
                <w:color w:val="00B050"/>
                <w:lang w:eastAsia="zh-CN"/>
              </w:rPr>
              <w:t>s Note: It is FFS whether 2-step CBRA resource can be configured on a BWP without 4-step CBRA resource. If it is allowed, then some extra description is needed to address such case.</w:t>
            </w:r>
          </w:p>
        </w:tc>
      </w:tr>
      <w:tr w:rsidR="005B4D69" w:rsidRPr="00590415" w14:paraId="45A2C0AE" w14:textId="77777777" w:rsidTr="006C0009">
        <w:tc>
          <w:tcPr>
            <w:tcW w:w="1087" w:type="dxa"/>
          </w:tcPr>
          <w:p w14:paraId="7439DBE3" w14:textId="2D055723" w:rsidR="005B4D69" w:rsidRDefault="001E3DBA" w:rsidP="00B4066E">
            <w:pPr>
              <w:ind w:left="360"/>
            </w:pPr>
            <w:r>
              <w:t>27</w:t>
            </w:r>
          </w:p>
        </w:tc>
        <w:tc>
          <w:tcPr>
            <w:tcW w:w="5835" w:type="dxa"/>
          </w:tcPr>
          <w:p w14:paraId="6AB58DBF" w14:textId="77777777" w:rsidR="005B4D69" w:rsidRDefault="005B4D69" w:rsidP="009F7B59">
            <w:pPr>
              <w:rPr>
                <w:ins w:id="343" w:author="ZTE" w:date="2019-09-11T15:35:00Z"/>
              </w:rPr>
            </w:pPr>
            <w:ins w:id="344" w:author="ZTE" w:date="2019-09-11T15:35:00Z">
              <w:r>
                <w:t>The MAC entity shall:</w:t>
              </w:r>
            </w:ins>
          </w:p>
          <w:p w14:paraId="520BC302" w14:textId="77777777" w:rsidR="005B4D69" w:rsidRPr="0033574F" w:rsidRDefault="005B4D69" w:rsidP="009F7B59">
            <w:pPr>
              <w:pStyle w:val="B1"/>
              <w:rPr>
                <w:ins w:id="345" w:author="ZTE" w:date="2019-09-11T15:35:00Z"/>
                <w:lang w:eastAsia="ko-KR"/>
              </w:rPr>
            </w:pPr>
            <w:ins w:id="346" w:author="ZTE" w:date="2019-09-11T15:35:00Z">
              <w:r w:rsidRPr="0033574F">
                <w:rPr>
                  <w:lang w:val="en-US" w:eastAsia="ko-KR"/>
                </w:rPr>
                <w:t>1</w:t>
              </w:r>
              <w:r w:rsidRPr="0033574F">
                <w:rPr>
                  <w:lang w:eastAsia="ko-KR"/>
                </w:rPr>
                <w:t>&gt;</w:t>
              </w:r>
              <w:r w:rsidRPr="0033574F">
                <w:rPr>
                  <w:lang w:eastAsia="ko-KR"/>
                </w:rPr>
                <w:tab/>
                <w:t xml:space="preserve">if at least one of the SSBs with SS-RSRP above </w:t>
              </w:r>
              <w:proofErr w:type="spellStart"/>
              <w:r w:rsidRPr="0033574F">
                <w:rPr>
                  <w:i/>
                  <w:iCs/>
                  <w:lang w:eastAsia="ko-KR"/>
                </w:rPr>
                <w:t>rsrp-ThresholdSSB</w:t>
              </w:r>
              <w:proofErr w:type="spellEnd"/>
              <w:r w:rsidRPr="0033574F">
                <w:rPr>
                  <w:lang w:eastAsia="ko-KR"/>
                </w:rPr>
                <w:t xml:space="preserve"> is available:</w:t>
              </w:r>
            </w:ins>
          </w:p>
          <w:p w14:paraId="28450FC6" w14:textId="77777777" w:rsidR="005B4D69" w:rsidRPr="0033574F" w:rsidRDefault="005B4D69" w:rsidP="009F7B59">
            <w:pPr>
              <w:pStyle w:val="B2"/>
              <w:rPr>
                <w:ins w:id="347" w:author="ZTE" w:date="2019-09-11T15:35:00Z"/>
                <w:lang w:eastAsia="ko-KR"/>
              </w:rPr>
            </w:pPr>
            <w:ins w:id="348" w:author="ZTE" w:date="2019-09-11T15:35:00Z">
              <w:r w:rsidRPr="0033574F">
                <w:rPr>
                  <w:lang w:val="en-US" w:eastAsia="ko-KR"/>
                </w:rPr>
                <w:lastRenderedPageBreak/>
                <w:t>2</w:t>
              </w:r>
              <w:r w:rsidRPr="0033574F">
                <w:rPr>
                  <w:lang w:eastAsia="ko-KR"/>
                </w:rPr>
                <w:t>&gt;</w:t>
              </w:r>
              <w:r w:rsidRPr="0033574F">
                <w:rPr>
                  <w:lang w:eastAsia="ko-KR"/>
                </w:rPr>
                <w:tab/>
                <w:t xml:space="preserve">select an SSB with SS-RSRP above </w:t>
              </w:r>
              <w:proofErr w:type="spellStart"/>
              <w:r w:rsidRPr="0033574F">
                <w:rPr>
                  <w:i/>
                  <w:iCs/>
                  <w:lang w:eastAsia="ko-KR"/>
                </w:rPr>
                <w:t>rsrp-ThresholdSSB</w:t>
              </w:r>
              <w:proofErr w:type="spellEnd"/>
              <w:r w:rsidRPr="0033574F">
                <w:rPr>
                  <w:lang w:eastAsia="ko-KR"/>
                </w:rPr>
                <w:t>.</w:t>
              </w:r>
            </w:ins>
          </w:p>
          <w:p w14:paraId="7C7AF5EB" w14:textId="77777777" w:rsidR="005B4D69" w:rsidRPr="0033574F" w:rsidRDefault="005B4D69" w:rsidP="009F7B59">
            <w:pPr>
              <w:pStyle w:val="B1"/>
              <w:rPr>
                <w:ins w:id="349" w:author="ZTE" w:date="2019-09-11T15:35:00Z"/>
                <w:lang w:val="en-US" w:eastAsia="ko-KR"/>
              </w:rPr>
            </w:pPr>
            <w:ins w:id="350" w:author="ZTE" w:date="2019-09-11T15:35:00Z">
              <w:r w:rsidRPr="0033574F">
                <w:rPr>
                  <w:lang w:val="en-US" w:eastAsia="ko-KR"/>
                </w:rPr>
                <w:t>1&gt;</w:t>
              </w:r>
              <w:r w:rsidRPr="0033574F">
                <w:rPr>
                  <w:lang w:val="en-US" w:eastAsia="ko-KR"/>
                </w:rPr>
                <w:tab/>
                <w:t>else:</w:t>
              </w:r>
            </w:ins>
          </w:p>
          <w:p w14:paraId="14393428" w14:textId="77777777" w:rsidR="005B4D69" w:rsidRPr="0033574F" w:rsidRDefault="005B4D69" w:rsidP="009F7B59">
            <w:pPr>
              <w:pStyle w:val="B2"/>
              <w:rPr>
                <w:ins w:id="351" w:author="ZTE" w:date="2019-09-11T15:35:00Z"/>
                <w:lang w:val="en-US" w:eastAsia="ko-KR"/>
              </w:rPr>
            </w:pPr>
            <w:ins w:id="352" w:author="ZTE" w:date="2019-09-11T15:35:00Z">
              <w:r w:rsidRPr="0033574F">
                <w:rPr>
                  <w:lang w:val="en-US" w:eastAsia="ko-KR"/>
                </w:rPr>
                <w:t>2&gt;</w:t>
              </w:r>
              <w:r w:rsidRPr="0033574F">
                <w:rPr>
                  <w:lang w:val="en-US" w:eastAsia="ko-KR"/>
                </w:rPr>
                <w:tab/>
                <w:t>select any SSB.</w:t>
              </w:r>
            </w:ins>
          </w:p>
          <w:p w14:paraId="719298B4" w14:textId="77777777" w:rsidR="005B4D69" w:rsidRPr="00762ABC" w:rsidRDefault="005B4D69" w:rsidP="009F7B59">
            <w:pPr>
              <w:pStyle w:val="B1"/>
              <w:ind w:left="0" w:firstLine="0"/>
              <w:rPr>
                <w:lang w:val="en-US" w:eastAsia="ko-KR"/>
              </w:rPr>
            </w:pPr>
            <w:r>
              <w:rPr>
                <w:lang w:val="en-US" w:eastAsia="ko-KR"/>
              </w:rPr>
              <w:t>[</w:t>
            </w:r>
            <w:proofErr w:type="gramStart"/>
            <w:r>
              <w:rPr>
                <w:lang w:val="en-US" w:eastAsia="ko-KR"/>
              </w:rPr>
              <w:t>Huawei(</w:t>
            </w:r>
            <w:proofErr w:type="spellStart"/>
            <w:proofErr w:type="gramEnd"/>
            <w:r>
              <w:rPr>
                <w:lang w:val="en-US" w:eastAsia="ko-KR"/>
              </w:rPr>
              <w:t>GuoYinghao</w:t>
            </w:r>
            <w:proofErr w:type="spellEnd"/>
            <w:r>
              <w:rPr>
                <w:lang w:val="en-US" w:eastAsia="ko-KR"/>
              </w:rPr>
              <w:t>)] It appears what the parameter for 4-step RACH is reused here, while this has not been discussed before</w:t>
            </w:r>
          </w:p>
        </w:tc>
        <w:tc>
          <w:tcPr>
            <w:tcW w:w="5762" w:type="dxa"/>
          </w:tcPr>
          <w:p w14:paraId="516F4BFE" w14:textId="77777777" w:rsidR="005B4D69" w:rsidRDefault="005B4D69" w:rsidP="009F7B59">
            <w:pPr>
              <w:tabs>
                <w:tab w:val="left" w:pos="1290"/>
              </w:tabs>
            </w:pPr>
            <w:r>
              <w:lastRenderedPageBreak/>
              <w:t xml:space="preserve">FFS whether this parameter </w:t>
            </w:r>
            <w:proofErr w:type="spellStart"/>
            <w:r>
              <w:t>rsrp-ThresholdSSB</w:t>
            </w:r>
            <w:proofErr w:type="spellEnd"/>
            <w:r>
              <w:t xml:space="preserve"> is the same or different between 2-step RACH/4-step RACH</w:t>
            </w:r>
          </w:p>
          <w:p w14:paraId="1D6E73CB" w14:textId="77777777" w:rsidR="008F470A" w:rsidRDefault="008F470A" w:rsidP="009F7B59">
            <w:pPr>
              <w:tabs>
                <w:tab w:val="left" w:pos="1290"/>
              </w:tabs>
            </w:pPr>
          </w:p>
          <w:p w14:paraId="1FF917BF" w14:textId="35C33900" w:rsidR="008F470A" w:rsidRDefault="008F470A" w:rsidP="009F7B59">
            <w:pPr>
              <w:tabs>
                <w:tab w:val="left" w:pos="1290"/>
              </w:tabs>
            </w:pPr>
          </w:p>
        </w:tc>
        <w:tc>
          <w:tcPr>
            <w:tcW w:w="3760" w:type="dxa"/>
          </w:tcPr>
          <w:p w14:paraId="2A7CEFA4" w14:textId="77777777" w:rsidR="005B4D69" w:rsidRDefault="001E3DBA" w:rsidP="001E3DBA">
            <w:pPr>
              <w:pStyle w:val="ListParagraph"/>
              <w:numPr>
                <w:ilvl w:val="0"/>
                <w:numId w:val="14"/>
              </w:numPr>
            </w:pPr>
            <w:r>
              <w:t>Yes, reuse of the counters and timers is FFS pending RAN1 input.</w:t>
            </w:r>
          </w:p>
          <w:p w14:paraId="3210B2A9" w14:textId="2F7ABE8F" w:rsidR="001E3DBA" w:rsidRPr="001E3DBA" w:rsidRDefault="001E3DBA" w:rsidP="001E3DBA">
            <w:r w:rsidRPr="001E3DBA">
              <w:rPr>
                <w:rFonts w:eastAsia="SimSun"/>
                <w:color w:val="00B050"/>
              </w:rPr>
              <w:lastRenderedPageBreak/>
              <w:t xml:space="preserve">=&gt; Editor's Note:  </w:t>
            </w:r>
            <w:r w:rsidRPr="001E3DBA">
              <w:rPr>
                <w:rFonts w:eastAsia="SimSun" w:hint="eastAsia"/>
                <w:color w:val="00B050"/>
                <w:lang w:eastAsia="zh-CN"/>
              </w:rPr>
              <w:t xml:space="preserve">All the parameters and counters mentioned in the following section are </w:t>
            </w:r>
            <w:proofErr w:type="gramStart"/>
            <w:r w:rsidRPr="001E3DBA">
              <w:rPr>
                <w:rFonts w:eastAsia="SimSun" w:hint="eastAsia"/>
                <w:color w:val="00B050"/>
                <w:lang w:eastAsia="zh-CN"/>
              </w:rPr>
              <w:t>FFS, and</w:t>
            </w:r>
            <w:proofErr w:type="gramEnd"/>
            <w:r w:rsidRPr="001E3DBA">
              <w:rPr>
                <w:rFonts w:eastAsia="SimSun" w:hint="eastAsia"/>
                <w:color w:val="00B050"/>
                <w:lang w:eastAsia="zh-CN"/>
              </w:rPr>
              <w:t xml:space="preserve"> will be updated based on RAN1&amp;RAN2 agreements</w:t>
            </w:r>
            <w:r w:rsidRPr="001E3DBA">
              <w:rPr>
                <w:rFonts w:eastAsia="SimSun"/>
                <w:color w:val="00B050"/>
                <w:lang w:eastAsia="zh-CN"/>
              </w:rPr>
              <w:t>.</w:t>
            </w:r>
          </w:p>
        </w:tc>
      </w:tr>
      <w:tr w:rsidR="005B4D69" w:rsidRPr="00590415" w14:paraId="3FDF84DC" w14:textId="77777777" w:rsidTr="006C0009">
        <w:tc>
          <w:tcPr>
            <w:tcW w:w="1087" w:type="dxa"/>
          </w:tcPr>
          <w:p w14:paraId="0FC6B166" w14:textId="53B9BFDE" w:rsidR="005B4D69" w:rsidRDefault="001E3DBA" w:rsidP="00B4066E">
            <w:pPr>
              <w:ind w:left="360"/>
            </w:pPr>
            <w:r>
              <w:lastRenderedPageBreak/>
              <w:t>28</w:t>
            </w:r>
          </w:p>
        </w:tc>
        <w:tc>
          <w:tcPr>
            <w:tcW w:w="5835" w:type="dxa"/>
          </w:tcPr>
          <w:p w14:paraId="549055E5" w14:textId="77777777" w:rsidR="005B4D69" w:rsidRDefault="005B4D69" w:rsidP="009F7B59">
            <w:r>
              <w:t>[</w:t>
            </w:r>
            <w:proofErr w:type="gramStart"/>
            <w:r>
              <w:t>Huawei(</w:t>
            </w:r>
            <w:proofErr w:type="spellStart"/>
            <w:proofErr w:type="gramEnd"/>
            <w:r>
              <w:t>GuoYinghao</w:t>
            </w:r>
            <w:proofErr w:type="spellEnd"/>
            <w:r>
              <w:t xml:space="preserve">)] There have been the different wordings for the same thing in the following part of the running CR, we suggest to unify the wording as "UL grant configured for </w:t>
            </w:r>
            <w:proofErr w:type="spellStart"/>
            <w:r>
              <w:t>msgA</w:t>
            </w:r>
            <w:proofErr w:type="spellEnd"/>
            <w:r>
              <w:t xml:space="preserve"> payload"</w:t>
            </w:r>
          </w:p>
          <w:p w14:paraId="403C02BD" w14:textId="77777777" w:rsidR="005B4D69" w:rsidRDefault="005B4D69" w:rsidP="009F7B59">
            <w:r w:rsidRPr="00B9580D">
              <w:t xml:space="preserve">Uplink grant is either received dynamically on the PDCCH, in a </w:t>
            </w:r>
            <w:proofErr w:type="gramStart"/>
            <w:r w:rsidRPr="00B9580D">
              <w:t>Random Access</w:t>
            </w:r>
            <w:proofErr w:type="gramEnd"/>
            <w:r w:rsidRPr="00B9580D">
              <w:t xml:space="preserve"> Response, </w:t>
            </w:r>
            <w:del w:id="353" w:author="ZTE" w:date="2019-09-09T16:19:00Z">
              <w:r w:rsidRPr="00B9580D" w:rsidDel="00954972">
                <w:delText xml:space="preserve">or </w:delText>
              </w:r>
            </w:del>
            <w:r w:rsidRPr="00B9580D">
              <w:t>configured semi-persistently by RRC</w:t>
            </w:r>
            <w:ins w:id="354" w:author="ZTE" w:date="2019-09-09T16:20:00Z">
              <w:r>
                <w:t xml:space="preserve"> or determined </w:t>
              </w:r>
            </w:ins>
            <w:ins w:id="355" w:author="ZTE" w:date="2019-09-09T16:21:00Z">
              <w:r>
                <w:t xml:space="preserve">as specified in subclause 5.1.2a for the transmission of the </w:t>
              </w:r>
              <w:proofErr w:type="spellStart"/>
              <w:r>
                <w:t>MsgA</w:t>
              </w:r>
            </w:ins>
            <w:proofErr w:type="spellEnd"/>
            <w:ins w:id="356" w:author="ZTE" w:date="2019-09-09T16:26:00Z">
              <w:r>
                <w:t xml:space="preserve"> payload</w:t>
              </w:r>
            </w:ins>
            <w:r w:rsidRPr="00B9580D">
              <w:t>.</w:t>
            </w:r>
          </w:p>
          <w:p w14:paraId="5941F09D" w14:textId="77777777" w:rsidR="005B4D69" w:rsidRDefault="005B4D69" w:rsidP="009F7B59">
            <w:r>
              <w:t>=======</w:t>
            </w:r>
          </w:p>
          <w:p w14:paraId="51B89CB6" w14:textId="77777777" w:rsidR="005B4D69" w:rsidRPr="00B9580D" w:rsidRDefault="005B4D69" w:rsidP="009F7B59">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id="357" w:author="ZTE" w:date="2019-09-09T16:23:00Z">
              <w:r>
                <w:rPr>
                  <w:noProof/>
                  <w:lang w:eastAsia="ko-KR"/>
                </w:rPr>
                <w:t xml:space="preserve"> or a tr</w:t>
              </w:r>
            </w:ins>
            <w:ins w:id="358" w:author="ZTE" w:date="2019-09-09T16:24:00Z">
              <w:r>
                <w:rPr>
                  <w:noProof/>
                  <w:lang w:eastAsia="ko-KR"/>
                </w:rPr>
                <w:t>ansmission of the MsgA</w:t>
              </w:r>
            </w:ins>
            <w:ins w:id="359" w:author="ZTE" w:date="2019-09-09T16:26:00Z">
              <w:r>
                <w:rPr>
                  <w:noProof/>
                  <w:lang w:eastAsia="ko-KR"/>
                </w:rPr>
                <w:t xml:space="preserve"> payload</w:t>
              </w:r>
            </w:ins>
            <w:r w:rsidRPr="00B9580D">
              <w:rPr>
                <w:noProof/>
                <w:lang w:eastAsia="ko-KR"/>
              </w:rPr>
              <w:t>:</w:t>
            </w:r>
          </w:p>
          <w:p w14:paraId="3260DE9D" w14:textId="77777777" w:rsidR="005B4D69" w:rsidRDefault="005B4D69" w:rsidP="009F7B59">
            <w:r>
              <w:t>=======</w:t>
            </w:r>
          </w:p>
          <w:p w14:paraId="49490779" w14:textId="77777777" w:rsidR="005B4D69" w:rsidRPr="00B9580D" w:rsidRDefault="005B4D69" w:rsidP="009F7B59">
            <w:pPr>
              <w:pStyle w:val="B1"/>
              <w:rPr>
                <w:noProof/>
                <w:lang w:eastAsia="ko-KR"/>
              </w:rPr>
            </w:pPr>
            <w:r w:rsidRPr="00B9580D">
              <w:rPr>
                <w:noProof/>
                <w:lang w:eastAsia="ko-KR"/>
              </w:rPr>
              <w:t>1&gt;</w:t>
            </w:r>
            <w:r w:rsidRPr="00B9580D">
              <w:rPr>
                <w:noProof/>
                <w:lang w:eastAsia="ko-KR"/>
              </w:rPr>
              <w:tab/>
              <w:t>if the PUSCH duration of the configured uplink grant does not overlap with the PUSCH duration of an uplink grant received on the PDCCH or in a Random Access Response for this Serving Cell</w:t>
            </w:r>
            <w:ins w:id="360" w:author="ZTE" w:date="2019-09-09T16:24:00Z">
              <w:r>
                <w:rPr>
                  <w:noProof/>
                  <w:lang w:eastAsia="ko-KR"/>
                </w:rPr>
                <w:t xml:space="preserve"> or for transmission</w:t>
              </w:r>
            </w:ins>
            <w:ins w:id="361" w:author="ZTE" w:date="2019-09-09T16:25:00Z">
              <w:r>
                <w:rPr>
                  <w:noProof/>
                  <w:lang w:eastAsia="ko-KR"/>
                </w:rPr>
                <w:t xml:space="preserve"> of MsgA </w:t>
              </w:r>
            </w:ins>
            <w:ins w:id="362" w:author="ZTE" w:date="2019-09-09T16:26:00Z">
              <w:r>
                <w:rPr>
                  <w:noProof/>
                  <w:lang w:eastAsia="ko-KR"/>
                </w:rPr>
                <w:t xml:space="preserve">payload </w:t>
              </w:r>
            </w:ins>
            <w:ins w:id="363" w:author="ZTE" w:date="2019-09-09T16:25:00Z">
              <w:r>
                <w:rPr>
                  <w:noProof/>
                  <w:lang w:eastAsia="ko-KR"/>
                </w:rPr>
                <w:t>in</w:t>
              </w:r>
            </w:ins>
            <w:ins w:id="364" w:author="ZTE" w:date="2019-09-09T16:26:00Z">
              <w:r>
                <w:rPr>
                  <w:noProof/>
                  <w:lang w:eastAsia="ko-KR"/>
                </w:rPr>
                <w:t xml:space="preserve"> case of</w:t>
              </w:r>
            </w:ins>
            <w:ins w:id="365" w:author="ZTE" w:date="2019-09-09T16:25:00Z">
              <w:r>
                <w:rPr>
                  <w:noProof/>
                  <w:lang w:eastAsia="ko-KR"/>
                </w:rPr>
                <w:t xml:space="preserve"> 2-step RACH</w:t>
              </w:r>
            </w:ins>
            <w:r w:rsidRPr="00B9580D">
              <w:rPr>
                <w:noProof/>
                <w:lang w:eastAsia="ko-KR"/>
              </w:rPr>
              <w:t>:</w:t>
            </w:r>
          </w:p>
          <w:p w14:paraId="11B09004" w14:textId="77777777" w:rsidR="005B4D69" w:rsidRDefault="005B4D69" w:rsidP="009F7B59">
            <w:r>
              <w:t>=====</w:t>
            </w:r>
          </w:p>
          <w:p w14:paraId="3D91A1E0" w14:textId="77777777" w:rsidR="005B4D69" w:rsidRPr="00B9580D" w:rsidRDefault="005B4D69" w:rsidP="009F7B59">
            <w:pPr>
              <w:rPr>
                <w:noProof/>
              </w:rPr>
            </w:pPr>
            <w:r w:rsidRPr="00B9580D">
              <w:t>E</w:t>
            </w:r>
            <w:r w:rsidRPr="00B9580D">
              <w:rPr>
                <w:noProof/>
              </w:rPr>
              <w:t>ach HARQ process is associated with a HARQ process identifier. For UL transmission with UL grant in RA Response</w:t>
            </w:r>
            <w:ins w:id="366" w:author="ZTE" w:date="2019-09-09T16:25:00Z">
              <w:r>
                <w:rPr>
                  <w:noProof/>
                </w:rPr>
                <w:t xml:space="preserve"> </w:t>
              </w:r>
              <w:r>
                <w:rPr>
                  <w:noProof/>
                </w:rPr>
                <w:lastRenderedPageBreak/>
                <w:t>or for UL transmission for MsgA payload</w:t>
              </w:r>
            </w:ins>
            <w:r w:rsidRPr="00B9580D">
              <w:rPr>
                <w:noProof/>
              </w:rPr>
              <w:t>, HARQ process identifier 0 is used.</w:t>
            </w:r>
          </w:p>
          <w:p w14:paraId="16FBDF9A" w14:textId="77777777" w:rsidR="005B4D69" w:rsidRDefault="005B4D69" w:rsidP="009F7B59">
            <w:r>
              <w:t>===</w:t>
            </w:r>
          </w:p>
          <w:p w14:paraId="57BDC686" w14:textId="77777777" w:rsidR="005B4D69" w:rsidRPr="00B9580D" w:rsidRDefault="005B4D69" w:rsidP="009F7B59">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2675E9A2" w14:textId="77777777" w:rsidR="005B4D69" w:rsidRPr="00B9580D" w:rsidRDefault="005B4D69" w:rsidP="009F7B59">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1490B55C" w14:textId="77777777" w:rsidR="005B4D69" w:rsidRPr="00B9580D" w:rsidRDefault="005B4D69" w:rsidP="009F7B59">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0E8A452B" w14:textId="77777777" w:rsidR="005B4D69" w:rsidRDefault="005B4D69" w:rsidP="009F7B59">
            <w:pPr>
              <w:pStyle w:val="B2"/>
              <w:rPr>
                <w:ins w:id="367" w:author="ZTE" w:date="2019-09-09T16:27:00Z"/>
                <w:noProof/>
              </w:rPr>
            </w:pPr>
            <w:r w:rsidRPr="00B9580D">
              <w:rPr>
                <w:noProof/>
                <w:lang w:eastAsia="ko-KR"/>
              </w:rPr>
              <w:t>2&gt;</w:t>
            </w:r>
            <w:r w:rsidRPr="00B9580D">
              <w:rPr>
                <w:noProof/>
              </w:rPr>
              <w:tab/>
              <w:t>if the uplink grant was received in a Random Access Response; or</w:t>
            </w:r>
          </w:p>
          <w:p w14:paraId="698C45AE" w14:textId="77777777" w:rsidR="005B4D69" w:rsidRPr="00B9580D" w:rsidRDefault="005B4D69" w:rsidP="009F7B59">
            <w:pPr>
              <w:pStyle w:val="B2"/>
              <w:rPr>
                <w:noProof/>
              </w:rPr>
            </w:pPr>
            <w:ins w:id="368" w:author="ZTE" w:date="2019-09-11T16:22:00Z">
              <w:r>
                <w:rPr>
                  <w:rFonts w:eastAsia="SimSun"/>
                  <w:lang w:val="en-US" w:eastAsia="zh-CN"/>
                </w:rPr>
                <w:t xml:space="preserve">2&gt; </w:t>
              </w:r>
            </w:ins>
            <w:ins w:id="369" w:author="ZTE" w:date="2019-09-09T16:27:00Z">
              <w:r w:rsidRPr="00202B35">
                <w:rPr>
                  <w:rFonts w:eastAsia="SimSun"/>
                  <w:lang w:val="en-US" w:eastAsia="zh-CN"/>
                </w:rPr>
                <w:t xml:space="preserve">if the uplink grant was </w:t>
              </w:r>
              <w:r>
                <w:rPr>
                  <w:rFonts w:eastAsia="SimSun" w:hint="eastAsia"/>
                  <w:lang w:val="en-US" w:eastAsia="zh-CN"/>
                </w:rPr>
                <w:t>configured</w:t>
              </w:r>
              <w:r w:rsidRPr="00202B35">
                <w:rPr>
                  <w:lang w:val="en-US" w:eastAsia="ko-KR"/>
                </w:rPr>
                <w:t xml:space="preserve"> for </w:t>
              </w:r>
              <w:proofErr w:type="spellStart"/>
              <w:r w:rsidRPr="00202B35">
                <w:rPr>
                  <w:lang w:val="en-US" w:eastAsia="ko-KR"/>
                </w:rPr>
                <w:t>MsgA</w:t>
              </w:r>
              <w:proofErr w:type="spellEnd"/>
              <w:r w:rsidRPr="00202B35">
                <w:rPr>
                  <w:lang w:val="en-US" w:eastAsia="ko-KR"/>
                </w:rPr>
                <w:t xml:space="preserve"> transmission for 2-step </w:t>
              </w:r>
              <w:r>
                <w:rPr>
                  <w:lang w:val="en-US" w:eastAsia="ko-KR"/>
                </w:rPr>
                <w:t>CBRA</w:t>
              </w:r>
              <w:r w:rsidRPr="00202B35">
                <w:rPr>
                  <w:lang w:val="en-US" w:eastAsia="ko-KR"/>
                </w:rPr>
                <w:t>; or</w:t>
              </w:r>
              <w:r>
                <w:rPr>
                  <w:noProof/>
                </w:rPr>
                <w:t xml:space="preserve"> </w:t>
              </w:r>
            </w:ins>
          </w:p>
          <w:p w14:paraId="455A13DB" w14:textId="77777777" w:rsidR="005B4D69" w:rsidRPr="00520BA9" w:rsidRDefault="005B4D69" w:rsidP="009F7B59">
            <w:pPr>
              <w:rPr>
                <w:lang w:val="x-none"/>
              </w:rPr>
            </w:pPr>
          </w:p>
        </w:tc>
        <w:tc>
          <w:tcPr>
            <w:tcW w:w="5762" w:type="dxa"/>
          </w:tcPr>
          <w:p w14:paraId="389FB905" w14:textId="77777777" w:rsidR="005B4D69" w:rsidRDefault="005B4D69" w:rsidP="009F7B59">
            <w:pPr>
              <w:tabs>
                <w:tab w:val="left" w:pos="1290"/>
              </w:tabs>
            </w:pPr>
            <w:r>
              <w:lastRenderedPageBreak/>
              <w:t xml:space="preserve">unify the wording as " UL grant configured for </w:t>
            </w:r>
            <w:proofErr w:type="spellStart"/>
            <w:r>
              <w:t>msgA</w:t>
            </w:r>
            <w:proofErr w:type="spellEnd"/>
            <w:r>
              <w:t xml:space="preserve"> payload "</w:t>
            </w:r>
          </w:p>
          <w:p w14:paraId="59237339" w14:textId="77777777" w:rsidR="008F470A" w:rsidRDefault="008F470A" w:rsidP="009F7B59">
            <w:pPr>
              <w:tabs>
                <w:tab w:val="left" w:pos="1290"/>
              </w:tabs>
            </w:pPr>
          </w:p>
          <w:p w14:paraId="2BB884C3" w14:textId="40083895" w:rsidR="008F470A" w:rsidRDefault="008F470A" w:rsidP="009F7B59">
            <w:pPr>
              <w:tabs>
                <w:tab w:val="left" w:pos="1290"/>
              </w:tabs>
            </w:pPr>
            <w:r>
              <w:t>[Ericsson] We support unifying the wording.</w:t>
            </w:r>
          </w:p>
        </w:tc>
        <w:tc>
          <w:tcPr>
            <w:tcW w:w="3760" w:type="dxa"/>
          </w:tcPr>
          <w:p w14:paraId="60C9FC43" w14:textId="70EBC1E1" w:rsidR="005B4D69" w:rsidRPr="00590415" w:rsidRDefault="001E3DBA" w:rsidP="009F7B59">
            <w:r w:rsidRPr="001E3DBA">
              <w:rPr>
                <w:color w:val="00B050"/>
              </w:rPr>
              <w:t>=&gt;</w:t>
            </w:r>
            <w:r w:rsidR="0015342A">
              <w:rPr>
                <w:color w:val="00B050"/>
              </w:rPr>
              <w:t xml:space="preserve"> aligned the wording</w:t>
            </w:r>
          </w:p>
        </w:tc>
      </w:tr>
      <w:tr w:rsidR="00442F14" w:rsidRPr="00590415" w14:paraId="716B0671" w14:textId="77777777" w:rsidTr="006C0009">
        <w:trPr>
          <w:ins w:id="370" w:author="Nokia" w:date="2019-09-17T20:06:00Z"/>
        </w:trPr>
        <w:tc>
          <w:tcPr>
            <w:tcW w:w="1087" w:type="dxa"/>
          </w:tcPr>
          <w:p w14:paraId="7D038CB5" w14:textId="37029DFC" w:rsidR="00442F14" w:rsidRDefault="001E3DBA" w:rsidP="00442F14">
            <w:pPr>
              <w:ind w:left="360"/>
              <w:rPr>
                <w:ins w:id="371" w:author="Nokia" w:date="2019-09-17T20:06:00Z"/>
              </w:rPr>
            </w:pPr>
            <w:r>
              <w:t>29</w:t>
            </w:r>
          </w:p>
        </w:tc>
        <w:tc>
          <w:tcPr>
            <w:tcW w:w="5835" w:type="dxa"/>
          </w:tcPr>
          <w:p w14:paraId="19A94831" w14:textId="77777777" w:rsidR="00442F14" w:rsidRDefault="00442F14" w:rsidP="00442F14">
            <w:pPr>
              <w:pStyle w:val="Heading3"/>
              <w:outlineLvl w:val="2"/>
              <w:rPr>
                <w:ins w:id="372" w:author="Nokia" w:date="2019-09-17T20:06:00Z"/>
                <w:rFonts w:eastAsia="Malgun Gothic"/>
                <w:lang w:eastAsia="ko-KR"/>
              </w:rPr>
            </w:pPr>
            <w:bookmarkStart w:id="373" w:name="_Toc12751535"/>
            <w:ins w:id="374" w:author="Nokia" w:date="2019-09-17T20:06:00Z">
              <w:r>
                <w:rPr>
                  <w:rFonts w:eastAsia="Malgun Gothic"/>
                  <w:lang w:eastAsia="ko-KR"/>
                </w:rPr>
                <w:t>5.1.1</w:t>
              </w:r>
              <w:r>
                <w:rPr>
                  <w:rFonts w:eastAsia="Malgun Gothic"/>
                  <w:lang w:eastAsia="ko-KR"/>
                </w:rPr>
                <w:tab/>
                <w:t>Random Access procedure initialization</w:t>
              </w:r>
              <w:bookmarkEnd w:id="373"/>
            </w:ins>
          </w:p>
          <w:p w14:paraId="0E43487C" w14:textId="77777777" w:rsidR="00442F14" w:rsidRPr="00887C0F" w:rsidRDefault="00442F14" w:rsidP="00442F14">
            <w:pPr>
              <w:pStyle w:val="B1"/>
              <w:rPr>
                <w:ins w:id="375" w:author="Nokia" w:date="2019-09-17T20:06:00Z"/>
                <w:highlight w:val="yellow"/>
                <w:lang w:eastAsia="en-US"/>
              </w:rPr>
            </w:pPr>
            <w:ins w:id="376" w:author="Nokia" w:date="2019-09-17T20:06:00Z">
              <w:r w:rsidRPr="00887C0F">
                <w:rPr>
                  <w:highlight w:val="yellow"/>
                </w:rPr>
                <w:t xml:space="preserve">1&gt; if the RSRP of the downlink pathloss reference is above </w:t>
              </w:r>
              <w:r w:rsidRPr="00887C0F">
                <w:rPr>
                  <w:i/>
                  <w:iCs/>
                  <w:highlight w:val="yellow"/>
                </w:rPr>
                <w:t>rsrp-ThresholdSSB-2stepRach</w:t>
              </w:r>
              <w:r w:rsidRPr="00887C0F">
                <w:rPr>
                  <w:highlight w:val="yellow"/>
                </w:rPr>
                <w:t xml:space="preserve">; and </w:t>
              </w:r>
            </w:ins>
          </w:p>
          <w:p w14:paraId="464077DE" w14:textId="77777777" w:rsidR="00442F14" w:rsidRDefault="00442F14" w:rsidP="00442F14">
            <w:pPr>
              <w:pStyle w:val="B1"/>
              <w:rPr>
                <w:ins w:id="377" w:author="Nokia" w:date="2019-09-17T20:06:00Z"/>
              </w:rPr>
            </w:pPr>
            <w:ins w:id="378" w:author="Nokia" w:date="2019-09-17T20:06:00Z">
              <w:r w:rsidRPr="00887C0F">
                <w:rPr>
                  <w:highlight w:val="yellow"/>
                </w:rPr>
                <w:t>1&gt; if the BWP selected for Random Access procedure is configured with 2-step RACH resources as specified in TS 38.331 [5]:</w:t>
              </w:r>
            </w:ins>
          </w:p>
          <w:p w14:paraId="324349AE" w14:textId="77777777" w:rsidR="00442F14" w:rsidRDefault="00442F14" w:rsidP="00442F14">
            <w:pPr>
              <w:pStyle w:val="B2"/>
              <w:spacing w:line="256" w:lineRule="auto"/>
              <w:rPr>
                <w:ins w:id="379" w:author="Nokia" w:date="2019-09-17T20:06:00Z"/>
                <w:lang w:eastAsia="ko-KR"/>
              </w:rPr>
            </w:pPr>
            <w:ins w:id="380" w:author="Nokia" w:date="2019-09-17T20:06:00Z">
              <w:r>
                <w:rPr>
                  <w:lang w:eastAsia="ko-KR"/>
                </w:rPr>
                <w:t>2&gt; select 2-step CBRA procedure;</w:t>
              </w:r>
            </w:ins>
          </w:p>
          <w:p w14:paraId="5A6E5D5E" w14:textId="77777777" w:rsidR="00442F14" w:rsidRDefault="00442F14" w:rsidP="00442F14">
            <w:pPr>
              <w:pStyle w:val="B1"/>
              <w:ind w:left="0" w:firstLine="0"/>
              <w:rPr>
                <w:ins w:id="381" w:author="Nokia" w:date="2019-09-17T20:06:00Z"/>
                <w:rFonts w:eastAsia="Malgun Gothic"/>
                <w:lang w:val="en-GB" w:eastAsia="ko-KR"/>
              </w:rPr>
            </w:pPr>
            <w:ins w:id="382" w:author="Nokia" w:date="2019-09-17T20:06:00Z">
              <w:r>
                <w:rPr>
                  <w:rFonts w:eastAsia="Malgun Gothic"/>
                  <w:lang w:val="en-GB" w:eastAsia="ko-KR"/>
                </w:rPr>
                <w:t>[Nokia-1] It seem more natural if the availability of 2-step RACH is checked before comparing to threshold.</w:t>
              </w:r>
            </w:ins>
          </w:p>
          <w:p w14:paraId="5700D216" w14:textId="77777777" w:rsidR="00442F14" w:rsidRDefault="00442F14" w:rsidP="00442F14">
            <w:pPr>
              <w:pStyle w:val="B1"/>
              <w:rPr>
                <w:ins w:id="383" w:author="Nokia" w:date="2019-09-17T20:06:00Z"/>
                <w:lang w:eastAsia="ko-KR"/>
              </w:rPr>
            </w:pPr>
            <w:ins w:id="384" w:author="Nokia" w:date="2019-09-17T20:06:00Z">
              <w:r w:rsidRPr="00887C0F">
                <w:rPr>
                  <w:highlight w:val="yellow"/>
                </w:rPr>
                <w:t>1&gt; else: (i.e. for 4-step CBRA/CFRA)</w:t>
              </w:r>
            </w:ins>
          </w:p>
          <w:p w14:paraId="55888842" w14:textId="77777777" w:rsidR="00442F14" w:rsidRPr="006633B1" w:rsidRDefault="00442F14" w:rsidP="00442F14">
            <w:pPr>
              <w:pStyle w:val="B1"/>
              <w:ind w:left="0" w:firstLine="0"/>
              <w:rPr>
                <w:ins w:id="385" w:author="Nokia" w:date="2019-09-17T20:06:00Z"/>
                <w:rFonts w:eastAsia="Malgun Gothic"/>
                <w:lang w:val="en-GB" w:eastAsia="ko-KR"/>
              </w:rPr>
            </w:pPr>
            <w:ins w:id="386" w:author="Nokia" w:date="2019-09-17T20:06:00Z">
              <w:r>
                <w:rPr>
                  <w:rFonts w:eastAsia="Malgun Gothic"/>
                  <w:lang w:eastAsia="ko-KR"/>
                </w:rPr>
                <w:t>[Nokia</w:t>
              </w:r>
              <w:r w:rsidRPr="00887C0F">
                <w:rPr>
                  <w:rFonts w:eastAsia="Malgun Gothic"/>
                  <w:lang w:val="en-GB" w:eastAsia="ko-KR"/>
                </w:rPr>
                <w:t>-2</w:t>
              </w:r>
              <w:r>
                <w:rPr>
                  <w:rFonts w:eastAsia="Malgun Gothic"/>
                  <w:lang w:eastAsia="ko-KR"/>
                </w:rPr>
                <w:t xml:space="preserve">] </w:t>
              </w:r>
              <w:r w:rsidRPr="006633B1">
                <w:rPr>
                  <w:rFonts w:eastAsia="Malgun Gothic"/>
                  <w:lang w:val="en-GB" w:eastAsia="ko-KR"/>
                </w:rPr>
                <w:t xml:space="preserve">BFR is agreed </w:t>
              </w:r>
              <w:r>
                <w:rPr>
                  <w:rFonts w:eastAsia="Malgun Gothic"/>
                  <w:lang w:val="en-GB" w:eastAsia="ko-KR"/>
                </w:rPr>
                <w:t>to be supported for 2-step as well whereas the BFR in the running CR applies to 4-step only.</w:t>
              </w:r>
            </w:ins>
          </w:p>
          <w:p w14:paraId="0C39F2BE" w14:textId="77777777" w:rsidR="00442F14" w:rsidRDefault="00442F14" w:rsidP="00442F14">
            <w:pPr>
              <w:rPr>
                <w:ins w:id="387" w:author="Nokia" w:date="2019-09-17T20:06:00Z"/>
              </w:rPr>
            </w:pPr>
          </w:p>
        </w:tc>
        <w:tc>
          <w:tcPr>
            <w:tcW w:w="5762" w:type="dxa"/>
          </w:tcPr>
          <w:p w14:paraId="71E025E3" w14:textId="77777777" w:rsidR="00442F14" w:rsidRDefault="00442F14" w:rsidP="00442F14">
            <w:pPr>
              <w:rPr>
                <w:ins w:id="388" w:author="Nokia" w:date="2019-09-17T20:06:00Z"/>
              </w:rPr>
            </w:pPr>
            <w:ins w:id="389" w:author="Nokia" w:date="2019-09-17T20:06:00Z">
              <w:r>
                <w:t>[Nokia-1] Swap the order of the conditions.</w:t>
              </w:r>
            </w:ins>
          </w:p>
          <w:p w14:paraId="67D7A3CA" w14:textId="77777777" w:rsidR="00442F14" w:rsidRDefault="00442F14" w:rsidP="00442F14">
            <w:pPr>
              <w:tabs>
                <w:tab w:val="left" w:pos="1290"/>
              </w:tabs>
            </w:pPr>
            <w:ins w:id="390" w:author="Nokia" w:date="2019-09-17T20:06:00Z">
              <w:r>
                <w:t>[Nokia-2] Include BFR support for 2-step.</w:t>
              </w:r>
            </w:ins>
          </w:p>
          <w:p w14:paraId="26222796" w14:textId="56B37C96" w:rsidR="008F470A" w:rsidRDefault="008F470A" w:rsidP="00442F14">
            <w:pPr>
              <w:tabs>
                <w:tab w:val="left" w:pos="1290"/>
              </w:tabs>
              <w:rPr>
                <w:ins w:id="391" w:author="Nokia" w:date="2019-09-17T20:06:00Z"/>
              </w:rPr>
            </w:pPr>
            <w:r>
              <w:t>[Ericsson] We agree with the Nokia comments.</w:t>
            </w:r>
          </w:p>
        </w:tc>
        <w:tc>
          <w:tcPr>
            <w:tcW w:w="3760" w:type="dxa"/>
          </w:tcPr>
          <w:p w14:paraId="197E71A4" w14:textId="77777777" w:rsidR="00442F14" w:rsidRPr="001E3DBA" w:rsidRDefault="001E3DBA" w:rsidP="00442F14">
            <w:pPr>
              <w:rPr>
                <w:color w:val="00B050"/>
              </w:rPr>
            </w:pPr>
            <w:r w:rsidRPr="001E3DBA">
              <w:rPr>
                <w:color w:val="00B050"/>
              </w:rPr>
              <w:t>=&gt; okay to swap the order of conditions</w:t>
            </w:r>
          </w:p>
          <w:p w14:paraId="075560B0" w14:textId="7D454A51" w:rsidR="001E3DBA" w:rsidRPr="00590415" w:rsidRDefault="001E3DBA" w:rsidP="00442F14">
            <w:pPr>
              <w:rPr>
                <w:ins w:id="392" w:author="Nokia" w:date="2019-09-17T20:06:00Z"/>
              </w:rPr>
            </w:pPr>
            <w:r w:rsidRPr="00CF4FCB">
              <w:rPr>
                <w:color w:val="FF0000"/>
              </w:rPr>
              <w:t>=&gt;Addition of BFR is FFS</w:t>
            </w:r>
          </w:p>
        </w:tc>
      </w:tr>
      <w:tr w:rsidR="00442F14" w:rsidRPr="00590415" w14:paraId="651E5880" w14:textId="77777777" w:rsidTr="006C0009">
        <w:trPr>
          <w:ins w:id="393" w:author="Nokia" w:date="2019-09-17T20:06:00Z"/>
        </w:trPr>
        <w:tc>
          <w:tcPr>
            <w:tcW w:w="1087" w:type="dxa"/>
          </w:tcPr>
          <w:p w14:paraId="7947F51B" w14:textId="78DEF605" w:rsidR="00442F14" w:rsidRDefault="003713DD" w:rsidP="00442F14">
            <w:pPr>
              <w:ind w:left="360"/>
              <w:rPr>
                <w:ins w:id="394" w:author="Nokia" w:date="2019-09-17T20:06:00Z"/>
              </w:rPr>
            </w:pPr>
            <w:r>
              <w:lastRenderedPageBreak/>
              <w:t>30</w:t>
            </w:r>
          </w:p>
        </w:tc>
        <w:tc>
          <w:tcPr>
            <w:tcW w:w="5835" w:type="dxa"/>
          </w:tcPr>
          <w:p w14:paraId="58362295" w14:textId="77777777" w:rsidR="00442F14" w:rsidRDefault="00442F14" w:rsidP="00442F14">
            <w:pPr>
              <w:pStyle w:val="Heading3"/>
              <w:outlineLvl w:val="2"/>
              <w:rPr>
                <w:ins w:id="395" w:author="Nokia" w:date="2019-09-17T20:06:00Z"/>
                <w:rFonts w:eastAsia="SimSun"/>
                <w:lang w:val="en-US" w:eastAsia="zh-CN"/>
              </w:rPr>
            </w:pPr>
            <w:ins w:id="396" w:author="Nokia" w:date="2019-09-17T20:06:00Z">
              <w:r>
                <w:rPr>
                  <w:rFonts w:eastAsia="Malgun Gothic"/>
                  <w:lang w:eastAsia="ko-KR"/>
                </w:rPr>
                <w:t>5.1.2</w:t>
              </w:r>
              <w:r>
                <w:rPr>
                  <w:rFonts w:eastAsia="SimSun"/>
                  <w:lang w:val="en-US" w:eastAsia="zh-CN"/>
                </w:rPr>
                <w:t>a</w:t>
              </w:r>
              <w:r>
                <w:rPr>
                  <w:rFonts w:eastAsia="Malgun Gothic"/>
                  <w:lang w:eastAsia="ko-KR"/>
                </w:rPr>
                <w:tab/>
                <w:t>Random Access Resource selection</w:t>
              </w:r>
              <w:r>
                <w:rPr>
                  <w:rFonts w:eastAsia="SimSun"/>
                  <w:lang w:val="en-US" w:eastAsia="zh-CN"/>
                </w:rPr>
                <w:t xml:space="preserve"> for 2-step </w:t>
              </w:r>
              <w:r w:rsidRPr="00887C0F">
                <w:rPr>
                  <w:rFonts w:eastAsia="SimSun"/>
                  <w:highlight w:val="yellow"/>
                  <w:lang w:val="en-US" w:eastAsia="zh-CN"/>
                </w:rPr>
                <w:t>CBRA</w:t>
              </w:r>
            </w:ins>
          </w:p>
          <w:p w14:paraId="2FD9802D" w14:textId="77777777" w:rsidR="00442F14" w:rsidRDefault="00442F14" w:rsidP="00442F14">
            <w:pPr>
              <w:rPr>
                <w:ins w:id="397" w:author="Nokia" w:date="2019-09-17T20:06:00Z"/>
              </w:rPr>
            </w:pPr>
            <w:ins w:id="398" w:author="Nokia" w:date="2019-09-17T20:06:00Z">
              <w:r>
                <w:t xml:space="preserve">[Nokia-1] It is obvious from the description this applies only for </w:t>
              </w:r>
              <w:proofErr w:type="gramStart"/>
              <w:r>
                <w:t>CBRA,</w:t>
              </w:r>
              <w:proofErr w:type="gramEnd"/>
              <w:r>
                <w:t xml:space="preserve"> hence, we don’t prefer to cultivate this abbreviation where it is not absolutely necessary. Furthermore, we anyway would need to remove this when CFRA support is added </w:t>
              </w:r>
              <w:proofErr w:type="gramStart"/>
              <w:r>
                <w:t>whether or not</w:t>
              </w:r>
              <w:proofErr w:type="gramEnd"/>
              <w:r>
                <w:t xml:space="preserve"> it is in this release or in the future.</w:t>
              </w:r>
            </w:ins>
          </w:p>
          <w:p w14:paraId="46171437" w14:textId="77777777" w:rsidR="00442F14" w:rsidRDefault="00442F14" w:rsidP="00442F14">
            <w:pPr>
              <w:rPr>
                <w:ins w:id="399" w:author="Nokia" w:date="2019-09-17T20:06:00Z"/>
              </w:rPr>
            </w:pPr>
            <w:ins w:id="400" w:author="Nokia" w:date="2019-09-17T20:06:00Z">
              <w:r>
                <w:t>(…)</w:t>
              </w:r>
            </w:ins>
          </w:p>
          <w:p w14:paraId="7E6F61F6" w14:textId="77777777" w:rsidR="00442F14" w:rsidRDefault="00442F14" w:rsidP="00442F14">
            <w:pPr>
              <w:pStyle w:val="B1"/>
              <w:rPr>
                <w:ins w:id="401" w:author="Nokia" w:date="2019-09-17T20:06:00Z"/>
                <w:lang w:eastAsia="ko-KR"/>
              </w:rPr>
            </w:pPr>
            <w:ins w:id="402" w:author="Nokia" w:date="2019-09-17T20:06:00Z">
              <w:r>
                <w:rPr>
                  <w:rFonts w:eastAsia="SimSun"/>
                  <w:lang w:val="en-US" w:eastAsia="zh-CN"/>
                </w:rPr>
                <w:t>1</w:t>
              </w:r>
              <w:r>
                <w:rPr>
                  <w:lang w:eastAsia="ko-KR"/>
                </w:rPr>
                <w:t>&gt;</w:t>
              </w:r>
              <w:r>
                <w:rPr>
                  <w:lang w:eastAsia="ko-KR"/>
                </w:rPr>
                <w:tab/>
                <w:t xml:space="preserve">select a </w:t>
              </w:r>
              <w:proofErr w:type="gramStart"/>
              <w:r>
                <w:rPr>
                  <w:lang w:eastAsia="ko-KR"/>
                </w:rPr>
                <w:t>Random Access</w:t>
              </w:r>
              <w:proofErr w:type="gramEnd"/>
              <w:r>
                <w:rPr>
                  <w:lang w:eastAsia="ko-KR"/>
                </w:rPr>
                <w:t xml:space="preserve"> Preamble randomly with equal probability from the Random Access Preambles associated with the selected SSB</w:t>
              </w:r>
              <w:r>
                <w:rPr>
                  <w:rFonts w:eastAsia="SimSun"/>
                  <w:lang w:val="en-US" w:eastAsia="zh-CN"/>
                </w:rPr>
                <w:t xml:space="preserve"> </w:t>
              </w:r>
              <w:r w:rsidRPr="00887C0F">
                <w:rPr>
                  <w:rFonts w:eastAsia="SimSun"/>
                  <w:highlight w:val="yellow"/>
                  <w:lang w:val="en-US" w:eastAsia="zh-CN"/>
                </w:rPr>
                <w:t>for 2-step RACH</w:t>
              </w:r>
              <w:r>
                <w:rPr>
                  <w:lang w:eastAsia="ko-KR"/>
                </w:rPr>
                <w:t>;</w:t>
              </w:r>
            </w:ins>
          </w:p>
          <w:p w14:paraId="120E0E5C" w14:textId="77777777" w:rsidR="00442F14" w:rsidRPr="00887C0F" w:rsidRDefault="00442F14" w:rsidP="00442F14">
            <w:pPr>
              <w:rPr>
                <w:ins w:id="403" w:author="Nokia" w:date="2019-09-17T20:06:00Z"/>
              </w:rPr>
            </w:pPr>
            <w:ins w:id="404" w:author="Nokia" w:date="2019-09-17T20:06:00Z">
              <w:r w:rsidRPr="00887C0F">
                <w:t>[Nokia</w:t>
              </w:r>
              <w:r>
                <w:t>-2</w:t>
              </w:r>
              <w:r w:rsidRPr="00887C0F">
                <w:t xml:space="preserve">] Is the intention </w:t>
              </w:r>
              <w:r>
                <w:t xml:space="preserve">to </w:t>
              </w:r>
              <w:proofErr w:type="gramStart"/>
              <w:r>
                <w:t>say</w:t>
              </w:r>
              <w:proofErr w:type="gramEnd"/>
              <w:r>
                <w:t xml:space="preserve"> “and 2-step Random Access”?</w:t>
              </w:r>
            </w:ins>
          </w:p>
          <w:p w14:paraId="5893169A" w14:textId="77777777" w:rsidR="00442F14" w:rsidRDefault="00442F14" w:rsidP="00442F14">
            <w:pPr>
              <w:pStyle w:val="Heading3"/>
              <w:outlineLvl w:val="2"/>
              <w:rPr>
                <w:ins w:id="405" w:author="Nokia" w:date="2019-09-17T20:06:00Z"/>
                <w:rFonts w:eastAsia="Malgun Gothic"/>
                <w:lang w:eastAsia="ko-KR"/>
              </w:rPr>
            </w:pPr>
          </w:p>
        </w:tc>
        <w:tc>
          <w:tcPr>
            <w:tcW w:w="5762" w:type="dxa"/>
          </w:tcPr>
          <w:p w14:paraId="404999CB" w14:textId="77777777" w:rsidR="00442F14" w:rsidRDefault="00442F14" w:rsidP="00442F14">
            <w:pPr>
              <w:rPr>
                <w:ins w:id="406" w:author="Nokia" w:date="2019-09-17T20:06:00Z"/>
              </w:rPr>
            </w:pPr>
            <w:ins w:id="407" w:author="Nokia" w:date="2019-09-17T20:06:00Z">
              <w:r>
                <w:t>[Nokia-1] We can just have the subclause as “Random Access Resource selection for 2-step Random Access”.</w:t>
              </w:r>
            </w:ins>
          </w:p>
          <w:p w14:paraId="31D9C4CB" w14:textId="77777777" w:rsidR="00CF4FCB" w:rsidRDefault="00CF4FCB" w:rsidP="00442F14"/>
          <w:p w14:paraId="0DBD5F2A" w14:textId="14DB084A" w:rsidR="00442F14" w:rsidRDefault="00442F14" w:rsidP="00442F14">
            <w:ins w:id="408" w:author="Nokia" w:date="2019-09-17T20:06:00Z">
              <w:r>
                <w:t xml:space="preserve">[Nokia-2] “…from the </w:t>
              </w:r>
              <w:proofErr w:type="gramStart"/>
              <w:r>
                <w:t>Random Access</w:t>
              </w:r>
              <w:proofErr w:type="gramEnd"/>
              <w:r>
                <w:t xml:space="preserve"> Preambles associated with the selected SSB</w:t>
              </w:r>
              <w:r>
                <w:rPr>
                  <w:rFonts w:eastAsia="SimSun"/>
                  <w:lang w:eastAsia="zh-CN"/>
                </w:rPr>
                <w:t xml:space="preserve"> </w:t>
              </w:r>
              <w:r w:rsidRPr="00887C0F">
                <w:rPr>
                  <w:rFonts w:eastAsia="SimSun"/>
                  <w:highlight w:val="yellow"/>
                  <w:lang w:eastAsia="zh-CN"/>
                </w:rPr>
                <w:t>and</w:t>
              </w:r>
              <w:r w:rsidRPr="00650BBD">
                <w:rPr>
                  <w:rFonts w:eastAsia="SimSun"/>
                  <w:highlight w:val="yellow"/>
                  <w:lang w:eastAsia="zh-CN"/>
                </w:rPr>
                <w:t xml:space="preserve"> 2-step </w:t>
              </w:r>
              <w:r w:rsidRPr="00887C0F">
                <w:rPr>
                  <w:rFonts w:eastAsia="SimSun"/>
                  <w:highlight w:val="yellow"/>
                  <w:lang w:eastAsia="zh-CN"/>
                </w:rPr>
                <w:t>Random Access</w:t>
              </w:r>
              <w:r>
                <w:t>;”</w:t>
              </w:r>
            </w:ins>
          </w:p>
          <w:p w14:paraId="3A84F2C4" w14:textId="77777777" w:rsidR="008F470A" w:rsidRDefault="008F470A" w:rsidP="00442F14"/>
          <w:p w14:paraId="1DD6ED49" w14:textId="4D4E1149" w:rsidR="008F470A" w:rsidRDefault="008F470A" w:rsidP="00442F14">
            <w:pPr>
              <w:rPr>
                <w:ins w:id="409" w:author="Nokia" w:date="2019-09-17T20:06:00Z"/>
              </w:rPr>
            </w:pPr>
            <w:r>
              <w:t>[Ericsson] We support the Nokia proposal.</w:t>
            </w:r>
          </w:p>
        </w:tc>
        <w:tc>
          <w:tcPr>
            <w:tcW w:w="3760" w:type="dxa"/>
          </w:tcPr>
          <w:p w14:paraId="1E178313" w14:textId="77777777" w:rsidR="00442F14" w:rsidRDefault="001E3DBA" w:rsidP="00442F14">
            <w:pPr>
              <w:rPr>
                <w:color w:val="00B050"/>
              </w:rPr>
            </w:pPr>
            <w:r w:rsidRPr="001E3DBA">
              <w:rPr>
                <w:color w:val="00B050"/>
              </w:rPr>
              <w:t>=&gt; Agree to make the title</w:t>
            </w:r>
            <w:r>
              <w:rPr>
                <w:color w:val="00B050"/>
              </w:rPr>
              <w:t xml:space="preserve"> and the text</w:t>
            </w:r>
            <w:r w:rsidRPr="001E3DBA">
              <w:rPr>
                <w:color w:val="00B050"/>
              </w:rPr>
              <w:t xml:space="preserve"> generic (more so because of addition of CFRA now)</w:t>
            </w:r>
          </w:p>
          <w:p w14:paraId="789C0790" w14:textId="77777777" w:rsidR="00CF4FCB" w:rsidRDefault="00CF4FCB" w:rsidP="00442F14">
            <w:pPr>
              <w:rPr>
                <w:color w:val="00B050"/>
              </w:rPr>
            </w:pPr>
          </w:p>
          <w:p w14:paraId="6F8196FB" w14:textId="77777777" w:rsidR="00CF4FCB" w:rsidRDefault="00CF4FCB" w:rsidP="00442F14">
            <w:r>
              <w:t xml:space="preserve">How </w:t>
            </w:r>
            <w:proofErr w:type="gramStart"/>
            <w:r>
              <w:t>about :</w:t>
            </w:r>
            <w:proofErr w:type="gramEnd"/>
            <w:r>
              <w:t xml:space="preserve"> “</w:t>
            </w:r>
            <w:r w:rsidRPr="00CF4FCB">
              <w:t>1&gt;</w:t>
            </w:r>
            <w:r w:rsidRPr="00CF4FCB">
              <w:tab/>
              <w:t xml:space="preserve">select a Random Access Preamble randomly with equal probability from the </w:t>
            </w:r>
            <w:r w:rsidRPr="00CF4FCB">
              <w:rPr>
                <w:highlight w:val="yellow"/>
              </w:rPr>
              <w:t>2-step</w:t>
            </w:r>
            <w:r w:rsidRPr="00CF4FCB">
              <w:t xml:space="preserve"> Random Access Preambles associated with the selected SSB;</w:t>
            </w:r>
            <w:r>
              <w:t>”</w:t>
            </w:r>
          </w:p>
          <w:p w14:paraId="5959CD1B" w14:textId="57415385" w:rsidR="00CF4FCB" w:rsidRPr="00590415" w:rsidRDefault="00CF4FCB" w:rsidP="00442F14">
            <w:pPr>
              <w:rPr>
                <w:ins w:id="410" w:author="Nokia" w:date="2019-09-17T20:06:00Z"/>
              </w:rPr>
            </w:pPr>
            <w:r w:rsidRPr="00CF4FCB">
              <w:rPr>
                <w:color w:val="FF0000"/>
              </w:rPr>
              <w:t xml:space="preserve">=&gt; implemented as above, can be changed if better wording is found. </w:t>
            </w:r>
          </w:p>
        </w:tc>
      </w:tr>
      <w:tr w:rsidR="00442F14" w:rsidRPr="00590415" w14:paraId="57868879" w14:textId="77777777" w:rsidTr="006C0009">
        <w:trPr>
          <w:ins w:id="411" w:author="Nokia" w:date="2019-09-17T20:06:00Z"/>
        </w:trPr>
        <w:tc>
          <w:tcPr>
            <w:tcW w:w="1087" w:type="dxa"/>
          </w:tcPr>
          <w:p w14:paraId="0F504F12" w14:textId="06815442" w:rsidR="00442F14" w:rsidRDefault="003713DD" w:rsidP="00442F14">
            <w:pPr>
              <w:ind w:left="360"/>
              <w:rPr>
                <w:ins w:id="412" w:author="Nokia" w:date="2019-09-17T20:06:00Z"/>
              </w:rPr>
            </w:pPr>
            <w:r>
              <w:t>31</w:t>
            </w:r>
          </w:p>
        </w:tc>
        <w:tc>
          <w:tcPr>
            <w:tcW w:w="5835" w:type="dxa"/>
          </w:tcPr>
          <w:p w14:paraId="5F2E7F98" w14:textId="77777777" w:rsidR="00442F14" w:rsidRDefault="00442F14" w:rsidP="00442F14">
            <w:pPr>
              <w:pStyle w:val="Heading3"/>
              <w:outlineLvl w:val="2"/>
              <w:rPr>
                <w:ins w:id="413" w:author="Nokia" w:date="2019-09-17T20:06:00Z"/>
                <w:rFonts w:eastAsia="Malgun Gothic"/>
                <w:lang w:eastAsia="ko-KR"/>
              </w:rPr>
            </w:pPr>
            <w:ins w:id="414" w:author="Nokia" w:date="2019-09-17T20:06:00Z">
              <w:r>
                <w:rPr>
                  <w:rFonts w:eastAsia="Malgun Gothic"/>
                  <w:lang w:eastAsia="ko-KR"/>
                </w:rPr>
                <w:t>5.1.3</w:t>
              </w:r>
              <w:r>
                <w:rPr>
                  <w:rFonts w:eastAsia="SimSun"/>
                  <w:lang w:val="en-US" w:eastAsia="zh-CN"/>
                </w:rPr>
                <w:t>a</w:t>
              </w:r>
              <w:r>
                <w:rPr>
                  <w:rFonts w:eastAsia="Malgun Gothic"/>
                  <w:lang w:eastAsia="ko-KR"/>
                </w:rPr>
                <w:tab/>
              </w:r>
              <w:proofErr w:type="spellStart"/>
              <w:r>
                <w:rPr>
                  <w:rFonts w:eastAsia="SimSun"/>
                  <w:lang w:val="en-US" w:eastAsia="zh-CN"/>
                </w:rPr>
                <w:t>MsgA</w:t>
              </w:r>
              <w:proofErr w:type="spellEnd"/>
              <w:r>
                <w:rPr>
                  <w:rFonts w:eastAsia="Malgun Gothic"/>
                  <w:lang w:eastAsia="ko-KR"/>
                </w:rPr>
                <w:t xml:space="preserve"> transmission</w:t>
              </w:r>
            </w:ins>
          </w:p>
          <w:p w14:paraId="15E1CACE" w14:textId="77777777" w:rsidR="00442F14" w:rsidRDefault="00442F14" w:rsidP="00442F14">
            <w:pPr>
              <w:pStyle w:val="B1"/>
              <w:rPr>
                <w:ins w:id="415" w:author="Nokia" w:date="2019-09-17T20:06:00Z"/>
                <w:rFonts w:eastAsia="Malgun Gothic"/>
                <w:lang w:eastAsia="ko-KR"/>
              </w:rPr>
            </w:pPr>
            <w:ins w:id="416" w:author="Nokia" w:date="2019-09-17T20:06:00Z">
              <w:r w:rsidRPr="00887C0F">
                <w:rPr>
                  <w:highlight w:val="yellow"/>
                  <w:lang w:eastAsia="ko-KR"/>
                </w:rPr>
                <w:t>1&gt;</w:t>
              </w:r>
              <w:r w:rsidRPr="00887C0F">
                <w:rPr>
                  <w:highlight w:val="yellow"/>
                  <w:lang w:eastAsia="ko-KR"/>
                </w:rPr>
                <w:tab/>
                <w:t>if SSB selected is not changed from the selection in the last Random Access Preamble transmission:</w:t>
              </w:r>
            </w:ins>
          </w:p>
          <w:p w14:paraId="122DF97C" w14:textId="77777777" w:rsidR="00442F14" w:rsidRDefault="00442F14" w:rsidP="00442F14">
            <w:pPr>
              <w:rPr>
                <w:ins w:id="417" w:author="Nokia" w:date="2019-09-17T20:06:00Z"/>
              </w:rPr>
            </w:pPr>
            <w:ins w:id="418" w:author="Nokia" w:date="2019-09-17T20:06:00Z">
              <w:r w:rsidRPr="00887C0F">
                <w:t>[Nokia</w:t>
              </w:r>
              <w:r>
                <w:t>-1</w:t>
              </w:r>
              <w:r w:rsidRPr="00887C0F">
                <w:t xml:space="preserve">] Should it be </w:t>
              </w:r>
              <w:r>
                <w:t>the last MSGA transmission?</w:t>
              </w:r>
            </w:ins>
          </w:p>
          <w:p w14:paraId="08C8C9D1" w14:textId="77777777" w:rsidR="00442F14" w:rsidRDefault="00442F14" w:rsidP="00442F14">
            <w:pPr>
              <w:rPr>
                <w:ins w:id="419" w:author="Nokia" w:date="2019-09-17T20:06:00Z"/>
              </w:rPr>
            </w:pPr>
            <w:ins w:id="420" w:author="Nokia" w:date="2019-09-17T20:06:00Z">
              <w:r>
                <w:t>RA-RNTI</w:t>
              </w:r>
            </w:ins>
          </w:p>
          <w:p w14:paraId="16F618F1" w14:textId="19F2FA25" w:rsidR="00442F14" w:rsidRDefault="00442F14" w:rsidP="00442F14">
            <w:pPr>
              <w:rPr>
                <w:ins w:id="421" w:author="Nokia" w:date="2019-09-17T20:06:00Z"/>
                <w:rFonts w:eastAsia="Malgun Gothic"/>
              </w:rPr>
            </w:pPr>
            <w:ins w:id="422" w:author="Nokia" w:date="2019-09-17T20:06:00Z">
              <w:r>
                <w:t>[Nokia-2] Since no details have been agreed, we could leave this part out.</w:t>
              </w:r>
            </w:ins>
          </w:p>
        </w:tc>
        <w:tc>
          <w:tcPr>
            <w:tcW w:w="5762" w:type="dxa"/>
          </w:tcPr>
          <w:p w14:paraId="19731F28" w14:textId="77777777" w:rsidR="00442F14" w:rsidRDefault="00442F14" w:rsidP="00442F14">
            <w:pPr>
              <w:rPr>
                <w:ins w:id="423" w:author="Nokia" w:date="2019-09-17T20:06:00Z"/>
              </w:rPr>
            </w:pPr>
            <w:ins w:id="424" w:author="Nokia" w:date="2019-09-17T20:06:00Z">
              <w:r>
                <w:t xml:space="preserve">[Nokia-1] Fix to </w:t>
              </w:r>
              <w:proofErr w:type="gramStart"/>
              <w:r>
                <w:t>“..</w:t>
              </w:r>
              <w:proofErr w:type="gramEnd"/>
              <w:r>
                <w:t>in the last MSGA transmission”.</w:t>
              </w:r>
            </w:ins>
          </w:p>
          <w:p w14:paraId="0E966177" w14:textId="77777777" w:rsidR="008F470A" w:rsidRDefault="008F470A" w:rsidP="008F470A">
            <w:r>
              <w:t xml:space="preserve">[Ericsson] We are not sure about this. </w:t>
            </w:r>
            <w:proofErr w:type="spellStart"/>
            <w:r>
              <w:t>MsgA</w:t>
            </w:r>
            <w:proofErr w:type="spellEnd"/>
            <w:r>
              <w:t xml:space="preserve"> consists of a preamble and a PUSCH, so the existing text would be ok.</w:t>
            </w:r>
          </w:p>
          <w:p w14:paraId="2766BE75" w14:textId="4FAAB5D3" w:rsidR="003713DD" w:rsidRDefault="00707943" w:rsidP="00442F14">
            <w:pPr>
              <w:rPr>
                <w:lang w:eastAsia="zh-CN"/>
              </w:rPr>
            </w:pPr>
            <w:ins w:id="425" w:author="Yinghaoguo (Huawei Wireless)" w:date="2019-09-26T19:40:00Z">
              <w:r>
                <w:rPr>
                  <w:rFonts w:hint="eastAsia"/>
                  <w:lang w:eastAsia="zh-CN"/>
                </w:rPr>
                <w:t>[</w:t>
              </w:r>
              <w:r>
                <w:rPr>
                  <w:lang w:eastAsia="zh-CN"/>
                </w:rPr>
                <w:t>Huawei] Same concern as E//. Some RAN1 confirmation on this is needed</w:t>
              </w:r>
            </w:ins>
          </w:p>
          <w:p w14:paraId="00FD4809" w14:textId="77777777" w:rsidR="003713DD" w:rsidRDefault="003713DD" w:rsidP="00442F14"/>
          <w:p w14:paraId="036765AD" w14:textId="77777777" w:rsidR="003713DD" w:rsidRDefault="003713DD" w:rsidP="00442F14"/>
          <w:p w14:paraId="01EC5D13" w14:textId="77777777" w:rsidR="00442F14" w:rsidRDefault="00442F14" w:rsidP="00442F14">
            <w:ins w:id="426" w:author="Nokia" w:date="2019-09-17T20:06:00Z">
              <w:r>
                <w:t>[Nokia-2] Could use “</w:t>
              </w:r>
              <w:proofErr w:type="spellStart"/>
              <w:r>
                <w:t>MsgB</w:t>
              </w:r>
              <w:proofErr w:type="spellEnd"/>
              <w:r>
                <w:t xml:space="preserve">-RNTI” for now and have an Editor’s note the </w:t>
              </w:r>
              <w:proofErr w:type="spellStart"/>
              <w:r>
                <w:t>MsgB</w:t>
              </w:r>
              <w:proofErr w:type="spellEnd"/>
              <w:r>
                <w:t>-RNTI computation will be added once agreed.</w:t>
              </w:r>
            </w:ins>
          </w:p>
          <w:p w14:paraId="7A27A040" w14:textId="63BB5779" w:rsidR="008F470A" w:rsidRDefault="008F470A" w:rsidP="00442F14">
            <w:pPr>
              <w:rPr>
                <w:ins w:id="427" w:author="Nokia" w:date="2019-09-17T20:06:00Z"/>
              </w:rPr>
            </w:pPr>
            <w:r>
              <w:t>[Ericsson] We agree with Nokia.</w:t>
            </w:r>
          </w:p>
        </w:tc>
        <w:tc>
          <w:tcPr>
            <w:tcW w:w="3760" w:type="dxa"/>
          </w:tcPr>
          <w:p w14:paraId="0DC7FF9D" w14:textId="3E116C1E" w:rsidR="00442F14" w:rsidRDefault="003713DD" w:rsidP="00442F14">
            <w:pPr>
              <w:rPr>
                <w:color w:val="FF0000"/>
              </w:rPr>
            </w:pPr>
            <w:r w:rsidRPr="003713DD">
              <w:rPr>
                <w:color w:val="FF0000"/>
              </w:rPr>
              <w:t>=&gt; Depends on whether the SSB selection is common to preamble and PUSCH part. Propose to leave this as is for now and we can discuss this</w:t>
            </w:r>
            <w:r w:rsidR="008F470A">
              <w:rPr>
                <w:color w:val="FF0000"/>
              </w:rPr>
              <w:t xml:space="preserve"> based on RAN1 output</w:t>
            </w:r>
          </w:p>
          <w:p w14:paraId="10933ED3" w14:textId="77777777" w:rsidR="003713DD" w:rsidRDefault="003713DD" w:rsidP="00442F14">
            <w:pPr>
              <w:rPr>
                <w:color w:val="FF0000"/>
              </w:rPr>
            </w:pPr>
          </w:p>
          <w:p w14:paraId="082C6200" w14:textId="77777777" w:rsidR="003713DD" w:rsidRDefault="003713DD" w:rsidP="00442F14">
            <w:pPr>
              <w:rPr>
                <w:color w:val="FF0000"/>
              </w:rPr>
            </w:pPr>
          </w:p>
          <w:p w14:paraId="1FF6C22F" w14:textId="77777777" w:rsidR="003713DD" w:rsidRDefault="003713DD" w:rsidP="00442F14">
            <w:pPr>
              <w:rPr>
                <w:color w:val="FF0000"/>
              </w:rPr>
            </w:pPr>
          </w:p>
          <w:p w14:paraId="5D3BBB1F" w14:textId="3B3F14CE" w:rsidR="003713DD" w:rsidRPr="00590415" w:rsidRDefault="003713DD" w:rsidP="00442F14">
            <w:pPr>
              <w:rPr>
                <w:ins w:id="428" w:author="Nokia" w:date="2019-09-17T20:06:00Z"/>
              </w:rPr>
            </w:pPr>
            <w:r w:rsidRPr="003713DD">
              <w:rPr>
                <w:color w:val="00B050"/>
              </w:rPr>
              <w:t>=&gt; Okay</w:t>
            </w:r>
          </w:p>
        </w:tc>
      </w:tr>
      <w:tr w:rsidR="00442F14" w:rsidRPr="00590415" w14:paraId="71980850" w14:textId="77777777" w:rsidTr="006C0009">
        <w:trPr>
          <w:ins w:id="429" w:author="Nokia" w:date="2019-09-17T20:06:00Z"/>
        </w:trPr>
        <w:tc>
          <w:tcPr>
            <w:tcW w:w="1087" w:type="dxa"/>
          </w:tcPr>
          <w:p w14:paraId="10988CBF" w14:textId="11098EC5" w:rsidR="00442F14" w:rsidRDefault="003713DD" w:rsidP="00442F14">
            <w:pPr>
              <w:ind w:left="360"/>
              <w:rPr>
                <w:ins w:id="430" w:author="Nokia" w:date="2019-09-17T20:06:00Z"/>
              </w:rPr>
            </w:pPr>
            <w:r>
              <w:t>32</w:t>
            </w:r>
          </w:p>
        </w:tc>
        <w:tc>
          <w:tcPr>
            <w:tcW w:w="5835" w:type="dxa"/>
          </w:tcPr>
          <w:p w14:paraId="7083C664" w14:textId="77777777" w:rsidR="00442F14" w:rsidRDefault="00442F14" w:rsidP="00442F14">
            <w:pPr>
              <w:pStyle w:val="Heading3"/>
              <w:outlineLvl w:val="2"/>
              <w:rPr>
                <w:ins w:id="431" w:author="Nokia" w:date="2019-09-17T20:06:00Z"/>
                <w:rFonts w:eastAsia="SimSun"/>
                <w:lang w:val="en-US" w:eastAsia="zh-CN"/>
              </w:rPr>
            </w:pPr>
            <w:ins w:id="432" w:author="Nokia" w:date="2019-09-17T20:06:00Z">
              <w:r>
                <w:rPr>
                  <w:rFonts w:eastAsia="Malgun Gothic"/>
                  <w:lang w:eastAsia="ko-KR"/>
                </w:rPr>
                <w:t>5.1.4</w:t>
              </w:r>
              <w:r>
                <w:rPr>
                  <w:rFonts w:eastAsia="SimSun"/>
                  <w:lang w:val="en-US" w:eastAsia="zh-CN"/>
                </w:rPr>
                <w:t>a</w:t>
              </w:r>
              <w:r>
                <w:rPr>
                  <w:rFonts w:eastAsia="Malgun Gothic"/>
                  <w:lang w:eastAsia="ko-KR"/>
                </w:rPr>
                <w:tab/>
              </w:r>
              <w:proofErr w:type="spellStart"/>
              <w:r>
                <w:rPr>
                  <w:rFonts w:eastAsia="Malgun Gothic"/>
                  <w:lang w:eastAsia="ko-KR"/>
                </w:rPr>
                <w:t>MsgB</w:t>
              </w:r>
              <w:proofErr w:type="spellEnd"/>
              <w:r>
                <w:rPr>
                  <w:rFonts w:eastAsia="Malgun Gothic"/>
                  <w:lang w:eastAsia="ko-KR"/>
                </w:rPr>
                <w:t xml:space="preserve"> reception</w:t>
              </w:r>
              <w:r>
                <w:rPr>
                  <w:rFonts w:eastAsia="SimSun"/>
                  <w:lang w:val="en-US" w:eastAsia="zh-CN"/>
                </w:rPr>
                <w:t xml:space="preserve"> for 2-step CBRA</w:t>
              </w:r>
            </w:ins>
          </w:p>
          <w:p w14:paraId="0A5EE8BC" w14:textId="77777777" w:rsidR="00442F14" w:rsidRDefault="00442F14" w:rsidP="00442F14">
            <w:pPr>
              <w:rPr>
                <w:ins w:id="433" w:author="Nokia" w:date="2019-09-17T20:06:00Z"/>
              </w:rPr>
            </w:pPr>
            <w:ins w:id="434" w:author="Nokia" w:date="2019-09-17T20:06:00Z">
              <w:r>
                <w:t xml:space="preserve">[Nokia-1] See comments above to 5.1.2a, </w:t>
              </w:r>
              <w:proofErr w:type="spellStart"/>
              <w:r>
                <w:t>ie</w:t>
              </w:r>
              <w:proofErr w:type="spellEnd"/>
              <w:r>
                <w:t>, prefer not to use “CBRA”</w:t>
              </w:r>
            </w:ins>
          </w:p>
          <w:p w14:paraId="76133841" w14:textId="77777777" w:rsidR="00442F14" w:rsidRDefault="00442F14" w:rsidP="00442F14">
            <w:pPr>
              <w:pStyle w:val="B3"/>
              <w:rPr>
                <w:ins w:id="435" w:author="Nokia" w:date="2019-09-17T20:06:00Z"/>
                <w:lang w:eastAsia="ko-KR"/>
              </w:rPr>
            </w:pPr>
            <w:ins w:id="436" w:author="Nokia" w:date="2019-09-17T20:06:00Z">
              <w:r w:rsidRPr="00887C0F">
                <w:rPr>
                  <w:highlight w:val="yellow"/>
                  <w:lang w:eastAsia="ko-KR"/>
                </w:rPr>
                <w:lastRenderedPageBreak/>
                <w:t>3&gt; consider this Random Access Response reception successful;</w:t>
              </w:r>
            </w:ins>
          </w:p>
          <w:p w14:paraId="5A620C26" w14:textId="77777777" w:rsidR="00442F14" w:rsidRDefault="00442F14" w:rsidP="00442F14">
            <w:pPr>
              <w:pStyle w:val="B3"/>
              <w:ind w:left="0" w:firstLine="0"/>
              <w:rPr>
                <w:ins w:id="437" w:author="Nokia" w:date="2019-09-17T20:06:00Z"/>
                <w:lang w:val="en-GB" w:eastAsia="ko-KR"/>
              </w:rPr>
            </w:pPr>
            <w:ins w:id="438" w:author="Nokia" w:date="2019-09-17T20:06:00Z">
              <w:r w:rsidRPr="00887C0F">
                <w:rPr>
                  <w:lang w:val="en-GB" w:eastAsia="ko-KR"/>
                </w:rPr>
                <w:t xml:space="preserve">[Nokia-2] we receive </w:t>
              </w:r>
              <w:proofErr w:type="spellStart"/>
              <w:r w:rsidRPr="00887C0F">
                <w:rPr>
                  <w:lang w:val="en-GB" w:eastAsia="ko-KR"/>
                </w:rPr>
                <w:t>MsgB</w:t>
              </w:r>
              <w:proofErr w:type="spellEnd"/>
              <w:r w:rsidRPr="00887C0F">
                <w:rPr>
                  <w:lang w:val="en-GB" w:eastAsia="ko-KR"/>
                </w:rPr>
                <w:t xml:space="preserve"> in all cases</w:t>
              </w:r>
              <w:r>
                <w:rPr>
                  <w:lang w:val="en-GB" w:eastAsia="ko-KR"/>
                </w:rPr>
                <w:t xml:space="preserve"> under this sub-clause.</w:t>
              </w:r>
            </w:ins>
          </w:p>
          <w:p w14:paraId="7E78F56D" w14:textId="77777777" w:rsidR="00442F14" w:rsidRDefault="00442F14" w:rsidP="00442F14">
            <w:pPr>
              <w:pStyle w:val="B3"/>
              <w:rPr>
                <w:ins w:id="439" w:author="Nokia" w:date="2019-09-17T20:06:00Z"/>
                <w:lang w:eastAsia="ko-KR"/>
              </w:rPr>
            </w:pPr>
            <w:ins w:id="440" w:author="Nokia" w:date="2019-09-17T20:06:00Z">
              <w:r>
                <w:rPr>
                  <w:lang w:eastAsia="ko-KR"/>
                </w:rPr>
                <w:t>3&gt;</w:t>
              </w:r>
              <w:r>
                <w:rPr>
                  <w:lang w:eastAsia="ko-KR"/>
                </w:rPr>
                <w:tab/>
                <w:t xml:space="preserve">if the MAC PDU contains the </w:t>
              </w:r>
              <w:r>
                <w:rPr>
                  <w:i/>
                  <w:iCs/>
                  <w:lang w:val="en-US" w:eastAsia="ko-KR"/>
                </w:rPr>
                <w:t xml:space="preserve">Timing Advance Command </w:t>
              </w:r>
              <w:r w:rsidRPr="00887C0F">
                <w:rPr>
                  <w:i/>
                  <w:iCs/>
                  <w:highlight w:val="yellow"/>
                  <w:lang w:val="en-US" w:eastAsia="ko-KR"/>
                </w:rPr>
                <w:t>Type 2</w:t>
              </w:r>
              <w:r>
                <w:rPr>
                  <w:rFonts w:eastAsia="SimSun"/>
                  <w:i/>
                  <w:iCs/>
                  <w:lang w:val="en-US" w:eastAsia="zh-CN"/>
                </w:rPr>
                <w:t xml:space="preserve"> </w:t>
              </w:r>
              <w:r>
                <w:rPr>
                  <w:i/>
                  <w:iCs/>
                  <w:lang w:val="en-US" w:eastAsia="ko-KR"/>
                </w:rPr>
                <w:t>MAC CE</w:t>
              </w:r>
              <w:r>
                <w:rPr>
                  <w:lang w:eastAsia="ko-KR"/>
                </w:rPr>
                <w:t>:</w:t>
              </w:r>
            </w:ins>
          </w:p>
          <w:p w14:paraId="016C5ED2" w14:textId="77777777" w:rsidR="00442F14" w:rsidRPr="00887C0F" w:rsidRDefault="00442F14" w:rsidP="00442F14">
            <w:pPr>
              <w:pStyle w:val="B3"/>
              <w:ind w:left="0" w:firstLine="0"/>
              <w:rPr>
                <w:ins w:id="441" w:author="Nokia" w:date="2019-09-17T20:06:00Z"/>
                <w:lang w:val="en-GB" w:eastAsia="ko-KR"/>
              </w:rPr>
            </w:pPr>
            <w:ins w:id="442" w:author="Nokia" w:date="2019-09-17T20:06:00Z">
              <w:r w:rsidRPr="00887C0F">
                <w:rPr>
                  <w:lang w:val="en-GB" w:eastAsia="ko-KR"/>
                </w:rPr>
                <w:t xml:space="preserve">[Nokia-3] </w:t>
              </w:r>
              <w:r>
                <w:rPr>
                  <w:lang w:val="en-GB" w:eastAsia="ko-KR"/>
                </w:rPr>
                <w:t>We don’t currently have “Type 1” TAC MAC CE.</w:t>
              </w:r>
            </w:ins>
          </w:p>
          <w:p w14:paraId="357E5A75" w14:textId="77777777" w:rsidR="00442F14" w:rsidRDefault="00442F14" w:rsidP="00442F14">
            <w:pPr>
              <w:pStyle w:val="B3"/>
              <w:rPr>
                <w:ins w:id="443" w:author="Nokia" w:date="2019-09-17T20:06:00Z"/>
                <w:lang w:eastAsia="ko-KR"/>
              </w:rPr>
            </w:pPr>
            <w:ins w:id="444" w:author="Nokia" w:date="2019-09-17T20:06:00Z">
              <w:r>
                <w:rPr>
                  <w:lang w:eastAsia="ko-KR"/>
                </w:rPr>
                <w:t>3&gt;</w:t>
              </w:r>
              <w:r>
                <w:rPr>
                  <w:lang w:eastAsia="ko-KR"/>
                </w:rPr>
                <w:tab/>
                <w:t xml:space="preserve">set the </w:t>
              </w:r>
              <w:r>
                <w:rPr>
                  <w:i/>
                  <w:iCs/>
                  <w:lang w:eastAsia="ko-KR"/>
                </w:rPr>
                <w:t>PREAMBLE_BACKOFF</w:t>
              </w:r>
              <w:r>
                <w:rPr>
                  <w:lang w:eastAsia="ko-KR"/>
                </w:rPr>
                <w:t xml:space="preserve"> to value of the BI field of the MAC </w:t>
              </w:r>
              <w:proofErr w:type="spellStart"/>
              <w:r>
                <w:rPr>
                  <w:lang w:eastAsia="ko-KR"/>
                </w:rPr>
                <w:t>subPDU</w:t>
              </w:r>
              <w:proofErr w:type="spellEnd"/>
              <w:r>
                <w:rPr>
                  <w:lang w:eastAsia="ko-KR"/>
                </w:rPr>
                <w:t xml:space="preserve"> using Table 7.2-1</w:t>
              </w:r>
              <w:r w:rsidRPr="00887C0F">
                <w:rPr>
                  <w:highlight w:val="yellow"/>
                  <w:lang w:eastAsia="ko-KR"/>
                </w:rPr>
                <w:t>, multiplied with SCALING_FACTOR_BI</w:t>
              </w:r>
              <w:r>
                <w:rPr>
                  <w:lang w:eastAsia="ko-KR"/>
                </w:rPr>
                <w:t>.</w:t>
              </w:r>
            </w:ins>
          </w:p>
          <w:p w14:paraId="4B610EE0" w14:textId="77777777" w:rsidR="00442F14" w:rsidRDefault="00442F14" w:rsidP="00442F14">
            <w:pPr>
              <w:rPr>
                <w:ins w:id="445" w:author="Nokia" w:date="2019-09-17T20:06:00Z"/>
                <w:rFonts w:eastAsia="Malgun Gothic"/>
              </w:rPr>
            </w:pPr>
            <w:ins w:id="446" w:author="Nokia" w:date="2019-09-17T20:06:00Z">
              <w:r>
                <w:rPr>
                  <w:rFonts w:eastAsia="Malgun Gothic"/>
                </w:rPr>
                <w:t>[Nokia-4] No prioritized RA has been yet agreed for 2-step.</w:t>
              </w:r>
            </w:ins>
          </w:p>
          <w:p w14:paraId="65847A8B" w14:textId="77777777" w:rsidR="00442F14" w:rsidRDefault="00442F14" w:rsidP="00442F14">
            <w:pPr>
              <w:pStyle w:val="B2"/>
              <w:rPr>
                <w:ins w:id="447" w:author="Nokia" w:date="2019-09-17T20:06:00Z"/>
                <w:rFonts w:eastAsia="SimSun"/>
                <w:lang w:val="en-US" w:eastAsia="zh-CN"/>
              </w:rPr>
            </w:pPr>
            <w:ins w:id="448" w:author="Nokia" w:date="2019-09-17T20:06:00Z">
              <w:r w:rsidRPr="008C4B93">
                <w:rPr>
                  <w:lang w:val="en-US" w:eastAsia="ko-KR"/>
                </w:rPr>
                <w:t>2&gt;</w:t>
              </w:r>
              <w:r w:rsidRPr="008C4B93">
                <w:rPr>
                  <w:lang w:val="en-US" w:eastAsia="ko-KR"/>
                </w:rPr>
                <w:tab/>
                <w:t xml:space="preserve">if the </w:t>
              </w:r>
              <w:proofErr w:type="spellStart"/>
              <w:r w:rsidRPr="008C4B93">
                <w:rPr>
                  <w:lang w:val="en-US" w:eastAsia="ko-KR"/>
                </w:rPr>
                <w:t>MsgB</w:t>
              </w:r>
              <w:proofErr w:type="spellEnd"/>
              <w:r w:rsidRPr="008C4B93">
                <w:rPr>
                  <w:lang w:val="en-US" w:eastAsia="ko-KR"/>
                </w:rPr>
                <w:t xml:space="preserve"> contains a MAC </w:t>
              </w:r>
              <w:proofErr w:type="spellStart"/>
              <w:r w:rsidRPr="008C4B93">
                <w:rPr>
                  <w:lang w:val="en-US" w:eastAsia="ko-KR"/>
                </w:rPr>
                <w:t>subPDU</w:t>
              </w:r>
              <w:proofErr w:type="spellEnd"/>
              <w:r w:rsidRPr="008C4B93">
                <w:rPr>
                  <w:lang w:val="en-US" w:eastAsia="ko-KR"/>
                </w:rPr>
                <w:t xml:space="preserve"> with </w:t>
              </w:r>
              <w:proofErr w:type="spellStart"/>
              <w:r w:rsidRPr="00887C0F">
                <w:rPr>
                  <w:rFonts w:eastAsia="SimSun"/>
                  <w:i/>
                  <w:iCs/>
                  <w:highlight w:val="yellow"/>
                  <w:lang w:val="en-US" w:eastAsia="zh-CN"/>
                </w:rPr>
                <w:t>fallbackRAR</w:t>
              </w:r>
              <w:proofErr w:type="spellEnd"/>
              <w:r w:rsidRPr="008C4B93">
                <w:rPr>
                  <w:rFonts w:eastAsia="SimSun"/>
                  <w:lang w:val="en-US" w:eastAsia="zh-CN"/>
                </w:rPr>
                <w:t>; and</w:t>
              </w:r>
            </w:ins>
          </w:p>
          <w:p w14:paraId="265E182A" w14:textId="77777777" w:rsidR="00442F14" w:rsidRDefault="00442F14" w:rsidP="00442F14">
            <w:pPr>
              <w:pStyle w:val="B2"/>
              <w:rPr>
                <w:ins w:id="449" w:author="Nokia" w:date="2019-09-17T20:06:00Z"/>
                <w:rFonts w:eastAsia="Malgun Gothic"/>
                <w:lang w:val="en-US" w:eastAsia="ko-KR"/>
              </w:rPr>
            </w:pPr>
            <w:ins w:id="450" w:author="Nokia" w:date="2019-09-17T20:06:00Z">
              <w:r>
                <w:rPr>
                  <w:lang w:val="en-US" w:eastAsia="ko-KR"/>
                </w:rPr>
                <w:t>2&gt;</w:t>
              </w:r>
              <w:r>
                <w:rPr>
                  <w:lang w:val="en-US" w:eastAsia="ko-KR"/>
                </w:rPr>
                <w:tab/>
                <w:t xml:space="preserve">if the </w:t>
              </w:r>
              <w:proofErr w:type="gramStart"/>
              <w:r>
                <w:rPr>
                  <w:lang w:val="en-US" w:eastAsia="ko-KR"/>
                </w:rPr>
                <w:t>Random Access</w:t>
              </w:r>
              <w:proofErr w:type="gramEnd"/>
              <w:r>
                <w:rPr>
                  <w:lang w:val="en-US" w:eastAsia="ko-KR"/>
                </w:rPr>
                <w:t xml:space="preserve"> Preamble identifier</w:t>
              </w:r>
              <w:r>
                <w:rPr>
                  <w:rFonts w:eastAsia="SimSun"/>
                  <w:lang w:val="en-US" w:eastAsia="zh-CN"/>
                </w:rPr>
                <w:t xml:space="preserve"> in</w:t>
              </w:r>
              <w:r>
                <w:rPr>
                  <w:lang w:val="en-US" w:eastAsia="ko-KR"/>
                </w:rPr>
                <w:t xml:space="preserve"> </w:t>
              </w:r>
              <w:r>
                <w:rPr>
                  <w:rFonts w:eastAsia="SimSun"/>
                  <w:lang w:val="en-US" w:eastAsia="zh-CN"/>
                </w:rPr>
                <w:t xml:space="preserve">the MAC </w:t>
              </w:r>
              <w:proofErr w:type="spellStart"/>
              <w:r>
                <w:rPr>
                  <w:rFonts w:eastAsia="SimSun"/>
                  <w:lang w:val="en-US" w:eastAsia="zh-CN"/>
                </w:rPr>
                <w:t>subPDU</w:t>
              </w:r>
              <w:proofErr w:type="spellEnd"/>
              <w:r>
                <w:rPr>
                  <w:rFonts w:eastAsia="SimSun"/>
                  <w:lang w:val="en-US" w:eastAsia="zh-CN"/>
                </w:rPr>
                <w:t xml:space="preserve"> matches the</w:t>
              </w:r>
              <w:r>
                <w:rPr>
                  <w:lang w:val="en-US" w:eastAsia="ko-KR"/>
                </w:rPr>
                <w:t xml:space="preserve"> transmitted PREAMBLE_INDEX (see subclause 5.1.3a):</w:t>
              </w:r>
            </w:ins>
          </w:p>
          <w:p w14:paraId="02D1CBCB" w14:textId="77777777" w:rsidR="00442F14" w:rsidRDefault="00442F14" w:rsidP="00442F14">
            <w:pPr>
              <w:rPr>
                <w:ins w:id="451" w:author="Nokia" w:date="2019-09-17T20:06:00Z"/>
                <w:rFonts w:eastAsia="Malgun Gothic"/>
              </w:rPr>
            </w:pPr>
            <w:ins w:id="452" w:author="Nokia" w:date="2019-09-17T20:06:00Z">
              <w:r>
                <w:rPr>
                  <w:rFonts w:eastAsia="Malgun Gothic"/>
                </w:rPr>
                <w:t>[Nokia-5] “</w:t>
              </w:r>
              <w:proofErr w:type="spellStart"/>
              <w:r>
                <w:rPr>
                  <w:rFonts w:eastAsia="Malgun Gothic"/>
                </w:rPr>
                <w:t>fallbackRAR</w:t>
              </w:r>
              <w:proofErr w:type="spellEnd"/>
              <w:r>
                <w:rPr>
                  <w:rFonts w:eastAsia="Malgun Gothic"/>
                </w:rPr>
                <w:t>” is not currently defined anywhere.</w:t>
              </w:r>
            </w:ins>
          </w:p>
          <w:p w14:paraId="4583D7A1" w14:textId="77777777" w:rsidR="00442F14" w:rsidRDefault="00442F14" w:rsidP="00442F14">
            <w:pPr>
              <w:pStyle w:val="B3"/>
              <w:rPr>
                <w:ins w:id="453" w:author="Nokia" w:date="2019-09-17T20:06:00Z"/>
                <w:lang w:eastAsia="ko-KR"/>
              </w:rPr>
            </w:pPr>
            <w:ins w:id="454" w:author="Nokia" w:date="2019-09-17T20:06:00Z">
              <w:r w:rsidRPr="00887C0F">
                <w:rPr>
                  <w:highlight w:val="yellow"/>
                  <w:lang w:eastAsia="ko-KR"/>
                </w:rPr>
                <w:t>3&gt; apply the following actions for the Serving Cell where the Random Access Preamble was transmitted:</w:t>
              </w:r>
            </w:ins>
          </w:p>
          <w:p w14:paraId="6DF40DC2" w14:textId="6B6F262F" w:rsidR="00442F14" w:rsidRDefault="00442F14" w:rsidP="00442F14">
            <w:pPr>
              <w:rPr>
                <w:ins w:id="455" w:author="Nokia" w:date="2019-09-17T20:06:00Z"/>
                <w:rFonts w:eastAsia="Malgun Gothic"/>
              </w:rPr>
            </w:pPr>
            <w:ins w:id="456" w:author="Nokia" w:date="2019-09-17T20:06:00Z">
              <w:r w:rsidRPr="00887C0F">
                <w:rPr>
                  <w:rFonts w:eastAsia="Malgun Gothic"/>
                </w:rPr>
                <w:t>[Nokia-6] Seems this condition is not needed at all</w:t>
              </w:r>
              <w:r>
                <w:rPr>
                  <w:rFonts w:eastAsia="Malgun Gothic"/>
                </w:rPr>
                <w:t xml:space="preserve"> for now </w:t>
              </w:r>
            </w:ins>
            <w:ins w:id="457" w:author="Nokia" w:date="2019-09-17T20:08:00Z">
              <w:r>
                <w:rPr>
                  <w:rFonts w:eastAsia="Malgun Gothic"/>
                </w:rPr>
                <w:t>regardless even if RAN would agree on CFRA as it would be only performed for HO</w:t>
              </w:r>
            </w:ins>
            <w:ins w:id="458" w:author="Nokia" w:date="2019-09-17T20:06:00Z">
              <w:r>
                <w:rPr>
                  <w:rFonts w:eastAsia="Malgun Gothic"/>
                </w:rPr>
                <w:t>?</w:t>
              </w:r>
            </w:ins>
          </w:p>
          <w:p w14:paraId="46C0CD41" w14:textId="77777777" w:rsidR="00442F14" w:rsidRDefault="00442F14" w:rsidP="00442F14">
            <w:pPr>
              <w:pStyle w:val="B2"/>
              <w:rPr>
                <w:ins w:id="459" w:author="Nokia" w:date="2019-09-17T20:06:00Z"/>
                <w:lang w:val="en-US" w:eastAsia="ko-KR"/>
              </w:rPr>
            </w:pPr>
            <w:ins w:id="460" w:author="Nokia" w:date="2019-09-17T20:06:00Z">
              <w:r>
                <w:rPr>
                  <w:lang w:val="en-US" w:eastAsia="ko-KR"/>
                </w:rPr>
                <w:t>2&gt;</w:t>
              </w:r>
              <w:r>
                <w:rPr>
                  <w:lang w:val="en-US" w:eastAsia="ko-KR"/>
                </w:rPr>
                <w:tab/>
                <w:t xml:space="preserve">if the </w:t>
              </w:r>
              <w:proofErr w:type="spellStart"/>
              <w:r>
                <w:rPr>
                  <w:lang w:val="en-US" w:eastAsia="ko-KR"/>
                </w:rPr>
                <w:t>MsgB</w:t>
              </w:r>
              <w:proofErr w:type="spellEnd"/>
              <w:r>
                <w:rPr>
                  <w:lang w:val="en-US" w:eastAsia="ko-KR"/>
                </w:rPr>
                <w:t xml:space="preserve"> contains a MAC </w:t>
              </w:r>
              <w:proofErr w:type="spellStart"/>
              <w:r>
                <w:rPr>
                  <w:lang w:val="en-US" w:eastAsia="ko-KR"/>
                </w:rPr>
                <w:t>subPDU</w:t>
              </w:r>
              <w:proofErr w:type="spellEnd"/>
              <w:r>
                <w:rPr>
                  <w:lang w:val="en-US" w:eastAsia="ko-KR"/>
                </w:rPr>
                <w:t xml:space="preserve"> with </w:t>
              </w:r>
              <w:r>
                <w:rPr>
                  <w:rFonts w:eastAsia="SimSun"/>
                  <w:lang w:val="en-US" w:eastAsia="zh-CN"/>
                </w:rPr>
                <w:t>success RAR; and</w:t>
              </w:r>
            </w:ins>
          </w:p>
          <w:p w14:paraId="6D8F012A" w14:textId="77777777" w:rsidR="00442F14" w:rsidRDefault="00442F14" w:rsidP="00442F14">
            <w:pPr>
              <w:pStyle w:val="B2"/>
              <w:rPr>
                <w:ins w:id="461" w:author="Nokia" w:date="2019-09-17T20:06:00Z"/>
                <w:lang w:val="en-US" w:eastAsia="ko-KR"/>
              </w:rPr>
            </w:pPr>
            <w:ins w:id="462" w:author="Nokia" w:date="2019-09-17T20:06:00Z">
              <w:r>
                <w:rPr>
                  <w:rFonts w:eastAsia="SimSun"/>
                  <w:lang w:val="en-US" w:eastAsia="zh-CN"/>
                </w:rPr>
                <w:t>2</w:t>
              </w:r>
              <w:r>
                <w:rPr>
                  <w:lang w:val="en-US" w:eastAsia="ko-KR"/>
                </w:rPr>
                <w:t>&gt;</w:t>
              </w:r>
              <w:r>
                <w:rPr>
                  <w:lang w:val="en-US" w:eastAsia="ko-KR"/>
                </w:rPr>
                <w:tab/>
                <w:t xml:space="preserve">if the UE Contention Resolution Identity in the </w:t>
              </w:r>
              <w:r>
                <w:rPr>
                  <w:rFonts w:eastAsia="SimSun"/>
                  <w:lang w:val="en-US" w:eastAsia="zh-CN"/>
                </w:rPr>
                <w:t xml:space="preserve">MAC </w:t>
              </w:r>
              <w:proofErr w:type="spellStart"/>
              <w:r>
                <w:rPr>
                  <w:rFonts w:eastAsia="SimSun"/>
                  <w:lang w:val="en-US" w:eastAsia="zh-CN"/>
                </w:rPr>
                <w:t>subPDU</w:t>
              </w:r>
              <w:proofErr w:type="spellEnd"/>
              <w:r>
                <w:rPr>
                  <w:lang w:val="en-US" w:eastAsia="ko-KR"/>
                </w:rPr>
                <w:t xml:space="preserve"> matches the CCCH SDU transmitted in </w:t>
              </w:r>
              <w:proofErr w:type="spellStart"/>
              <w:r>
                <w:rPr>
                  <w:lang w:val="en-US" w:eastAsia="ko-KR"/>
                </w:rPr>
                <w:t>MsgA</w:t>
              </w:r>
              <w:proofErr w:type="spellEnd"/>
              <w:r>
                <w:rPr>
                  <w:lang w:val="en-US" w:eastAsia="ko-KR"/>
                </w:rPr>
                <w:t>:</w:t>
              </w:r>
            </w:ins>
          </w:p>
          <w:p w14:paraId="222C9E32" w14:textId="77777777" w:rsidR="00442F14" w:rsidRDefault="00442F14" w:rsidP="00442F14">
            <w:pPr>
              <w:rPr>
                <w:ins w:id="463" w:author="Nokia" w:date="2019-09-17T20:06:00Z"/>
                <w:rFonts w:eastAsia="Malgun Gothic"/>
              </w:rPr>
            </w:pPr>
            <w:ins w:id="464" w:author="Nokia" w:date="2019-09-17T20:06:00Z">
              <w:r>
                <w:rPr>
                  <w:rFonts w:eastAsia="Malgun Gothic"/>
                </w:rPr>
                <w:t>[Nokia-7] Same comment as in [Nokia-5]</w:t>
              </w:r>
            </w:ins>
          </w:p>
          <w:p w14:paraId="24BDBA69" w14:textId="77777777" w:rsidR="00442F14" w:rsidRDefault="00442F14" w:rsidP="00442F14">
            <w:pPr>
              <w:pStyle w:val="B3"/>
              <w:rPr>
                <w:ins w:id="465" w:author="Nokia" w:date="2019-09-17T20:06:00Z"/>
                <w:lang w:val="en-US" w:eastAsia="zh-CN"/>
              </w:rPr>
            </w:pPr>
            <w:ins w:id="466" w:author="Nokia" w:date="2019-09-17T20:06:00Z">
              <w:r>
                <w:rPr>
                  <w:rFonts w:eastAsia="SimSun"/>
                  <w:lang w:val="en-US" w:eastAsia="zh-CN"/>
                </w:rPr>
                <w:t>3</w:t>
              </w:r>
              <w:r>
                <w:rPr>
                  <w:lang w:val="en-US" w:eastAsia="zh-CN"/>
                </w:rPr>
                <w:t>&gt;</w:t>
              </w:r>
              <w:r>
                <w:rPr>
                  <w:lang w:val="en-US" w:eastAsia="zh-CN"/>
                </w:rPr>
                <w:tab/>
                <w:t xml:space="preserve">set the C-RNTI to the value of C-RNTI in the </w:t>
              </w:r>
              <w:proofErr w:type="spellStart"/>
              <w:r>
                <w:rPr>
                  <w:i/>
                  <w:iCs/>
                  <w:lang w:val="en-US" w:eastAsia="zh-CN"/>
                </w:rPr>
                <w:t>successRAR</w:t>
              </w:r>
              <w:proofErr w:type="spellEnd"/>
              <w:r>
                <w:rPr>
                  <w:i/>
                  <w:iCs/>
                  <w:lang w:val="en-US" w:eastAsia="zh-CN"/>
                </w:rPr>
                <w:t>;</w:t>
              </w:r>
            </w:ins>
          </w:p>
          <w:p w14:paraId="1DA5043F" w14:textId="77777777" w:rsidR="00442F14" w:rsidRDefault="00442F14" w:rsidP="00442F14">
            <w:pPr>
              <w:rPr>
                <w:ins w:id="467" w:author="Nokia" w:date="2019-09-17T20:06:00Z"/>
                <w:rFonts w:eastAsia="Malgun Gothic"/>
              </w:rPr>
            </w:pPr>
            <w:ins w:id="468" w:author="Nokia" w:date="2019-09-17T20:06:00Z">
              <w:r>
                <w:rPr>
                  <w:rFonts w:eastAsia="Malgun Gothic"/>
                </w:rPr>
                <w:t>[Nokia-8] Editorial.</w:t>
              </w:r>
            </w:ins>
          </w:p>
          <w:p w14:paraId="5EA09DE8" w14:textId="77777777" w:rsidR="00442F14" w:rsidRDefault="00442F14" w:rsidP="00442F14">
            <w:pPr>
              <w:pStyle w:val="B3"/>
              <w:rPr>
                <w:ins w:id="469" w:author="Nokia" w:date="2019-09-17T20:06:00Z"/>
                <w:lang w:val="en-US" w:eastAsia="ko-KR"/>
              </w:rPr>
            </w:pPr>
            <w:ins w:id="470" w:author="Nokia" w:date="2019-09-17T20:06:00Z">
              <w:r w:rsidRPr="00887C0F">
                <w:rPr>
                  <w:rFonts w:eastAsia="SimSun"/>
                  <w:highlight w:val="yellow"/>
                  <w:lang w:val="en-US" w:eastAsia="zh-CN"/>
                </w:rPr>
                <w:lastRenderedPageBreak/>
                <w:t>3</w:t>
              </w:r>
              <w:r w:rsidRPr="00887C0F">
                <w:rPr>
                  <w:highlight w:val="yellow"/>
                  <w:lang w:val="en-US" w:eastAsia="ko-KR"/>
                </w:rPr>
                <w:t>&gt;</w:t>
              </w:r>
              <w:r w:rsidRPr="00887C0F">
                <w:rPr>
                  <w:highlight w:val="yellow"/>
                  <w:lang w:val="en-US" w:eastAsia="ko-KR"/>
                </w:rPr>
                <w:tab/>
                <w:t xml:space="preserve">apply the following actions for the Serving Cell where the </w:t>
              </w:r>
              <w:proofErr w:type="gramStart"/>
              <w:r w:rsidRPr="00887C0F">
                <w:rPr>
                  <w:highlight w:val="yellow"/>
                  <w:lang w:val="en-US" w:eastAsia="ko-KR"/>
                </w:rPr>
                <w:t>Random Access</w:t>
              </w:r>
              <w:proofErr w:type="gramEnd"/>
              <w:r w:rsidRPr="00887C0F">
                <w:rPr>
                  <w:highlight w:val="yellow"/>
                  <w:lang w:val="en-US" w:eastAsia="ko-KR"/>
                </w:rPr>
                <w:t xml:space="preserve"> Preamble was transmitted:</w:t>
              </w:r>
            </w:ins>
          </w:p>
          <w:p w14:paraId="52D6AFE3" w14:textId="77777777" w:rsidR="00442F14" w:rsidRDefault="00442F14" w:rsidP="00442F14">
            <w:pPr>
              <w:rPr>
                <w:ins w:id="471" w:author="Nokia" w:date="2019-09-17T20:06:00Z"/>
                <w:rFonts w:eastAsia="Malgun Gothic"/>
              </w:rPr>
            </w:pPr>
            <w:ins w:id="472" w:author="Nokia" w:date="2019-09-17T20:06:00Z">
              <w:r>
                <w:rPr>
                  <w:rFonts w:eastAsia="Malgun Gothic"/>
                </w:rPr>
                <w:t>[Nokia-9] Same as [Nokia-6].</w:t>
              </w:r>
            </w:ins>
          </w:p>
          <w:p w14:paraId="112672CE" w14:textId="77777777" w:rsidR="00442F14" w:rsidRPr="00887C0F" w:rsidRDefault="00442F14" w:rsidP="00442F14">
            <w:pPr>
              <w:pStyle w:val="B3"/>
              <w:rPr>
                <w:ins w:id="473" w:author="Nokia" w:date="2019-09-17T20:06:00Z"/>
                <w:highlight w:val="yellow"/>
                <w:lang w:val="en-US" w:eastAsia="zh-CN"/>
              </w:rPr>
            </w:pPr>
            <w:ins w:id="474" w:author="Nokia" w:date="2019-09-17T20:06:00Z">
              <w:r w:rsidRPr="00887C0F">
                <w:rPr>
                  <w:rFonts w:eastAsia="SimSun"/>
                  <w:highlight w:val="yellow"/>
                  <w:lang w:val="en-US" w:eastAsia="zh-CN"/>
                </w:rPr>
                <w:t>3</w:t>
              </w:r>
              <w:r w:rsidRPr="00887C0F">
                <w:rPr>
                  <w:highlight w:val="yellow"/>
                  <w:lang w:val="en-US" w:eastAsia="zh-CN"/>
                </w:rPr>
                <w:t>&gt;</w:t>
              </w:r>
              <w:r w:rsidRPr="00887C0F">
                <w:rPr>
                  <w:highlight w:val="yellow"/>
                  <w:lang w:val="en-US" w:eastAsia="zh-CN"/>
                </w:rPr>
                <w:tab/>
                <w:t xml:space="preserve">if the next MAC </w:t>
              </w:r>
              <w:proofErr w:type="spellStart"/>
              <w:r w:rsidRPr="00887C0F">
                <w:rPr>
                  <w:highlight w:val="yellow"/>
                  <w:lang w:val="en-US" w:eastAsia="zh-CN"/>
                </w:rPr>
                <w:t>subPDU</w:t>
              </w:r>
              <w:proofErr w:type="spellEnd"/>
              <w:r w:rsidRPr="00887C0F">
                <w:rPr>
                  <w:highlight w:val="yellow"/>
                  <w:lang w:val="en-US" w:eastAsia="zh-CN"/>
                </w:rPr>
                <w:t xml:space="preserve"> contains </w:t>
              </w:r>
              <w:proofErr w:type="gramStart"/>
              <w:r w:rsidRPr="00887C0F">
                <w:rPr>
                  <w:highlight w:val="yellow"/>
                  <w:lang w:val="en-US" w:eastAsia="zh-CN"/>
                </w:rPr>
                <w:t>a</w:t>
              </w:r>
              <w:proofErr w:type="gramEnd"/>
              <w:r w:rsidRPr="00887C0F">
                <w:rPr>
                  <w:highlight w:val="yellow"/>
                  <w:lang w:val="en-US" w:eastAsia="zh-CN"/>
                </w:rPr>
                <w:t xml:space="preserve"> SRB SDU;</w:t>
              </w:r>
            </w:ins>
          </w:p>
          <w:p w14:paraId="0B0F0C6D" w14:textId="77777777" w:rsidR="00442F14" w:rsidRDefault="00442F14" w:rsidP="00442F14">
            <w:pPr>
              <w:pStyle w:val="B4"/>
              <w:rPr>
                <w:ins w:id="475" w:author="Nokia" w:date="2019-09-17T20:06:00Z"/>
                <w:lang w:val="en-US" w:eastAsia="zh-CN"/>
              </w:rPr>
            </w:pPr>
            <w:ins w:id="476" w:author="Nokia" w:date="2019-09-17T20:06:00Z">
              <w:r w:rsidRPr="00887C0F">
                <w:rPr>
                  <w:highlight w:val="yellow"/>
                  <w:lang w:val="en-US" w:eastAsia="zh-CN"/>
                </w:rPr>
                <w:t>4&gt;</w:t>
              </w:r>
              <w:r w:rsidRPr="00887C0F">
                <w:rPr>
                  <w:highlight w:val="yellow"/>
                  <w:lang w:val="en-US" w:eastAsia="zh-CN"/>
                </w:rPr>
                <w:tab/>
                <w:t>forward the SRB SDU to higher layer;</w:t>
              </w:r>
            </w:ins>
          </w:p>
          <w:p w14:paraId="5B5C5EEE" w14:textId="77777777" w:rsidR="00442F14" w:rsidRDefault="00442F14" w:rsidP="00442F14">
            <w:pPr>
              <w:rPr>
                <w:ins w:id="477" w:author="Nokia" w:date="2019-09-17T20:06:00Z"/>
                <w:rFonts w:eastAsia="Malgun Gothic"/>
              </w:rPr>
            </w:pPr>
            <w:ins w:id="478" w:author="Nokia" w:date="2019-09-17T20:06:00Z">
              <w:r>
                <w:rPr>
                  <w:rFonts w:eastAsia="Malgun Gothic"/>
                </w:rPr>
                <w:t>[Nokia-10] seems obvious?</w:t>
              </w:r>
            </w:ins>
          </w:p>
          <w:p w14:paraId="01B2A62F" w14:textId="77777777" w:rsidR="00442F14" w:rsidRDefault="00442F14" w:rsidP="00442F14">
            <w:pPr>
              <w:pStyle w:val="B1"/>
              <w:rPr>
                <w:ins w:id="479" w:author="Nokia" w:date="2019-09-17T20:06:00Z"/>
                <w:lang w:val="en-US" w:eastAsia="ko-KR"/>
              </w:rPr>
            </w:pPr>
            <w:ins w:id="480" w:author="Nokia" w:date="2019-09-17T20:06:00Z">
              <w:r>
                <w:rPr>
                  <w:lang w:val="en-US" w:eastAsia="ko-KR"/>
                </w:rPr>
                <w:t>1&gt;</w:t>
              </w:r>
              <w:r>
                <w:rPr>
                  <w:lang w:val="en-US" w:eastAsia="ko-KR"/>
                </w:rPr>
                <w:tab/>
                <w:t xml:space="preserve">if </w:t>
              </w:r>
              <w:proofErr w:type="spellStart"/>
              <w:r>
                <w:rPr>
                  <w:i/>
                  <w:iCs/>
                  <w:lang w:eastAsia="ko-KR"/>
                </w:rPr>
                <w:t>MsgB</w:t>
              </w:r>
              <w:proofErr w:type="spellEnd"/>
              <w:r>
                <w:rPr>
                  <w:i/>
                  <w:iCs/>
                  <w:lang w:val="en-US" w:eastAsia="ko-KR"/>
                </w:rPr>
                <w:t xml:space="preserve"> -</w:t>
              </w:r>
              <w:proofErr w:type="spellStart"/>
              <w:r>
                <w:rPr>
                  <w:i/>
                  <w:iCs/>
                  <w:lang w:val="en-US" w:eastAsia="ko-KR"/>
                </w:rPr>
                <w:t>ResponseWindow</w:t>
              </w:r>
              <w:proofErr w:type="spellEnd"/>
              <w:r>
                <w:rPr>
                  <w:lang w:val="en-US" w:eastAsia="ko-KR"/>
                </w:rPr>
                <w:t xml:space="preserve"> </w:t>
              </w:r>
              <w:r w:rsidRPr="00887C0F">
                <w:rPr>
                  <w:highlight w:val="yellow"/>
                  <w:lang w:val="en-US" w:eastAsia="ko-KR"/>
                </w:rPr>
                <w:t>configured in RACH-ConfigCommon-2stepRACH</w:t>
              </w:r>
              <w:r>
                <w:rPr>
                  <w:lang w:val="en-US" w:eastAsia="ko-KR"/>
                </w:rPr>
                <w:t xml:space="preserve"> expires, and the </w:t>
              </w:r>
              <w:proofErr w:type="gramStart"/>
              <w:r w:rsidRPr="00887C0F">
                <w:rPr>
                  <w:highlight w:val="green"/>
                  <w:lang w:val="en-US" w:eastAsia="ko-KR"/>
                </w:rPr>
                <w:t>Random Access</w:t>
              </w:r>
              <w:proofErr w:type="gramEnd"/>
              <w:r w:rsidRPr="00887C0F">
                <w:rPr>
                  <w:highlight w:val="green"/>
                  <w:lang w:val="en-US" w:eastAsia="ko-KR"/>
                </w:rPr>
                <w:t xml:space="preserve"> Response Reception</w:t>
              </w:r>
              <w:r>
                <w:rPr>
                  <w:lang w:val="en-US" w:eastAsia="ko-KR"/>
                </w:rPr>
                <w:t xml:space="preserve"> has not been considered as successful based on descriptions above:</w:t>
              </w:r>
            </w:ins>
          </w:p>
          <w:p w14:paraId="3D9E04C2" w14:textId="77777777" w:rsidR="00442F14" w:rsidRDefault="00442F14" w:rsidP="00442F14">
            <w:pPr>
              <w:rPr>
                <w:ins w:id="481" w:author="Nokia" w:date="2019-09-17T20:06:00Z"/>
                <w:rFonts w:eastAsia="Malgun Gothic"/>
              </w:rPr>
            </w:pPr>
            <w:ins w:id="482" w:author="Nokia" w:date="2019-09-17T20:06:00Z">
              <w:r>
                <w:rPr>
                  <w:rFonts w:eastAsia="Malgun Gothic"/>
                </w:rPr>
                <w:t>[Nokia-11] Seems the yellow highlight is not needed since we use “</w:t>
              </w:r>
              <w:proofErr w:type="spellStart"/>
              <w:r>
                <w:rPr>
                  <w:rFonts w:eastAsia="Malgun Gothic"/>
                </w:rPr>
                <w:t>MsgB-ResponseWindow</w:t>
              </w:r>
              <w:proofErr w:type="spellEnd"/>
              <w:r>
                <w:rPr>
                  <w:rFonts w:eastAsia="Malgun Gothic"/>
                </w:rPr>
                <w:t>”? For green highlight, this is “</w:t>
              </w:r>
              <w:proofErr w:type="spellStart"/>
              <w:r>
                <w:rPr>
                  <w:rFonts w:eastAsia="Malgun Gothic"/>
                </w:rPr>
                <w:t>MsgB</w:t>
              </w:r>
              <w:proofErr w:type="spellEnd"/>
              <w:r>
                <w:rPr>
                  <w:rFonts w:eastAsia="Malgun Gothic"/>
                </w:rPr>
                <w:t xml:space="preserve"> reception”.</w:t>
              </w:r>
            </w:ins>
          </w:p>
          <w:p w14:paraId="72295C58" w14:textId="77777777" w:rsidR="00442F14" w:rsidRPr="00887C0F" w:rsidRDefault="00442F14" w:rsidP="00442F14">
            <w:pPr>
              <w:pStyle w:val="B3"/>
              <w:rPr>
                <w:ins w:id="483" w:author="Nokia" w:date="2019-09-17T20:06:00Z"/>
                <w:lang w:val="en-US" w:eastAsia="ko-KR"/>
              </w:rPr>
            </w:pPr>
            <w:ins w:id="484" w:author="Nokia" w:date="2019-09-17T20:06:00Z">
              <w:r w:rsidRPr="00887C0F">
                <w:rPr>
                  <w:highlight w:val="yellow"/>
                  <w:lang w:val="en-US" w:eastAsia="ko-KR"/>
                </w:rPr>
                <w:t>3&gt;</w:t>
              </w:r>
              <w:r w:rsidRPr="00887C0F">
                <w:rPr>
                  <w:highlight w:val="yellow"/>
                  <w:lang w:val="en-US" w:eastAsia="ko-KR"/>
                </w:rPr>
                <w:tab/>
                <w:t xml:space="preserve">if the </w:t>
              </w:r>
              <w:proofErr w:type="gramStart"/>
              <w:r w:rsidRPr="00887C0F">
                <w:rPr>
                  <w:highlight w:val="yellow"/>
                  <w:lang w:val="en-US" w:eastAsia="ko-KR"/>
                </w:rPr>
                <w:t>Random Access</w:t>
              </w:r>
              <w:proofErr w:type="gramEnd"/>
              <w:r w:rsidRPr="00887C0F">
                <w:rPr>
                  <w:highlight w:val="yellow"/>
                  <w:lang w:val="en-US" w:eastAsia="ko-KR"/>
                </w:rPr>
                <w:t xml:space="preserve"> Preamble is transmitted on the </w:t>
              </w:r>
              <w:proofErr w:type="spellStart"/>
              <w:r w:rsidRPr="00887C0F">
                <w:rPr>
                  <w:highlight w:val="yellow"/>
                  <w:lang w:val="en-US" w:eastAsia="ko-KR"/>
                </w:rPr>
                <w:t>SpCell</w:t>
              </w:r>
              <w:proofErr w:type="spellEnd"/>
              <w:r w:rsidRPr="00887C0F">
                <w:rPr>
                  <w:highlight w:val="yellow"/>
                  <w:lang w:val="en-US" w:eastAsia="ko-KR"/>
                </w:rPr>
                <w:t>:</w:t>
              </w:r>
            </w:ins>
          </w:p>
          <w:p w14:paraId="475C4471" w14:textId="37C892F5" w:rsidR="00442F14" w:rsidRDefault="00442F14" w:rsidP="00442F14">
            <w:pPr>
              <w:rPr>
                <w:ins w:id="485" w:author="Nokia" w:date="2019-09-17T20:06:00Z"/>
              </w:rPr>
            </w:pPr>
            <w:ins w:id="486" w:author="Nokia" w:date="2019-09-17T20:06:00Z">
              <w:r>
                <w:t>[Nokia-12] Unnecessary condition for now without CFRA.</w:t>
              </w:r>
            </w:ins>
          </w:p>
        </w:tc>
        <w:tc>
          <w:tcPr>
            <w:tcW w:w="5762" w:type="dxa"/>
          </w:tcPr>
          <w:p w14:paraId="24BA8591" w14:textId="42724E97" w:rsidR="00442F14" w:rsidRDefault="003713DD" w:rsidP="00442F14">
            <w:pPr>
              <w:rPr>
                <w:ins w:id="487" w:author="Nokia" w:date="2019-09-17T20:06:00Z"/>
              </w:rPr>
            </w:pPr>
            <w:r>
              <w:lastRenderedPageBreak/>
              <w:t xml:space="preserve">32.1 </w:t>
            </w:r>
            <w:ins w:id="488" w:author="Nokia" w:date="2019-09-17T20:06:00Z">
              <w:r w:rsidR="00442F14">
                <w:t>[Nokia-1] Can just use “</w:t>
              </w:r>
              <w:proofErr w:type="spellStart"/>
              <w:r w:rsidR="00442F14">
                <w:t>MsgB</w:t>
              </w:r>
              <w:proofErr w:type="spellEnd"/>
              <w:r w:rsidR="00442F14">
                <w:t xml:space="preserve"> reception for 2-step Random Access”</w:t>
              </w:r>
            </w:ins>
          </w:p>
          <w:p w14:paraId="3BF61909" w14:textId="77777777" w:rsidR="00944307" w:rsidRDefault="00944307" w:rsidP="00442F14"/>
          <w:p w14:paraId="22A2C6DF" w14:textId="2F571CBC" w:rsidR="00442F14" w:rsidRDefault="003713DD" w:rsidP="00442F14">
            <w:r>
              <w:t xml:space="preserve">32.2 </w:t>
            </w:r>
            <w:ins w:id="489" w:author="Nokia" w:date="2019-09-17T20:06:00Z">
              <w:r w:rsidR="00442F14">
                <w:t xml:space="preserve">[Nokia-2] </w:t>
              </w:r>
              <w:r w:rsidR="00442F14">
                <w:sym w:font="Wingdings" w:char="F0E0"/>
              </w:r>
              <w:r w:rsidR="00442F14">
                <w:t xml:space="preserve"> “Consider this </w:t>
              </w:r>
              <w:proofErr w:type="spellStart"/>
              <w:r w:rsidR="00442F14">
                <w:t>MsgB</w:t>
              </w:r>
              <w:proofErr w:type="spellEnd"/>
              <w:r w:rsidR="00442F14">
                <w:t xml:space="preserve"> reception successful”</w:t>
              </w:r>
            </w:ins>
          </w:p>
          <w:p w14:paraId="3DFEC863" w14:textId="77777777" w:rsidR="001E2F0E" w:rsidRDefault="001E2F0E" w:rsidP="001E2F0E">
            <w:r>
              <w:t>[Ericsson] Same as one of the Huawei issues.</w:t>
            </w:r>
          </w:p>
          <w:p w14:paraId="30EE389E" w14:textId="77777777" w:rsidR="001E2F0E" w:rsidRDefault="001E2F0E" w:rsidP="00442F14">
            <w:pPr>
              <w:rPr>
                <w:ins w:id="490" w:author="Nokia" w:date="2019-09-17T20:06:00Z"/>
              </w:rPr>
            </w:pPr>
          </w:p>
          <w:p w14:paraId="6CC448B3" w14:textId="77777777" w:rsidR="00944307" w:rsidRDefault="00944307" w:rsidP="00442F14"/>
          <w:p w14:paraId="649D6C39" w14:textId="77777777" w:rsidR="00944307" w:rsidRDefault="00944307" w:rsidP="00442F14"/>
          <w:p w14:paraId="6CAFFA09" w14:textId="77777777" w:rsidR="00944307" w:rsidRDefault="00944307" w:rsidP="00442F14"/>
          <w:p w14:paraId="56238B54" w14:textId="77777777" w:rsidR="00944307" w:rsidRDefault="00944307" w:rsidP="00442F14"/>
          <w:p w14:paraId="5167C63C" w14:textId="77777777" w:rsidR="00944307" w:rsidRDefault="00944307" w:rsidP="00442F14"/>
          <w:p w14:paraId="59B41F85" w14:textId="2CA502C3" w:rsidR="00442F14" w:rsidRDefault="003713DD" w:rsidP="00442F14">
            <w:r>
              <w:t xml:space="preserve">32.3 </w:t>
            </w:r>
            <w:ins w:id="491" w:author="Nokia" w:date="2019-09-17T20:06:00Z">
              <w:r w:rsidR="00442F14">
                <w:t>[Nokia-3] No strong views on this but would just “</w:t>
              </w:r>
              <w:r w:rsidR="00442F14" w:rsidRPr="00887C0F">
                <w:rPr>
                  <w:highlight w:val="yellow"/>
                </w:rPr>
                <w:t>Long</w:t>
              </w:r>
              <w:r w:rsidR="00442F14">
                <w:t xml:space="preserve"> TAC MAC CE” suffice?</w:t>
              </w:r>
            </w:ins>
          </w:p>
          <w:p w14:paraId="42107618" w14:textId="77777777" w:rsidR="001E2F0E" w:rsidRDefault="001E2F0E" w:rsidP="001E2F0E">
            <w:r>
              <w:t>[Ericsson] Suggest put the name in brackets for now.</w:t>
            </w:r>
          </w:p>
          <w:p w14:paraId="64E1B603" w14:textId="13F232C7" w:rsidR="001E2F0E" w:rsidRDefault="001E2F0E" w:rsidP="00442F14"/>
          <w:p w14:paraId="4D92A9EC" w14:textId="77777777" w:rsidR="00B2773C" w:rsidRDefault="00B2773C" w:rsidP="00442F14">
            <w:pPr>
              <w:rPr>
                <w:ins w:id="492" w:author="Nokia" w:date="2019-09-17T20:06:00Z"/>
              </w:rPr>
            </w:pPr>
          </w:p>
          <w:p w14:paraId="6E2A083B" w14:textId="2B1EB70F" w:rsidR="00442F14" w:rsidRDefault="003713DD" w:rsidP="00442F14">
            <w:r>
              <w:t xml:space="preserve">32.4 </w:t>
            </w:r>
            <w:ins w:id="493" w:author="Nokia" w:date="2019-09-17T20:06:00Z">
              <w:r w:rsidR="00442F14">
                <w:t>[Nokia-4] Remove “</w:t>
              </w:r>
              <w:r w:rsidR="00442F14" w:rsidRPr="00BB01F6">
                <w:rPr>
                  <w:highlight w:val="yellow"/>
                </w:rPr>
                <w:t>multiplied with SCALING_FACTOR_BI</w:t>
              </w:r>
              <w:r w:rsidR="00442F14">
                <w:t>” from the sentence for now.</w:t>
              </w:r>
            </w:ins>
          </w:p>
          <w:p w14:paraId="3D4F1A65" w14:textId="77777777" w:rsidR="001E2F0E" w:rsidRDefault="001E2F0E" w:rsidP="001E2F0E">
            <w:r>
              <w:t xml:space="preserve">[Ericsson] Same as one of the </w:t>
            </w:r>
            <w:proofErr w:type="gramStart"/>
            <w:r>
              <w:t>issue</w:t>
            </w:r>
            <w:proofErr w:type="gramEnd"/>
            <w:r>
              <w:t xml:space="preserve"> 6. We disagree with Nokia.</w:t>
            </w:r>
          </w:p>
          <w:p w14:paraId="54618C45" w14:textId="77777777" w:rsidR="001E2F0E" w:rsidRDefault="001E2F0E" w:rsidP="00442F14">
            <w:pPr>
              <w:rPr>
                <w:ins w:id="494" w:author="Nokia" w:date="2019-09-17T20:06:00Z"/>
              </w:rPr>
            </w:pPr>
          </w:p>
          <w:p w14:paraId="13E73277" w14:textId="77777777" w:rsidR="00001789" w:rsidRDefault="00001789" w:rsidP="00442F14"/>
          <w:p w14:paraId="5D8AB43F" w14:textId="087BE404" w:rsidR="00442F14" w:rsidRDefault="003713DD" w:rsidP="00442F14">
            <w:pPr>
              <w:rPr>
                <w:ins w:id="495" w:author="Nokia" w:date="2019-09-17T20:06:00Z"/>
              </w:rPr>
            </w:pPr>
            <w:r>
              <w:t xml:space="preserve">32.5 </w:t>
            </w:r>
            <w:ins w:id="496" w:author="Nokia" w:date="2019-09-17T20:06:00Z">
              <w:r w:rsidR="00442F14">
                <w:t xml:space="preserve">[Nokia-5] We suppose </w:t>
              </w:r>
              <w:proofErr w:type="spellStart"/>
              <w:r w:rsidR="00442F14">
                <w:t>fallbackRAR</w:t>
              </w:r>
              <w:proofErr w:type="spellEnd"/>
              <w:r w:rsidR="00442F14">
                <w:t xml:space="preserve"> will be defined in the MAC PDU section when we agree the </w:t>
              </w:r>
              <w:proofErr w:type="spellStart"/>
              <w:r w:rsidR="00442F14">
                <w:t>fallbackRAR</w:t>
              </w:r>
              <w:proofErr w:type="spellEnd"/>
              <w:r w:rsidR="00442F14">
                <w:t xml:space="preserve"> content and PDU format? </w:t>
              </w:r>
            </w:ins>
          </w:p>
          <w:p w14:paraId="2D31B59F" w14:textId="76269E85" w:rsidR="00442F14" w:rsidRDefault="00442F14" w:rsidP="00442F14">
            <w:ins w:id="497" w:author="Nokia" w:date="2019-09-17T20:06:00Z">
              <w:r>
                <w:t>Editorial proposal: “</w:t>
              </w:r>
              <w:r w:rsidRPr="00887C0F">
                <w:rPr>
                  <w:highlight w:val="yellow"/>
                </w:rPr>
                <w:t xml:space="preserve">if the </w:t>
              </w:r>
              <w:proofErr w:type="spellStart"/>
              <w:r w:rsidRPr="00887C0F">
                <w:rPr>
                  <w:highlight w:val="yellow"/>
                </w:rPr>
                <w:t>MsgB</w:t>
              </w:r>
              <w:proofErr w:type="spellEnd"/>
              <w:r w:rsidRPr="00887C0F">
                <w:rPr>
                  <w:highlight w:val="yellow"/>
                </w:rPr>
                <w:t xml:space="preserve"> contains a </w:t>
              </w:r>
              <w:proofErr w:type="spellStart"/>
              <w:r w:rsidRPr="00887C0F">
                <w:rPr>
                  <w:i/>
                  <w:iCs/>
                  <w:highlight w:val="yellow"/>
                </w:rPr>
                <w:t>fallbackRAR</w:t>
              </w:r>
              <w:proofErr w:type="spellEnd"/>
              <w:r w:rsidRPr="00887C0F">
                <w:rPr>
                  <w:highlight w:val="yellow"/>
                </w:rPr>
                <w:t xml:space="preserve"> MAC </w:t>
              </w:r>
              <w:proofErr w:type="spellStart"/>
              <w:r w:rsidRPr="00887C0F">
                <w:rPr>
                  <w:highlight w:val="yellow"/>
                </w:rPr>
                <w:t>subPDU</w:t>
              </w:r>
              <w:proofErr w:type="spellEnd"/>
              <w:r w:rsidRPr="00887C0F">
                <w:rPr>
                  <w:highlight w:val="yellow"/>
                </w:rPr>
                <w:t>; and</w:t>
              </w:r>
              <w:r>
                <w:t>”</w:t>
              </w:r>
            </w:ins>
          </w:p>
          <w:p w14:paraId="0226E6DC" w14:textId="77777777" w:rsidR="001E2F0E" w:rsidRDefault="001E2F0E" w:rsidP="001E2F0E">
            <w:r>
              <w:t>[Ericsson] Add some Editorial note. We think this will clear up once the formats are in place.</w:t>
            </w:r>
          </w:p>
          <w:p w14:paraId="429C52F2" w14:textId="77777777" w:rsidR="001E2F0E" w:rsidRDefault="001E2F0E" w:rsidP="00442F14">
            <w:pPr>
              <w:rPr>
                <w:ins w:id="498" w:author="Nokia" w:date="2019-09-17T20:06:00Z"/>
              </w:rPr>
            </w:pPr>
          </w:p>
          <w:p w14:paraId="67115B58" w14:textId="4B2218C0" w:rsidR="00442F14" w:rsidRDefault="00A7752C" w:rsidP="00442F14">
            <w:pPr>
              <w:rPr>
                <w:ins w:id="499" w:author="Nokia" w:date="2019-09-17T20:06:00Z"/>
              </w:rPr>
            </w:pPr>
            <w:r>
              <w:t xml:space="preserve">32.6 </w:t>
            </w:r>
            <w:ins w:id="500" w:author="Nokia" w:date="2019-09-17T20:06:00Z">
              <w:r w:rsidR="00442F14">
                <w:t>[Nokia-6] Remove the condition and correct indention of the subsequent procedural text to “3&gt;”.</w:t>
              </w:r>
            </w:ins>
          </w:p>
          <w:p w14:paraId="25B28AE9" w14:textId="77777777" w:rsidR="00A7752C" w:rsidRDefault="00A7752C" w:rsidP="00442F14"/>
          <w:p w14:paraId="6CD0CC32" w14:textId="77777777" w:rsidR="00A7752C" w:rsidRDefault="00A7752C" w:rsidP="00442F14"/>
          <w:p w14:paraId="76C2844B" w14:textId="77777777" w:rsidR="0055520A" w:rsidRDefault="0055520A" w:rsidP="00442F14"/>
          <w:p w14:paraId="1FEA1CDB" w14:textId="56397ECE" w:rsidR="00442F14" w:rsidRDefault="00A7752C" w:rsidP="00442F14">
            <w:pPr>
              <w:rPr>
                <w:ins w:id="501" w:author="Nokia" w:date="2019-09-17T20:06:00Z"/>
              </w:rPr>
            </w:pPr>
            <w:r>
              <w:t xml:space="preserve">32.7 </w:t>
            </w:r>
            <w:ins w:id="502" w:author="Nokia" w:date="2019-09-17T20:06:00Z">
              <w:r w:rsidR="00442F14">
                <w:t>[Nokia-7] Same comment as for [Nokia-5]. BTW, it seems that we could correct here to the “…first 48 bits of the CCCH SDU” which should have been also there for 4-step.</w:t>
              </w:r>
            </w:ins>
          </w:p>
          <w:p w14:paraId="7361C7E2" w14:textId="77777777" w:rsidR="00442F14" w:rsidRDefault="00442F14" w:rsidP="00442F14">
            <w:pPr>
              <w:rPr>
                <w:ins w:id="503" w:author="Nokia" w:date="2019-09-17T20:06:00Z"/>
              </w:rPr>
            </w:pPr>
            <w:ins w:id="504" w:author="Nokia" w:date="2019-09-17T20:06:00Z">
              <w:r>
                <w:lastRenderedPageBreak/>
                <w:t>Editorial proposal: “</w:t>
              </w:r>
              <w:r w:rsidRPr="00BB01F6">
                <w:rPr>
                  <w:highlight w:val="yellow"/>
                </w:rPr>
                <w:t xml:space="preserve">if the </w:t>
              </w:r>
              <w:proofErr w:type="spellStart"/>
              <w:r w:rsidRPr="00BB01F6">
                <w:rPr>
                  <w:highlight w:val="yellow"/>
                </w:rPr>
                <w:t>MsgB</w:t>
              </w:r>
              <w:proofErr w:type="spellEnd"/>
              <w:r w:rsidRPr="00BB01F6">
                <w:rPr>
                  <w:highlight w:val="yellow"/>
                </w:rPr>
                <w:t xml:space="preserve"> contains a </w:t>
              </w:r>
              <w:proofErr w:type="spellStart"/>
              <w:r>
                <w:rPr>
                  <w:i/>
                  <w:iCs/>
                  <w:highlight w:val="yellow"/>
                </w:rPr>
                <w:t>success</w:t>
              </w:r>
              <w:r w:rsidRPr="00BB01F6">
                <w:rPr>
                  <w:i/>
                  <w:iCs/>
                  <w:highlight w:val="yellow"/>
                </w:rPr>
                <w:t>RAR</w:t>
              </w:r>
              <w:proofErr w:type="spellEnd"/>
              <w:r w:rsidRPr="00BB01F6">
                <w:rPr>
                  <w:highlight w:val="yellow"/>
                </w:rPr>
                <w:t xml:space="preserve"> MAC </w:t>
              </w:r>
              <w:proofErr w:type="spellStart"/>
              <w:r w:rsidRPr="00BB01F6">
                <w:rPr>
                  <w:highlight w:val="yellow"/>
                </w:rPr>
                <w:t>subPDU</w:t>
              </w:r>
              <w:proofErr w:type="spellEnd"/>
              <w:r w:rsidRPr="00BB01F6">
                <w:rPr>
                  <w:highlight w:val="yellow"/>
                </w:rPr>
                <w:t>; and</w:t>
              </w:r>
              <w:r>
                <w:t>”</w:t>
              </w:r>
            </w:ins>
          </w:p>
          <w:p w14:paraId="5EC3C194" w14:textId="77777777" w:rsidR="0055520A" w:rsidRDefault="0055520A" w:rsidP="00442F14"/>
          <w:p w14:paraId="093E3080" w14:textId="1F5A1AD3" w:rsidR="00442F14" w:rsidRDefault="00A7752C" w:rsidP="00442F14">
            <w:pPr>
              <w:rPr>
                <w:ins w:id="505" w:author="Nokia" w:date="2019-09-17T20:06:00Z"/>
              </w:rPr>
            </w:pPr>
            <w:r>
              <w:t xml:space="preserve">32.8 </w:t>
            </w:r>
            <w:ins w:id="506" w:author="Nokia" w:date="2019-09-17T20:06:00Z">
              <w:r w:rsidR="00442F14">
                <w:t>[Nokia-8] remove the second “C-RNTI”:</w:t>
              </w:r>
            </w:ins>
          </w:p>
          <w:p w14:paraId="31D75AAB" w14:textId="77777777" w:rsidR="00442F14" w:rsidRDefault="00442F14" w:rsidP="00442F14">
            <w:pPr>
              <w:pStyle w:val="B3"/>
              <w:rPr>
                <w:ins w:id="507" w:author="Nokia" w:date="2019-09-17T20:06:00Z"/>
                <w:lang w:val="en-US" w:eastAsia="zh-CN"/>
              </w:rPr>
            </w:pPr>
            <w:ins w:id="508" w:author="Nokia" w:date="2019-09-17T20:06:00Z">
              <w:r>
                <w:rPr>
                  <w:rFonts w:eastAsia="SimSun"/>
                  <w:lang w:val="en-US" w:eastAsia="zh-CN"/>
                </w:rPr>
                <w:t>3</w:t>
              </w:r>
              <w:r>
                <w:rPr>
                  <w:lang w:val="en-US" w:eastAsia="zh-CN"/>
                </w:rPr>
                <w:t>&gt;</w:t>
              </w:r>
              <w:r>
                <w:rPr>
                  <w:lang w:val="en-US" w:eastAsia="zh-CN"/>
                </w:rPr>
                <w:tab/>
                <w:t xml:space="preserve">set the C-RNTI to the value </w:t>
              </w:r>
              <w:r w:rsidRPr="00887C0F">
                <w:rPr>
                  <w:highlight w:val="yellow"/>
                  <w:lang w:val="en-US" w:eastAsia="zh-CN"/>
                </w:rPr>
                <w:t>received</w:t>
              </w:r>
              <w:r>
                <w:rPr>
                  <w:lang w:val="en-US" w:eastAsia="zh-CN"/>
                </w:rPr>
                <w:t xml:space="preserve"> in the </w:t>
              </w:r>
              <w:proofErr w:type="spellStart"/>
              <w:r>
                <w:rPr>
                  <w:i/>
                  <w:iCs/>
                  <w:lang w:val="en-US" w:eastAsia="zh-CN"/>
                </w:rPr>
                <w:t>successRAR</w:t>
              </w:r>
              <w:proofErr w:type="spellEnd"/>
              <w:r>
                <w:rPr>
                  <w:i/>
                  <w:iCs/>
                  <w:lang w:val="en-US" w:eastAsia="zh-CN"/>
                </w:rPr>
                <w:t>;</w:t>
              </w:r>
            </w:ins>
          </w:p>
          <w:p w14:paraId="2DDE8A22" w14:textId="77777777" w:rsidR="001E2F0E" w:rsidRPr="001A6362" w:rsidRDefault="001E2F0E" w:rsidP="001E2F0E">
            <w:r>
              <w:t>[Ericsson] We agree.</w:t>
            </w:r>
          </w:p>
          <w:p w14:paraId="2DBE267E" w14:textId="77777777" w:rsidR="00442F14" w:rsidRPr="00887C0F" w:rsidRDefault="00442F14" w:rsidP="00442F14">
            <w:pPr>
              <w:rPr>
                <w:ins w:id="509" w:author="Nokia" w:date="2019-09-17T20:06:00Z"/>
              </w:rPr>
            </w:pPr>
          </w:p>
          <w:p w14:paraId="72D7777A" w14:textId="12C726A9" w:rsidR="00442F14" w:rsidRDefault="00A7752C" w:rsidP="00442F14">
            <w:pPr>
              <w:rPr>
                <w:ins w:id="510" w:author="Nokia" w:date="2019-09-17T20:06:00Z"/>
              </w:rPr>
            </w:pPr>
            <w:r>
              <w:t xml:space="preserve">32.9 </w:t>
            </w:r>
            <w:ins w:id="511" w:author="Nokia" w:date="2019-09-17T20:06:00Z">
              <w:r w:rsidR="00442F14">
                <w:t>[Nokia-9] Same as [Nokia-6]</w:t>
              </w:r>
            </w:ins>
          </w:p>
          <w:p w14:paraId="46502335" w14:textId="77777777" w:rsidR="00A7752C" w:rsidRDefault="00A7752C" w:rsidP="00442F14"/>
          <w:p w14:paraId="01A579DD" w14:textId="77777777" w:rsidR="00A7752C" w:rsidRDefault="00A7752C" w:rsidP="00442F14"/>
          <w:p w14:paraId="124DC0AB" w14:textId="77777777" w:rsidR="00CA3A68" w:rsidRDefault="00CA3A68" w:rsidP="00442F14"/>
          <w:p w14:paraId="4F0F7D01" w14:textId="1981595B" w:rsidR="00442F14" w:rsidRDefault="00A7752C" w:rsidP="00442F14">
            <w:pPr>
              <w:rPr>
                <w:ins w:id="512" w:author="LG_HeejeongCho" w:date="2019-09-23T12:58:00Z"/>
              </w:rPr>
            </w:pPr>
            <w:r>
              <w:t xml:space="preserve">32.10 </w:t>
            </w:r>
            <w:ins w:id="513" w:author="Nokia" w:date="2019-09-17T20:06:00Z">
              <w:r w:rsidR="00442F14">
                <w:t>[Nokia-10] No strong view but could just remove the part related to SRB SDU.</w:t>
              </w:r>
            </w:ins>
          </w:p>
          <w:p w14:paraId="4ED5922D" w14:textId="77777777" w:rsidR="00D12A2A" w:rsidRDefault="00D12A2A" w:rsidP="00D12A2A">
            <w:pPr>
              <w:rPr>
                <w:ins w:id="514" w:author="LG_HeejeongCho" w:date="2019-09-23T12:58:00Z"/>
              </w:rPr>
            </w:pPr>
            <w:ins w:id="515" w:author="LG_HeejeongCho" w:date="2019-09-23T12:58:00Z">
              <w:r>
                <w:t xml:space="preserve">[LG] Regarding Nokia-10, we also suggest removing this part because RAN2 hasn’t made any agreements on SRB SDU of </w:t>
              </w:r>
              <w:proofErr w:type="spellStart"/>
              <w:r>
                <w:t>msgB</w:t>
              </w:r>
              <w:proofErr w:type="spellEnd"/>
              <w:r>
                <w:t>,</w:t>
              </w:r>
            </w:ins>
          </w:p>
          <w:p w14:paraId="3B6DD382" w14:textId="77777777" w:rsidR="001E2F0E" w:rsidRDefault="001E2F0E" w:rsidP="001E2F0E">
            <w:r>
              <w:t>[Ericsson] We agree the current text is not optimal. An alternative would be to use some legacy text, e.g. “deliver to the disassembly and demultiplexing entity” or something.</w:t>
            </w:r>
          </w:p>
          <w:p w14:paraId="603E3DCC" w14:textId="7255A4BB" w:rsidR="00D12A2A" w:rsidRPr="00D12A2A" w:rsidDel="00D12A2A" w:rsidRDefault="00D12A2A" w:rsidP="00442F14">
            <w:pPr>
              <w:rPr>
                <w:ins w:id="516" w:author="Nokia" w:date="2019-09-17T20:06:00Z"/>
                <w:del w:id="517" w:author="LG_HeejeongCho" w:date="2019-09-23T12:58:00Z"/>
              </w:rPr>
            </w:pPr>
          </w:p>
          <w:p w14:paraId="1E186997" w14:textId="77777777" w:rsidR="00216947" w:rsidRDefault="00216947" w:rsidP="00442F14"/>
          <w:p w14:paraId="3366FFEE" w14:textId="77777777" w:rsidR="00216947" w:rsidRDefault="00216947" w:rsidP="00442F14"/>
          <w:p w14:paraId="203B689B" w14:textId="743C8E68" w:rsidR="00442F14" w:rsidRDefault="00216947" w:rsidP="00442F14">
            <w:pPr>
              <w:rPr>
                <w:ins w:id="518" w:author="Nokia" w:date="2019-09-17T20:06:00Z"/>
              </w:rPr>
            </w:pPr>
            <w:r>
              <w:t xml:space="preserve">32.11 </w:t>
            </w:r>
            <w:ins w:id="519" w:author="Nokia" w:date="2019-09-17T20:06:00Z">
              <w:r w:rsidR="00442F14">
                <w:t xml:space="preserve">[Nokia-11] Could just remove the yellow highlighted part. Change to “…and the </w:t>
              </w:r>
              <w:proofErr w:type="spellStart"/>
              <w:r w:rsidR="00442F14" w:rsidRPr="00887C0F">
                <w:rPr>
                  <w:highlight w:val="green"/>
                </w:rPr>
                <w:t>MsgB</w:t>
              </w:r>
              <w:proofErr w:type="spellEnd"/>
              <w:r w:rsidR="00442F14" w:rsidRPr="00887C0F">
                <w:rPr>
                  <w:highlight w:val="green"/>
                </w:rPr>
                <w:t xml:space="preserve"> reception</w:t>
              </w:r>
              <w:r w:rsidR="00442F14">
                <w:t xml:space="preserve"> has not been…”.</w:t>
              </w:r>
            </w:ins>
          </w:p>
          <w:p w14:paraId="7A596E58" w14:textId="77777777" w:rsidR="001E2F0E" w:rsidRDefault="001E2F0E" w:rsidP="001E2F0E">
            <w:r>
              <w:t xml:space="preserve">[Ericsson] We also don’t understand the need to highlight which IE carries the </w:t>
            </w:r>
            <w:proofErr w:type="spellStart"/>
            <w:r w:rsidRPr="00762E3B">
              <w:rPr>
                <w:i/>
              </w:rPr>
              <w:t>msgB-ResponseWindow</w:t>
            </w:r>
            <w:proofErr w:type="spellEnd"/>
            <w:r>
              <w:t xml:space="preserve">. Perhaps the rapporteur can </w:t>
            </w:r>
            <w:proofErr w:type="gramStart"/>
            <w:r>
              <w:t>explain</w:t>
            </w:r>
            <w:proofErr w:type="gramEnd"/>
            <w:r>
              <w:t xml:space="preserve"> or we can remove it. We agree with Nokia on the RAR/</w:t>
            </w:r>
            <w:proofErr w:type="spellStart"/>
            <w:r>
              <w:t>MsgB</w:t>
            </w:r>
            <w:proofErr w:type="spellEnd"/>
            <w:r>
              <w:t xml:space="preserve"> part. However, with a proper definition of </w:t>
            </w:r>
            <w:proofErr w:type="spellStart"/>
            <w:r>
              <w:t>MsgB</w:t>
            </w:r>
            <w:proofErr w:type="spellEnd"/>
            <w:r>
              <w:t xml:space="preserve">, this will sort </w:t>
            </w:r>
            <w:proofErr w:type="spellStart"/>
            <w:proofErr w:type="gramStart"/>
            <w:r>
              <w:t>it self</w:t>
            </w:r>
            <w:proofErr w:type="spellEnd"/>
            <w:proofErr w:type="gramEnd"/>
            <w:r>
              <w:t xml:space="preserve"> out (i.e. if there is a RAR in </w:t>
            </w:r>
            <w:proofErr w:type="spellStart"/>
            <w:r>
              <w:t>MsgB</w:t>
            </w:r>
            <w:proofErr w:type="spellEnd"/>
            <w:r>
              <w:t>).</w:t>
            </w:r>
          </w:p>
          <w:p w14:paraId="6DC08089" w14:textId="77777777" w:rsidR="002B722D" w:rsidRDefault="002B722D" w:rsidP="00442F14"/>
          <w:p w14:paraId="3928E323" w14:textId="77777777" w:rsidR="002B722D" w:rsidRDefault="002B722D" w:rsidP="00442F14"/>
          <w:p w14:paraId="2228C299" w14:textId="0D0FFB50" w:rsidR="00442F14" w:rsidRDefault="00442F14" w:rsidP="00442F14">
            <w:pPr>
              <w:rPr>
                <w:ins w:id="520" w:author="Nokia" w:date="2019-09-17T20:06:00Z"/>
              </w:rPr>
            </w:pPr>
            <w:ins w:id="521" w:author="Nokia" w:date="2019-09-17T20:06:00Z">
              <w:r>
                <w:lastRenderedPageBreak/>
                <w:t>[Nokia-12] Remove the condition.</w:t>
              </w:r>
            </w:ins>
          </w:p>
          <w:p w14:paraId="39BA80B6" w14:textId="77777777" w:rsidR="00442F14" w:rsidRDefault="00442F14" w:rsidP="00442F14">
            <w:pPr>
              <w:rPr>
                <w:ins w:id="522" w:author="Nokia" w:date="2019-09-17T20:06:00Z"/>
              </w:rPr>
            </w:pPr>
          </w:p>
        </w:tc>
        <w:tc>
          <w:tcPr>
            <w:tcW w:w="3760" w:type="dxa"/>
          </w:tcPr>
          <w:p w14:paraId="5CF30295" w14:textId="6EAF6664" w:rsidR="00442F14" w:rsidRDefault="003713DD" w:rsidP="00442F14">
            <w:pPr>
              <w:rPr>
                <w:color w:val="00B050"/>
              </w:rPr>
            </w:pPr>
            <w:r w:rsidRPr="003713DD">
              <w:rPr>
                <w:color w:val="000000" w:themeColor="text1"/>
              </w:rPr>
              <w:lastRenderedPageBreak/>
              <w:t>32.1:</w:t>
            </w:r>
            <w:r w:rsidRPr="003713DD">
              <w:rPr>
                <w:color w:val="00B050"/>
              </w:rPr>
              <w:t xml:space="preserve"> =&gt; Okay, more generic </w:t>
            </w:r>
            <w:r>
              <w:rPr>
                <w:color w:val="00B050"/>
              </w:rPr>
              <w:t>(includes CFRA)</w:t>
            </w:r>
          </w:p>
          <w:p w14:paraId="6B74A3DD" w14:textId="77777777" w:rsidR="001E2F0E" w:rsidRDefault="001E2F0E" w:rsidP="00442F14"/>
          <w:p w14:paraId="3B23D349" w14:textId="4E259780" w:rsidR="003713DD" w:rsidRDefault="003713DD" w:rsidP="00442F14">
            <w:r w:rsidRPr="00944307">
              <w:t xml:space="preserve">32.2: </w:t>
            </w:r>
            <w:r w:rsidR="00944307" w:rsidRPr="00944307">
              <w:t>Seems same as comment 24 from HW</w:t>
            </w:r>
          </w:p>
          <w:p w14:paraId="0D363A38" w14:textId="77777777" w:rsidR="00944307" w:rsidRDefault="00944307" w:rsidP="00944307">
            <w:r>
              <w:lastRenderedPageBreak/>
              <w:t xml:space="preserve">-I thought that the problem with using </w:t>
            </w:r>
            <w:proofErr w:type="spellStart"/>
            <w:r>
              <w:t>MsgB</w:t>
            </w:r>
            <w:proofErr w:type="spellEnd"/>
            <w:r>
              <w:t xml:space="preserve"> here is that the “</w:t>
            </w:r>
            <w:proofErr w:type="spellStart"/>
            <w:r>
              <w:t>MsgB</w:t>
            </w:r>
            <w:proofErr w:type="spellEnd"/>
            <w:r>
              <w:t xml:space="preserve"> reception” is not applicable to the C-RNTI case. “Random access response” on the other hand is more generic and covers both C-RNTI case (where there is no MSGB) and normal case. </w:t>
            </w:r>
          </w:p>
          <w:p w14:paraId="1331F15B" w14:textId="74643BB9" w:rsidR="00944307" w:rsidRPr="00944307" w:rsidRDefault="00944307" w:rsidP="00944307">
            <w:r w:rsidRPr="00E00724">
              <w:rPr>
                <w:color w:val="FF0000"/>
              </w:rPr>
              <w:t>=&gt; Keep the current wording</w:t>
            </w:r>
          </w:p>
          <w:p w14:paraId="68962CE1" w14:textId="3155CFB0" w:rsidR="001E2F0E" w:rsidRDefault="00707943" w:rsidP="00442F14">
            <w:pPr>
              <w:rPr>
                <w:lang w:eastAsia="zh-CN"/>
              </w:rPr>
            </w:pPr>
            <w:ins w:id="523" w:author="Yinghaoguo (Huawei Wireless)" w:date="2019-09-26T19:41:00Z">
              <w:r>
                <w:rPr>
                  <w:rFonts w:hint="eastAsia"/>
                  <w:lang w:eastAsia="zh-CN"/>
                </w:rPr>
                <w:t>[</w:t>
              </w:r>
              <w:r>
                <w:rPr>
                  <w:lang w:eastAsia="zh-CN"/>
                </w:rPr>
                <w:t>Huawei] See my comment above. No strong view though</w:t>
              </w:r>
            </w:ins>
          </w:p>
          <w:p w14:paraId="39A402A3" w14:textId="152CCC02" w:rsidR="001E2F0E" w:rsidRDefault="001E2F0E" w:rsidP="00442F14"/>
          <w:p w14:paraId="729B24E4" w14:textId="77777777" w:rsidR="00944307" w:rsidRDefault="00944307" w:rsidP="00442F14"/>
          <w:p w14:paraId="22CCEAA3" w14:textId="6444ACBF" w:rsidR="003713DD" w:rsidRDefault="003713DD" w:rsidP="00442F14">
            <w:r>
              <w:t xml:space="preserve">32.3 </w:t>
            </w:r>
            <w:r w:rsidRPr="003713DD">
              <w:rPr>
                <w:color w:val="FF0000"/>
              </w:rPr>
              <w:t xml:space="preserve">=&gt; </w:t>
            </w:r>
            <w:r w:rsidR="001460F9">
              <w:rPr>
                <w:color w:val="FF0000"/>
              </w:rPr>
              <w:t xml:space="preserve">No strong </w:t>
            </w:r>
            <w:proofErr w:type="gramStart"/>
            <w:r w:rsidR="001460F9">
              <w:rPr>
                <w:color w:val="FF0000"/>
              </w:rPr>
              <w:t>view, but</w:t>
            </w:r>
            <w:proofErr w:type="gramEnd"/>
            <w:r w:rsidR="001460F9">
              <w:rPr>
                <w:color w:val="FF0000"/>
              </w:rPr>
              <w:t xml:space="preserve"> kept it as is for now </w:t>
            </w:r>
            <w:r w:rsidR="00856750">
              <w:rPr>
                <w:color w:val="FF0000"/>
              </w:rPr>
              <w:t xml:space="preserve">as it seems to match other fields such as PHR type2 </w:t>
            </w:r>
            <w:proofErr w:type="spellStart"/>
            <w:r w:rsidR="00856750">
              <w:rPr>
                <w:color w:val="FF0000"/>
              </w:rPr>
              <w:t>etc</w:t>
            </w:r>
            <w:proofErr w:type="spellEnd"/>
            <w:r w:rsidR="00856750">
              <w:rPr>
                <w:color w:val="FF0000"/>
              </w:rPr>
              <w:t xml:space="preserve">, but </w:t>
            </w:r>
            <w:r w:rsidR="001460F9">
              <w:rPr>
                <w:color w:val="FF0000"/>
              </w:rPr>
              <w:t xml:space="preserve">can be changed later if more companies prefer it. </w:t>
            </w:r>
          </w:p>
          <w:p w14:paraId="571DF3D7" w14:textId="23A458FB" w:rsidR="001E2F0E" w:rsidRDefault="00707943" w:rsidP="00442F14">
            <w:pPr>
              <w:rPr>
                <w:lang w:eastAsia="zh-CN"/>
              </w:rPr>
            </w:pPr>
            <w:ins w:id="524" w:author="Yinghaoguo (Huawei Wireless)" w:date="2019-09-26T19:41:00Z">
              <w:r>
                <w:rPr>
                  <w:rFonts w:hint="eastAsia"/>
                  <w:lang w:eastAsia="zh-CN"/>
                </w:rPr>
                <w:t>[</w:t>
              </w:r>
              <w:r>
                <w:rPr>
                  <w:lang w:eastAsia="zh-CN"/>
                </w:rPr>
                <w:t>Huawei] A more straightforward and self-explanatory wording would be “12-bit TA</w:t>
              </w:r>
            </w:ins>
            <w:ins w:id="525" w:author="Yinghaoguo (Huawei Wireless)" w:date="2019-09-26T19:42:00Z">
              <w:r>
                <w:rPr>
                  <w:lang w:eastAsia="zh-CN"/>
                </w:rPr>
                <w:t>C MAC CE”</w:t>
              </w:r>
            </w:ins>
          </w:p>
          <w:p w14:paraId="6D4BBC13" w14:textId="77777777" w:rsidR="00B2773C" w:rsidRDefault="00B2773C" w:rsidP="00442F14"/>
          <w:p w14:paraId="265F9103" w14:textId="0E8DB454" w:rsidR="003713DD" w:rsidRDefault="003713DD" w:rsidP="00442F14">
            <w:r>
              <w:lastRenderedPageBreak/>
              <w:t xml:space="preserve">32.4 </w:t>
            </w:r>
            <w:r w:rsidRPr="003713DD">
              <w:rPr>
                <w:color w:val="00B050"/>
              </w:rPr>
              <w:t>=&gt; removed (also see 6.4 above)</w:t>
            </w:r>
          </w:p>
          <w:p w14:paraId="6996477A" w14:textId="68EA884D" w:rsidR="005721C7" w:rsidRDefault="00001789" w:rsidP="00442F14">
            <w:r>
              <w:t>- To E///: we can discuss if prioritization is applicable to 2-step RA</w:t>
            </w:r>
          </w:p>
          <w:p w14:paraId="130A31D4" w14:textId="77777777" w:rsidR="00001789" w:rsidRDefault="00001789" w:rsidP="00442F14"/>
          <w:p w14:paraId="42F1CB47" w14:textId="1453B011" w:rsidR="003713DD" w:rsidRDefault="003713DD" w:rsidP="00442F14">
            <w:r>
              <w:t xml:space="preserve">32.5 </w:t>
            </w:r>
            <w:r w:rsidRPr="003713DD">
              <w:rPr>
                <w:color w:val="00B050"/>
              </w:rPr>
              <w:t xml:space="preserve">=&gt; define </w:t>
            </w:r>
            <w:proofErr w:type="spellStart"/>
            <w:r w:rsidRPr="003713DD">
              <w:rPr>
                <w:color w:val="00B050"/>
              </w:rPr>
              <w:t>fallbackRAR</w:t>
            </w:r>
            <w:proofErr w:type="spellEnd"/>
            <w:r w:rsidRPr="003713DD">
              <w:rPr>
                <w:color w:val="00B050"/>
              </w:rPr>
              <w:t xml:space="preserve"> format (</w:t>
            </w:r>
            <w:r>
              <w:rPr>
                <w:color w:val="00B050"/>
              </w:rPr>
              <w:t xml:space="preserve">e.g. </w:t>
            </w:r>
            <w:r w:rsidRPr="003713DD">
              <w:rPr>
                <w:color w:val="00B050"/>
              </w:rPr>
              <w:t>to reuse legacy format</w:t>
            </w:r>
            <w:r>
              <w:rPr>
                <w:color w:val="00B050"/>
              </w:rPr>
              <w:t xml:space="preserve"> based on the outcome of email discussion 107#68</w:t>
            </w:r>
            <w:r w:rsidRPr="003713DD">
              <w:rPr>
                <w:color w:val="00B050"/>
              </w:rPr>
              <w:t>)</w:t>
            </w:r>
          </w:p>
          <w:p w14:paraId="552F0743" w14:textId="702759F9" w:rsidR="003713DD" w:rsidRDefault="00A7752C" w:rsidP="00442F14">
            <w:pPr>
              <w:rPr>
                <w:color w:val="00B050"/>
              </w:rPr>
            </w:pPr>
            <w:r>
              <w:t>Editorial proposals</w:t>
            </w:r>
            <w:r w:rsidR="003713DD">
              <w:t xml:space="preserve"> </w:t>
            </w:r>
            <w:r w:rsidRPr="00A7752C">
              <w:rPr>
                <w:color w:val="00B050"/>
              </w:rPr>
              <w:t>=&gt; okay</w:t>
            </w:r>
            <w:r>
              <w:rPr>
                <w:color w:val="00B050"/>
              </w:rPr>
              <w:t xml:space="preserve"> </w:t>
            </w:r>
          </w:p>
          <w:p w14:paraId="2FA96B45" w14:textId="11851142" w:rsidR="00A7752C" w:rsidRDefault="00A7752C" w:rsidP="00442F14"/>
          <w:p w14:paraId="69FECB39" w14:textId="77777777" w:rsidR="005721C7" w:rsidRDefault="005721C7" w:rsidP="00442F14"/>
          <w:p w14:paraId="6D48EE60" w14:textId="77777777" w:rsidR="005721C7" w:rsidRDefault="005721C7" w:rsidP="00442F14"/>
          <w:p w14:paraId="38F3C6A0" w14:textId="6EC74257" w:rsidR="00A7752C" w:rsidRDefault="00A7752C" w:rsidP="00442F14">
            <w:r>
              <w:t xml:space="preserve">32.6 </w:t>
            </w:r>
            <w:r w:rsidRPr="00A7752C">
              <w:rPr>
                <w:color w:val="FF0000"/>
              </w:rPr>
              <w:t>=&gt; Keep it. seems it is cleaner to encapsulate these bunch of conditions for the serving cell in a conditional section. No strong view though</w:t>
            </w:r>
          </w:p>
          <w:p w14:paraId="2C6A4137" w14:textId="77777777" w:rsidR="003713DD" w:rsidRDefault="003713DD" w:rsidP="00442F14"/>
          <w:p w14:paraId="66D0C9E6" w14:textId="094D24B2" w:rsidR="00A7752C" w:rsidRDefault="00A7752C" w:rsidP="00442F14">
            <w:pPr>
              <w:rPr>
                <w:color w:val="FF0000"/>
              </w:rPr>
            </w:pPr>
            <w:r>
              <w:t xml:space="preserve">32.7 </w:t>
            </w:r>
            <w:r w:rsidRPr="00A7752C">
              <w:rPr>
                <w:color w:val="FF0000"/>
              </w:rPr>
              <w:t>=&gt; keep the current text as it is aligned with Rel-15 text (if we change both 4-step and 2-step RACH text at the same time, this is also okay)</w:t>
            </w:r>
          </w:p>
          <w:p w14:paraId="59E3ECFD" w14:textId="25530669" w:rsidR="00A7752C" w:rsidRPr="00A7752C" w:rsidRDefault="00A7752C" w:rsidP="00442F14">
            <w:pPr>
              <w:rPr>
                <w:color w:val="00B050"/>
              </w:rPr>
            </w:pPr>
            <w:r w:rsidRPr="00A7752C">
              <w:rPr>
                <w:color w:val="00B050"/>
              </w:rPr>
              <w:t>=&gt; Editorial proposals seem fine</w:t>
            </w:r>
          </w:p>
          <w:p w14:paraId="2041C421" w14:textId="77777777" w:rsidR="00A7752C" w:rsidRDefault="00A7752C" w:rsidP="00442F14"/>
          <w:p w14:paraId="0FC4ED7D" w14:textId="77777777" w:rsidR="00CA3A68" w:rsidRDefault="00CA3A68" w:rsidP="00442F14"/>
          <w:p w14:paraId="2C1A5EE1" w14:textId="67324D1B" w:rsidR="00A7752C" w:rsidRPr="00A7752C" w:rsidRDefault="0055520A" w:rsidP="00442F14">
            <w:pPr>
              <w:rPr>
                <w:color w:val="00B050"/>
              </w:rPr>
            </w:pPr>
            <w:r w:rsidRPr="0055520A">
              <w:t xml:space="preserve">32.8 </w:t>
            </w:r>
            <w:r w:rsidR="00A7752C" w:rsidRPr="00A7752C">
              <w:rPr>
                <w:color w:val="00B050"/>
              </w:rPr>
              <w:t>=&gt; okay</w:t>
            </w:r>
          </w:p>
          <w:p w14:paraId="7893A952" w14:textId="77777777" w:rsidR="00A7752C" w:rsidRDefault="00A7752C" w:rsidP="00442F14"/>
          <w:p w14:paraId="3BC1F09E" w14:textId="77777777" w:rsidR="005721C7" w:rsidRDefault="005721C7" w:rsidP="00A7752C"/>
          <w:p w14:paraId="0CBAD242" w14:textId="77777777" w:rsidR="005721C7" w:rsidRDefault="005721C7" w:rsidP="00A7752C"/>
          <w:p w14:paraId="5C29D5B1" w14:textId="1A38B66A" w:rsidR="00A7752C" w:rsidRDefault="00A7752C" w:rsidP="00A7752C">
            <w:r>
              <w:t xml:space="preserve">32.9 </w:t>
            </w:r>
            <w:r w:rsidRPr="00A7752C">
              <w:rPr>
                <w:color w:val="FF0000"/>
              </w:rPr>
              <w:t>=&gt; Keep it. seems it is cleaner to encapsulate these bunch of conditions for the serving cell in a conditional section. No strong view though</w:t>
            </w:r>
          </w:p>
          <w:p w14:paraId="57C41C5F" w14:textId="77777777" w:rsidR="00CA3A68" w:rsidRDefault="00A7752C" w:rsidP="00442F14">
            <w:r>
              <w:t xml:space="preserve"> </w:t>
            </w:r>
          </w:p>
          <w:p w14:paraId="1D11F27C" w14:textId="05819880" w:rsidR="00216947" w:rsidRDefault="00216947" w:rsidP="00442F14">
            <w:r>
              <w:t>32.10:  - No strong view, but looking at LG’s comment, it seems it might be actually helpful to keep this (i.e. it is unclear what additional agreements are needed here – obviously it has to be passed to upper layers if this is not clear then we better keep this)</w:t>
            </w:r>
          </w:p>
          <w:p w14:paraId="7F054639" w14:textId="77777777" w:rsidR="00216947" w:rsidRDefault="00216947" w:rsidP="00442F14">
            <w:pPr>
              <w:rPr>
                <w:color w:val="FF0000"/>
              </w:rPr>
            </w:pPr>
            <w:r w:rsidRPr="00216947">
              <w:rPr>
                <w:color w:val="FF0000"/>
              </w:rPr>
              <w:t>=&gt; keep the text</w:t>
            </w:r>
          </w:p>
          <w:p w14:paraId="7C906890" w14:textId="77777777" w:rsidR="00216947" w:rsidRDefault="00216947" w:rsidP="00442F14">
            <w:pPr>
              <w:rPr>
                <w:color w:val="FF0000"/>
              </w:rPr>
            </w:pPr>
          </w:p>
          <w:p w14:paraId="62F926E2" w14:textId="77777777" w:rsidR="002B722D" w:rsidRDefault="002B722D" w:rsidP="002B722D"/>
          <w:p w14:paraId="4F923184" w14:textId="77777777" w:rsidR="005721C7" w:rsidRDefault="005721C7" w:rsidP="002B722D"/>
          <w:p w14:paraId="4351A565" w14:textId="77777777" w:rsidR="005721C7" w:rsidRDefault="005721C7" w:rsidP="002B722D"/>
          <w:p w14:paraId="0B1ECCFB" w14:textId="36826461" w:rsidR="00216947" w:rsidRDefault="00216947" w:rsidP="002B722D">
            <w:pPr>
              <w:rPr>
                <w:color w:val="00B050"/>
              </w:rPr>
            </w:pPr>
            <w:r>
              <w:t>32.11:</w:t>
            </w:r>
            <w:r w:rsidR="002B722D">
              <w:t xml:space="preserve"> </w:t>
            </w:r>
            <w:r w:rsidR="002B722D" w:rsidRPr="002B722D">
              <w:rPr>
                <w:color w:val="00B050"/>
              </w:rPr>
              <w:t>=&gt; okay</w:t>
            </w:r>
          </w:p>
          <w:p w14:paraId="210E95F2" w14:textId="77777777" w:rsidR="002B722D" w:rsidRDefault="002B722D" w:rsidP="002B722D">
            <w:pPr>
              <w:rPr>
                <w:color w:val="00B050"/>
              </w:rPr>
            </w:pPr>
          </w:p>
          <w:p w14:paraId="28535457" w14:textId="77777777" w:rsidR="002B722D" w:rsidRDefault="002B722D" w:rsidP="002B722D">
            <w:pPr>
              <w:rPr>
                <w:color w:val="00B050"/>
              </w:rPr>
            </w:pPr>
          </w:p>
          <w:p w14:paraId="58297161" w14:textId="77777777" w:rsidR="005721C7" w:rsidRDefault="005721C7" w:rsidP="002B722D">
            <w:pPr>
              <w:rPr>
                <w:color w:val="000000" w:themeColor="text1"/>
              </w:rPr>
            </w:pPr>
          </w:p>
          <w:p w14:paraId="26ED46F2" w14:textId="77777777" w:rsidR="005721C7" w:rsidRDefault="005721C7" w:rsidP="002B722D">
            <w:pPr>
              <w:rPr>
                <w:color w:val="000000" w:themeColor="text1"/>
              </w:rPr>
            </w:pPr>
          </w:p>
          <w:p w14:paraId="39D104BF" w14:textId="77777777" w:rsidR="005721C7" w:rsidRDefault="005721C7" w:rsidP="002B722D">
            <w:pPr>
              <w:rPr>
                <w:color w:val="000000" w:themeColor="text1"/>
              </w:rPr>
            </w:pPr>
          </w:p>
          <w:p w14:paraId="30EFF666" w14:textId="77777777" w:rsidR="00AF2C8E" w:rsidRDefault="00AF2C8E" w:rsidP="002B722D">
            <w:pPr>
              <w:rPr>
                <w:color w:val="000000" w:themeColor="text1"/>
              </w:rPr>
            </w:pPr>
          </w:p>
          <w:p w14:paraId="42E8A1E8" w14:textId="09984085" w:rsidR="002B722D" w:rsidRPr="00590415" w:rsidRDefault="002B722D" w:rsidP="002B722D">
            <w:pPr>
              <w:rPr>
                <w:ins w:id="526" w:author="Nokia" w:date="2019-09-17T20:06:00Z"/>
              </w:rPr>
            </w:pPr>
            <w:r w:rsidRPr="002B722D">
              <w:rPr>
                <w:color w:val="000000" w:themeColor="text1"/>
              </w:rPr>
              <w:t xml:space="preserve">32.12: </w:t>
            </w:r>
            <w:r>
              <w:rPr>
                <w:color w:val="00B050"/>
              </w:rPr>
              <w:t>=&gt; okay. can be removed even with CFRA because it is only for HO</w:t>
            </w:r>
          </w:p>
        </w:tc>
      </w:tr>
      <w:tr w:rsidR="00442F14" w:rsidRPr="00590415" w14:paraId="2B894819" w14:textId="77777777" w:rsidTr="006C0009">
        <w:trPr>
          <w:ins w:id="527" w:author="Nokia" w:date="2019-09-17T20:06:00Z"/>
        </w:trPr>
        <w:tc>
          <w:tcPr>
            <w:tcW w:w="1087" w:type="dxa"/>
          </w:tcPr>
          <w:p w14:paraId="567B6CF5" w14:textId="16FB813B" w:rsidR="00442F14" w:rsidRDefault="002B722D" w:rsidP="00442F14">
            <w:pPr>
              <w:ind w:left="360"/>
              <w:rPr>
                <w:ins w:id="528" w:author="Nokia" w:date="2019-09-17T20:06:00Z"/>
              </w:rPr>
            </w:pPr>
            <w:r>
              <w:lastRenderedPageBreak/>
              <w:t>33</w:t>
            </w:r>
          </w:p>
        </w:tc>
        <w:tc>
          <w:tcPr>
            <w:tcW w:w="5835" w:type="dxa"/>
          </w:tcPr>
          <w:p w14:paraId="4C9FB95A" w14:textId="77777777" w:rsidR="00442F14" w:rsidRDefault="00442F14" w:rsidP="00442F14">
            <w:pPr>
              <w:pStyle w:val="Heading3"/>
              <w:outlineLvl w:val="2"/>
              <w:rPr>
                <w:ins w:id="529" w:author="Nokia" w:date="2019-09-17T20:06:00Z"/>
                <w:rFonts w:eastAsia="Malgun Gothic"/>
                <w:lang w:eastAsia="ko-KR"/>
              </w:rPr>
            </w:pPr>
            <w:ins w:id="530" w:author="Nokia" w:date="2019-09-17T20:06:00Z">
              <w:r>
                <w:rPr>
                  <w:rFonts w:eastAsia="Malgun Gothic"/>
                  <w:lang w:eastAsia="ko-KR"/>
                </w:rPr>
                <w:t>5.1.5</w:t>
              </w:r>
              <w:r>
                <w:rPr>
                  <w:rFonts w:eastAsia="Malgun Gothic"/>
                  <w:lang w:eastAsia="ko-KR"/>
                </w:rPr>
                <w:tab/>
                <w:t>Contention Resolution</w:t>
              </w:r>
            </w:ins>
          </w:p>
          <w:p w14:paraId="26969C78" w14:textId="77777777" w:rsidR="00442F14" w:rsidRDefault="00442F14" w:rsidP="00442F14">
            <w:pPr>
              <w:pStyle w:val="B3"/>
              <w:rPr>
                <w:ins w:id="531" w:author="Nokia" w:date="2019-09-17T20:06:00Z"/>
                <w:lang w:eastAsia="ko-KR"/>
              </w:rPr>
            </w:pPr>
            <w:ins w:id="532" w:author="Nokia" w:date="2019-09-17T20:06:00Z">
              <w:r>
                <w:rPr>
                  <w:lang w:eastAsia="ko-KR"/>
                </w:rPr>
                <w:t>3&gt;</w:t>
              </w:r>
              <w:r>
                <w:rPr>
                  <w:lang w:eastAsia="ko-KR"/>
                </w:rPr>
                <w:tab/>
                <w:t xml:space="preserve">else if 2-step </w:t>
              </w:r>
              <w:r w:rsidRPr="00887C0F">
                <w:rPr>
                  <w:highlight w:val="yellow"/>
                  <w:lang w:eastAsia="ko-KR"/>
                </w:rPr>
                <w:t>CBRA</w:t>
              </w:r>
              <w:r>
                <w:rPr>
                  <w:lang w:eastAsia="ko-KR"/>
                </w:rPr>
                <w:t xml:space="preserve"> procedure was selected; and </w:t>
              </w:r>
            </w:ins>
          </w:p>
          <w:p w14:paraId="7AFD7B36" w14:textId="77777777" w:rsidR="00442F14" w:rsidRPr="00887C0F" w:rsidRDefault="00442F14" w:rsidP="00442F14">
            <w:pPr>
              <w:pStyle w:val="B3"/>
              <w:ind w:left="0" w:firstLine="0"/>
              <w:rPr>
                <w:ins w:id="533" w:author="Nokia" w:date="2019-09-17T20:06:00Z"/>
                <w:rFonts w:eastAsia="Malgun Gothic"/>
                <w:lang w:val="en-GB" w:eastAsia="ko-KR"/>
              </w:rPr>
            </w:pPr>
            <w:ins w:id="534" w:author="Nokia" w:date="2019-09-17T20:06:00Z">
              <w:r w:rsidRPr="00887C0F">
                <w:rPr>
                  <w:lang w:val="en-GB" w:eastAsia="ko-KR"/>
                </w:rPr>
                <w:t>[Nokia-1] Similarly to above, can</w:t>
              </w:r>
              <w:r>
                <w:rPr>
                  <w:lang w:val="en-GB" w:eastAsia="ko-KR"/>
                </w:rPr>
                <w:t xml:space="preserve"> just refer to Random Access</w:t>
              </w:r>
            </w:ins>
          </w:p>
          <w:p w14:paraId="696CBBBA" w14:textId="77777777" w:rsidR="00442F14" w:rsidRDefault="00442F14" w:rsidP="00442F14">
            <w:pPr>
              <w:pStyle w:val="B3"/>
              <w:rPr>
                <w:ins w:id="535" w:author="Nokia" w:date="2019-09-17T20:06:00Z"/>
                <w:lang w:eastAsia="ko-KR"/>
              </w:rPr>
            </w:pPr>
            <w:ins w:id="536" w:author="Nokia" w:date="2019-09-17T20:06:00Z">
              <w:r>
                <w:rPr>
                  <w:lang w:eastAsia="ko-KR"/>
                </w:rPr>
                <w:t xml:space="preserve">3&gt; if </w:t>
              </w:r>
              <w:proofErr w:type="spellStart"/>
              <w:r>
                <w:rPr>
                  <w:i/>
                  <w:iCs/>
                  <w:lang w:eastAsia="ko-KR"/>
                </w:rPr>
                <w:t>msgATransMax</w:t>
              </w:r>
              <w:proofErr w:type="spellEnd"/>
              <w:r>
                <w:rPr>
                  <w:lang w:eastAsia="ko-KR"/>
                </w:rPr>
                <w:t xml:space="preserve"> is configured and PREAMBLE_TRANSMISSION_COUNTER &lt; (</w:t>
              </w:r>
              <w:proofErr w:type="spellStart"/>
              <w:r>
                <w:rPr>
                  <w:i/>
                  <w:iCs/>
                  <w:lang w:eastAsia="ko-KR"/>
                </w:rPr>
                <w:t>msgATransMax</w:t>
              </w:r>
              <w:proofErr w:type="spellEnd"/>
              <w:r>
                <w:rPr>
                  <w:lang w:eastAsia="ko-KR"/>
                </w:rPr>
                <w:t xml:space="preserve"> + 1):</w:t>
              </w:r>
            </w:ins>
          </w:p>
          <w:p w14:paraId="0B6ACB2E" w14:textId="77777777" w:rsidR="00442F14" w:rsidRDefault="00442F14" w:rsidP="00442F14">
            <w:pPr>
              <w:pStyle w:val="B4"/>
              <w:rPr>
                <w:ins w:id="537" w:author="Nokia" w:date="2019-09-17T20:06:00Z"/>
                <w:lang w:eastAsia="ko-KR"/>
              </w:rPr>
            </w:pPr>
            <w:ins w:id="538" w:author="Nokia" w:date="2019-09-17T20:06:00Z">
              <w:r>
                <w:rPr>
                  <w:lang w:eastAsia="ko-KR"/>
                </w:rPr>
                <w:t>4&gt;</w:t>
              </w:r>
              <w:r>
                <w:rPr>
                  <w:lang w:eastAsia="ko-KR"/>
                </w:rPr>
                <w:tab/>
                <w:t xml:space="preserve">perform the Random Access Resource selection for 2-step CBRA procedure (see clause 5.1.2a) after the </w:t>
              </w:r>
              <w:proofErr w:type="spellStart"/>
              <w:r>
                <w:rPr>
                  <w:lang w:eastAsia="ko-KR"/>
                </w:rPr>
                <w:t>backoff</w:t>
              </w:r>
              <w:proofErr w:type="spellEnd"/>
              <w:r>
                <w:rPr>
                  <w:lang w:eastAsia="ko-KR"/>
                </w:rPr>
                <w:t xml:space="preserve"> time.</w:t>
              </w:r>
            </w:ins>
          </w:p>
          <w:p w14:paraId="1B0159D0" w14:textId="77777777" w:rsidR="00442F14" w:rsidRDefault="00442F14" w:rsidP="00442F14">
            <w:pPr>
              <w:pStyle w:val="B3"/>
              <w:rPr>
                <w:ins w:id="539" w:author="Nokia" w:date="2019-09-17T20:06:00Z"/>
                <w:lang w:eastAsia="ko-KR"/>
              </w:rPr>
            </w:pPr>
            <w:ins w:id="540" w:author="Nokia" w:date="2019-09-17T20:06:00Z">
              <w:r>
                <w:rPr>
                  <w:lang w:eastAsia="ko-KR"/>
                </w:rPr>
                <w:t xml:space="preserve">3&gt; else: (i.e. 4-step CBRA or PREAMBLE_TRANSMISSION_COUNTER </w:t>
              </w:r>
              <w:r>
                <w:rPr>
                  <w:rFonts w:hint="eastAsia"/>
                  <w:lang w:eastAsia="ko-KR"/>
                </w:rPr>
                <w:t>≥</w:t>
              </w:r>
              <w:r>
                <w:rPr>
                  <w:rFonts w:hint="eastAsia"/>
                  <w:lang w:eastAsia="ko-KR"/>
                </w:rPr>
                <w:t xml:space="preserve"> </w:t>
              </w:r>
              <w:proofErr w:type="spellStart"/>
              <w:r>
                <w:rPr>
                  <w:i/>
                  <w:iCs/>
                  <w:lang w:eastAsia="ko-KR"/>
                </w:rPr>
                <w:t>msgATransMax</w:t>
              </w:r>
              <w:proofErr w:type="spellEnd"/>
              <w:r>
                <w:rPr>
                  <w:lang w:eastAsia="ko-KR"/>
                </w:rPr>
                <w:t xml:space="preserve"> + 1)</w:t>
              </w:r>
            </w:ins>
          </w:p>
          <w:p w14:paraId="1DDF3996" w14:textId="77777777" w:rsidR="00442F14" w:rsidRDefault="00442F14" w:rsidP="00442F14">
            <w:pPr>
              <w:pStyle w:val="B4"/>
              <w:rPr>
                <w:ins w:id="541" w:author="Nokia" w:date="2019-09-17T20:06:00Z"/>
                <w:lang w:eastAsia="ko-KR"/>
              </w:rPr>
            </w:pPr>
            <w:ins w:id="542" w:author="Nokia" w:date="2019-09-17T20:06:00Z">
              <w:r>
                <w:rPr>
                  <w:lang w:eastAsia="ko-KR"/>
                </w:rPr>
                <w:t>4&gt;</w:t>
              </w:r>
              <w:r>
                <w:rPr>
                  <w:lang w:eastAsia="ko-KR"/>
                </w:rPr>
                <w:tab/>
                <w:t xml:space="preserve">perform the Random Access Resource selection for 4-step CBRA/CFRA procedure (see clause 5.1.2) after the </w:t>
              </w:r>
              <w:proofErr w:type="spellStart"/>
              <w:r>
                <w:rPr>
                  <w:lang w:eastAsia="ko-KR"/>
                </w:rPr>
                <w:t>backoff</w:t>
              </w:r>
              <w:proofErr w:type="spellEnd"/>
              <w:r>
                <w:rPr>
                  <w:lang w:eastAsia="ko-KR"/>
                </w:rPr>
                <w:t xml:space="preserve"> time.</w:t>
              </w:r>
            </w:ins>
          </w:p>
          <w:p w14:paraId="580FDD2D" w14:textId="17B0EBBD" w:rsidR="00442F14" w:rsidRDefault="00442F14" w:rsidP="00442F14">
            <w:pPr>
              <w:rPr>
                <w:ins w:id="543" w:author="Nokia" w:date="2019-09-17T20:06:00Z"/>
                <w:rFonts w:eastAsia="Malgun Gothic"/>
              </w:rPr>
            </w:pPr>
            <w:ins w:id="544" w:author="Nokia" w:date="2019-09-17T20:06:00Z">
              <w:r w:rsidRPr="00887C0F">
                <w:t xml:space="preserve">[Nokia-2] Seems to </w:t>
              </w:r>
              <w:r w:rsidRPr="00442F14">
                <w:t>become clumsy this way.</w:t>
              </w:r>
            </w:ins>
          </w:p>
        </w:tc>
        <w:tc>
          <w:tcPr>
            <w:tcW w:w="5762" w:type="dxa"/>
          </w:tcPr>
          <w:p w14:paraId="795066A2" w14:textId="3969BCE8" w:rsidR="00442F14" w:rsidRDefault="002B722D" w:rsidP="00442F14">
            <w:r>
              <w:t xml:space="preserve">33.1 </w:t>
            </w:r>
            <w:ins w:id="545" w:author="Nokia" w:date="2019-09-17T20:06:00Z">
              <w:r w:rsidR="00442F14">
                <w:t xml:space="preserve">[Nokia-1] Fix to “else if 2-step </w:t>
              </w:r>
              <w:r w:rsidR="00442F14" w:rsidRPr="00887C0F">
                <w:rPr>
                  <w:highlight w:val="yellow"/>
                </w:rPr>
                <w:t>Random Access</w:t>
              </w:r>
              <w:r w:rsidR="00442F14">
                <w:t xml:space="preserve"> procedure was selected; and”</w:t>
              </w:r>
            </w:ins>
          </w:p>
          <w:p w14:paraId="2880E16E" w14:textId="735507EF" w:rsidR="003A69C4" w:rsidRDefault="003A69C4" w:rsidP="00442F14"/>
          <w:p w14:paraId="4492AEC2" w14:textId="77777777" w:rsidR="003A69C4" w:rsidRDefault="003A69C4" w:rsidP="003A69C4">
            <w:r>
              <w:t>[Ericsson] We agree with Nokia.</w:t>
            </w:r>
          </w:p>
          <w:p w14:paraId="201E46E6" w14:textId="77777777" w:rsidR="003A69C4" w:rsidRDefault="003A69C4" w:rsidP="00442F14">
            <w:pPr>
              <w:rPr>
                <w:ins w:id="546" w:author="Nokia" w:date="2019-09-17T20:06:00Z"/>
              </w:rPr>
            </w:pPr>
          </w:p>
          <w:p w14:paraId="1C7E3ECD" w14:textId="06C91238" w:rsidR="00442F14" w:rsidRDefault="002B722D" w:rsidP="00442F14">
            <w:pPr>
              <w:rPr>
                <w:ins w:id="547" w:author="Nokia" w:date="2019-09-17T20:06:00Z"/>
              </w:rPr>
            </w:pPr>
            <w:r>
              <w:t xml:space="preserve">33.2 </w:t>
            </w:r>
            <w:ins w:id="548" w:author="Nokia" w:date="2019-09-17T20:06:00Z">
              <w:r w:rsidR="00442F14">
                <w:t>[Nokia-2] Similarly to 5.1.4a section, flip the order and put first condition as:</w:t>
              </w:r>
            </w:ins>
          </w:p>
          <w:p w14:paraId="323C1252" w14:textId="77777777" w:rsidR="00442F14" w:rsidRDefault="00442F14" w:rsidP="00442F14">
            <w:pPr>
              <w:pStyle w:val="B3"/>
              <w:rPr>
                <w:ins w:id="549" w:author="Nokia" w:date="2019-09-17T20:06:00Z"/>
                <w:lang w:val="en-US" w:eastAsia="ko-KR"/>
              </w:rPr>
            </w:pPr>
            <w:ins w:id="550" w:author="Nokia" w:date="2019-09-17T20:06:00Z">
              <w:r>
                <w:rPr>
                  <w:lang w:val="en-US" w:eastAsia="ko-KR"/>
                </w:rPr>
                <w:t xml:space="preserve">3&gt; if </w:t>
              </w:r>
              <w:proofErr w:type="spellStart"/>
              <w:r>
                <w:rPr>
                  <w:i/>
                  <w:iCs/>
                  <w:lang w:val="en-US" w:eastAsia="ko-KR"/>
                </w:rPr>
                <w:t>msgATransMax</w:t>
              </w:r>
              <w:proofErr w:type="spellEnd"/>
              <w:r>
                <w:rPr>
                  <w:lang w:val="en-US" w:eastAsia="ko-KR"/>
                </w:rPr>
                <w:t xml:space="preserve"> is configured, and PREAMBLE_TRANSMISSION_COUNTER = </w:t>
              </w:r>
              <w:proofErr w:type="spellStart"/>
              <w:r>
                <w:rPr>
                  <w:lang w:val="en-US" w:eastAsia="ko-KR"/>
                </w:rPr>
                <w:t>msgATransMax</w:t>
              </w:r>
              <w:proofErr w:type="spellEnd"/>
              <w:r>
                <w:rPr>
                  <w:lang w:val="en-US" w:eastAsia="ko-KR"/>
                </w:rPr>
                <w:t xml:space="preserve"> + 1:</w:t>
              </w:r>
            </w:ins>
          </w:p>
          <w:p w14:paraId="793B6085" w14:textId="77777777" w:rsidR="00442F14" w:rsidRDefault="00442F14" w:rsidP="00442F14">
            <w:ins w:id="551" w:author="Nokia" w:date="2019-09-17T20:06:00Z">
              <w:r>
                <w:t>which avoids using the long “i.e.” sentence after the “else:”.</w:t>
              </w:r>
            </w:ins>
          </w:p>
          <w:p w14:paraId="7ED29718" w14:textId="77777777" w:rsidR="003A69C4" w:rsidRDefault="003A69C4" w:rsidP="00442F14"/>
          <w:p w14:paraId="73A4EFF2" w14:textId="6FFB751E" w:rsidR="003A69C4" w:rsidRDefault="003A69C4" w:rsidP="00442F14">
            <w:pPr>
              <w:rPr>
                <w:ins w:id="552" w:author="Nokia" w:date="2019-09-17T20:06:00Z"/>
              </w:rPr>
            </w:pPr>
            <w:r>
              <w:t xml:space="preserve">[Ericsson] We agree with Nokia. We think i.e. after else should be avoided as it is hard to maintain in the future. </w:t>
            </w:r>
            <w:proofErr w:type="gramStart"/>
            <w:r>
              <w:t>Also</w:t>
            </w:r>
            <w:proofErr w:type="gramEnd"/>
            <w:r>
              <w:t xml:space="preserve"> the indentation/style is incorrect.</w:t>
            </w:r>
          </w:p>
        </w:tc>
        <w:tc>
          <w:tcPr>
            <w:tcW w:w="3760" w:type="dxa"/>
          </w:tcPr>
          <w:p w14:paraId="199606A3" w14:textId="6DC888DD" w:rsidR="00442F14" w:rsidRPr="00590415" w:rsidRDefault="002B722D" w:rsidP="00442F14">
            <w:pPr>
              <w:rPr>
                <w:ins w:id="553" w:author="Nokia" w:date="2019-09-17T20:06:00Z"/>
              </w:rPr>
            </w:pPr>
            <w:r w:rsidRPr="002B722D">
              <w:rPr>
                <w:color w:val="00B050"/>
              </w:rPr>
              <w:t>=&gt; both look okay</w:t>
            </w:r>
          </w:p>
        </w:tc>
      </w:tr>
      <w:tr w:rsidR="00442F14" w:rsidRPr="00590415" w14:paraId="6F1311E5" w14:textId="77777777" w:rsidTr="006C0009">
        <w:trPr>
          <w:ins w:id="554" w:author="Nokia" w:date="2019-09-17T20:06:00Z"/>
        </w:trPr>
        <w:tc>
          <w:tcPr>
            <w:tcW w:w="1087" w:type="dxa"/>
          </w:tcPr>
          <w:p w14:paraId="52865BDA" w14:textId="77777777" w:rsidR="00442F14" w:rsidRDefault="00442F14" w:rsidP="00442F14">
            <w:pPr>
              <w:ind w:left="360"/>
              <w:rPr>
                <w:ins w:id="555" w:author="Nokia" w:date="2019-09-17T20:06:00Z"/>
              </w:rPr>
            </w:pPr>
          </w:p>
        </w:tc>
        <w:tc>
          <w:tcPr>
            <w:tcW w:w="5835" w:type="dxa"/>
          </w:tcPr>
          <w:p w14:paraId="49A26358" w14:textId="77777777" w:rsidR="00442F14" w:rsidRDefault="00442F14" w:rsidP="00442F14">
            <w:pPr>
              <w:pStyle w:val="Heading2"/>
              <w:outlineLvl w:val="1"/>
              <w:rPr>
                <w:ins w:id="556" w:author="Nokia" w:date="2019-09-17T20:06:00Z"/>
                <w:rFonts w:eastAsia="Malgun Gothic"/>
                <w:lang w:eastAsia="ko-KR"/>
              </w:rPr>
            </w:pPr>
            <w:bookmarkStart w:id="557" w:name="_Toc12751541"/>
            <w:ins w:id="558" w:author="Nokia" w:date="2019-09-17T20:06:00Z">
              <w:r>
                <w:rPr>
                  <w:rFonts w:eastAsia="Malgun Gothic"/>
                  <w:lang w:eastAsia="ko-KR"/>
                </w:rPr>
                <w:t>5.2</w:t>
              </w:r>
              <w:r>
                <w:rPr>
                  <w:rFonts w:eastAsia="Malgun Gothic"/>
                  <w:lang w:eastAsia="ko-KR"/>
                </w:rPr>
                <w:tab/>
                <w:t>Maintenance of Uplink Time Alignment</w:t>
              </w:r>
              <w:bookmarkEnd w:id="557"/>
            </w:ins>
          </w:p>
          <w:p w14:paraId="077E91DD" w14:textId="75CA0932" w:rsidR="00442F14" w:rsidRDefault="00442F14" w:rsidP="00442F14">
            <w:pPr>
              <w:rPr>
                <w:ins w:id="559" w:author="Nokia" w:date="2019-09-17T20:06:00Z"/>
                <w:rFonts w:eastAsia="Malgun Gothic"/>
              </w:rPr>
            </w:pPr>
            <w:ins w:id="560" w:author="Nokia" w:date="2019-09-17T20:06:00Z">
              <w:r>
                <w:t xml:space="preserve">[Nokia] The way the change is implemented in this section now allows Type 2 MAC CE to be transmitted in response to 4-step CFRA which seems to have not been agreed so far (although this might be beneficial to </w:t>
              </w:r>
              <w:proofErr w:type="gramStart"/>
              <w:r>
                <w:t>allow..</w:t>
              </w:r>
              <w:proofErr w:type="gramEnd"/>
              <w:r>
                <w:t xml:space="preserve"> </w:t>
              </w:r>
              <w:r>
                <w:rPr>
                  <w:rFonts w:ascii="Segoe UI Emoji" w:eastAsia="Segoe UI Emoji" w:hAnsi="Segoe UI Emoji" w:cs="Segoe UI Emoji"/>
                </w:rPr>
                <w:t>😊</w:t>
              </w:r>
              <w:r>
                <w:t>)?</w:t>
              </w:r>
            </w:ins>
          </w:p>
        </w:tc>
        <w:tc>
          <w:tcPr>
            <w:tcW w:w="5762" w:type="dxa"/>
          </w:tcPr>
          <w:p w14:paraId="62CFC863" w14:textId="055ECE8E" w:rsidR="00442F14" w:rsidRDefault="00442F14" w:rsidP="00442F14">
            <w:pPr>
              <w:rPr>
                <w:ins w:id="561" w:author="Nokia" w:date="2019-09-17T20:06:00Z"/>
              </w:rPr>
            </w:pPr>
            <w:ins w:id="562" w:author="Nokia" w:date="2019-09-17T20:06:00Z">
              <w:r>
                <w:t xml:space="preserve">[Nokia] For now, we could add a separate condition for the Type 2 </w:t>
              </w:r>
            </w:ins>
            <w:ins w:id="563" w:author="Nokia" w:date="2019-09-17T20:09:00Z">
              <w:r>
                <w:t>(Long??)</w:t>
              </w:r>
            </w:ins>
            <w:ins w:id="564" w:author="Nokia" w:date="2019-09-17T20:10:00Z">
              <w:r>
                <w:t xml:space="preserve"> </w:t>
              </w:r>
            </w:ins>
            <w:ins w:id="565" w:author="Nokia" w:date="2019-09-17T20:06:00Z">
              <w:r>
                <w:t>MAC CE which can be received only when C-RNTI MAC CE was included in MAC CE. Proposed resolution:</w:t>
              </w:r>
            </w:ins>
          </w:p>
          <w:p w14:paraId="5847564E" w14:textId="77777777" w:rsidR="00442F14" w:rsidRDefault="00442F14" w:rsidP="00442F14">
            <w:pPr>
              <w:rPr>
                <w:ins w:id="566" w:author="Nokia" w:date="2019-09-17T20:06:00Z"/>
              </w:rPr>
            </w:pPr>
            <w:ins w:id="567" w:author="Nokia" w:date="2019-09-17T20:06:00Z">
              <w:r>
                <w:t xml:space="preserve">First change to allow normal TAC in </w:t>
              </w:r>
              <w:proofErr w:type="spellStart"/>
              <w:r>
                <w:t>MsgB</w:t>
              </w:r>
              <w:proofErr w:type="spellEnd"/>
              <w:r>
                <w:t xml:space="preserve"> for </w:t>
              </w:r>
              <w:proofErr w:type="spellStart"/>
              <w:r>
                <w:t>fallbackRAR</w:t>
              </w:r>
              <w:proofErr w:type="spellEnd"/>
              <w:r>
                <w:t>:</w:t>
              </w:r>
            </w:ins>
          </w:p>
          <w:p w14:paraId="43C6CE18" w14:textId="77777777" w:rsidR="00442F14" w:rsidRPr="007A6803" w:rsidRDefault="00442F14" w:rsidP="00442F14">
            <w:pPr>
              <w:ind w:left="568" w:hanging="284"/>
              <w:rPr>
                <w:ins w:id="568" w:author="Nokia" w:date="2019-09-17T20:06:00Z"/>
                <w:rFonts w:eastAsia="Malgun Gothic"/>
                <w:noProof/>
              </w:rPr>
            </w:pPr>
            <w:ins w:id="569" w:author="Nokia" w:date="2019-09-17T20:06:00Z">
              <w:r w:rsidRPr="007A6803">
                <w:rPr>
                  <w:rFonts w:eastAsia="Malgun Gothic"/>
                  <w:noProof/>
                </w:rPr>
                <w:t>1&gt;</w:t>
              </w:r>
              <w:r w:rsidRPr="007A6803">
                <w:rPr>
                  <w:rFonts w:eastAsia="Malgun Gothic"/>
                  <w:noProof/>
                </w:rPr>
                <w:tab/>
                <w:t xml:space="preserve">when a </w:t>
              </w:r>
              <w:r w:rsidRPr="007A6803">
                <w:rPr>
                  <w:rFonts w:eastAsia="Malgun Gothic"/>
                </w:rPr>
                <w:t>Timing Advance</w:t>
              </w:r>
              <w:r w:rsidRPr="007A6803">
                <w:rPr>
                  <w:rFonts w:eastAsia="Malgun Gothic"/>
                  <w:noProof/>
                </w:rPr>
                <w:t xml:space="preserve"> Command is received in a Random Access Response message for a Serving Cell belonging to a TAG</w:t>
              </w:r>
              <w:r>
                <w:rPr>
                  <w:rFonts w:eastAsia="Malgun Gothic"/>
                  <w:noProof/>
                </w:rPr>
                <w:t xml:space="preserve"> </w:t>
              </w:r>
              <w:r w:rsidRPr="00887C0F">
                <w:rPr>
                  <w:rFonts w:eastAsia="Malgun Gothic"/>
                  <w:noProof/>
                  <w:highlight w:val="yellow"/>
                </w:rPr>
                <w:t>or in a MsgB for an SpCell</w:t>
              </w:r>
              <w:r w:rsidRPr="007A6803">
                <w:rPr>
                  <w:rFonts w:eastAsia="Malgun Gothic"/>
                  <w:noProof/>
                </w:rPr>
                <w:t>:</w:t>
              </w:r>
            </w:ins>
          </w:p>
          <w:p w14:paraId="3CDD4DCE" w14:textId="77777777" w:rsidR="00442F14" w:rsidRDefault="00442F14" w:rsidP="00442F14">
            <w:pPr>
              <w:rPr>
                <w:ins w:id="570" w:author="Nokia" w:date="2019-09-17T20:06:00Z"/>
              </w:rPr>
            </w:pPr>
            <w:ins w:id="571" w:author="Nokia" w:date="2019-09-17T20:06:00Z">
              <w:r>
                <w:t>Second change with the separate condition for Type 2:</w:t>
              </w:r>
            </w:ins>
          </w:p>
          <w:p w14:paraId="10FE9E92" w14:textId="77777777" w:rsidR="00442F14" w:rsidRPr="007A6803" w:rsidRDefault="00442F14" w:rsidP="00442F14">
            <w:pPr>
              <w:ind w:left="568" w:hanging="284"/>
              <w:rPr>
                <w:ins w:id="572" w:author="Nokia" w:date="2019-09-17T20:06:00Z"/>
                <w:rFonts w:eastAsia="Malgun Gothic"/>
                <w:noProof/>
              </w:rPr>
            </w:pPr>
            <w:ins w:id="573" w:author="Nokia" w:date="2019-09-17T20:06:00Z">
              <w:r w:rsidRPr="007A6803">
                <w:rPr>
                  <w:rFonts w:eastAsia="Malgun Gothic"/>
                  <w:noProof/>
                </w:rPr>
                <w:lastRenderedPageBreak/>
                <w:t>1&gt;</w:t>
              </w:r>
              <w:r w:rsidRPr="007A6803">
                <w:rPr>
                  <w:rFonts w:eastAsia="Malgun Gothic"/>
                  <w:noProof/>
                </w:rPr>
                <w:tab/>
                <w:t xml:space="preserve">when a </w:t>
              </w:r>
              <w:r w:rsidRPr="007A6803">
                <w:rPr>
                  <w:rFonts w:eastAsia="Malgun Gothic"/>
                </w:rPr>
                <w:t>Timing Advance</w:t>
              </w:r>
              <w:r w:rsidRPr="007A6803">
                <w:rPr>
                  <w:rFonts w:eastAsia="Malgun Gothic"/>
                  <w:noProof/>
                </w:rPr>
                <w:t xml:space="preserve"> Command </w:t>
              </w:r>
              <w:r>
                <w:rPr>
                  <w:rFonts w:eastAsia="Malgun Gothic"/>
                  <w:noProof/>
                </w:rPr>
                <w:t xml:space="preserve">Type 2 </w:t>
              </w:r>
              <w:r w:rsidRPr="007A6803">
                <w:rPr>
                  <w:rFonts w:eastAsia="Malgun Gothic"/>
                  <w:noProof/>
                </w:rPr>
                <w:t xml:space="preserve">is received in </w:t>
              </w:r>
              <w:r>
                <w:rPr>
                  <w:rFonts w:eastAsia="Malgun Gothic"/>
                  <w:noProof/>
                </w:rPr>
                <w:t>response to a MsgA transmission including C-RNTI MAC CE as specified in clause 5.1.5a</w:t>
              </w:r>
              <w:r w:rsidRPr="007A6803">
                <w:rPr>
                  <w:rFonts w:eastAsia="Malgun Gothic"/>
                  <w:noProof/>
                </w:rPr>
                <w:t>:</w:t>
              </w:r>
            </w:ins>
          </w:p>
          <w:p w14:paraId="13160C80" w14:textId="77777777" w:rsidR="00442F14" w:rsidRDefault="00442F14" w:rsidP="00442F14">
            <w:pPr>
              <w:ind w:left="851" w:hanging="284"/>
              <w:rPr>
                <w:ins w:id="574" w:author="Nokia" w:date="2019-09-17T20:06:00Z"/>
                <w:rFonts w:eastAsia="Malgun Gothic"/>
                <w:noProof/>
              </w:rPr>
            </w:pPr>
            <w:ins w:id="575" w:author="Nokia" w:date="2019-09-17T20:06:00Z">
              <w:r w:rsidRPr="007A6803">
                <w:rPr>
                  <w:rFonts w:eastAsia="Malgun Gothic"/>
                  <w:noProof/>
                </w:rPr>
                <w:t>2&gt;</w:t>
              </w:r>
              <w:r w:rsidRPr="007A6803">
                <w:rPr>
                  <w:rFonts w:eastAsia="Malgun Gothic"/>
                  <w:noProof/>
                </w:rPr>
                <w:tab/>
              </w:r>
              <w:r>
                <w:rPr>
                  <w:rFonts w:eastAsia="Malgun Gothic"/>
                  <w:noProof/>
                </w:rPr>
                <w:t>apply the Timing Advance Command for PTAG;</w:t>
              </w:r>
            </w:ins>
          </w:p>
          <w:p w14:paraId="1DAE92B2" w14:textId="4FEA4C96" w:rsidR="00442F14" w:rsidRDefault="00442F14" w:rsidP="00442F14">
            <w:pPr>
              <w:rPr>
                <w:ins w:id="576" w:author="Nokia" w:date="2019-09-17T20:06:00Z"/>
              </w:rPr>
            </w:pPr>
            <w:ins w:id="577" w:author="Nokia" w:date="2019-09-17T20:06:00Z">
              <w:r>
                <w:rPr>
                  <w:rFonts w:eastAsia="Malgun Gothic"/>
                  <w:noProof/>
                </w:rPr>
                <w:t xml:space="preserve">2&gt; start or restart the </w:t>
              </w:r>
              <w:r w:rsidRPr="007A6803">
                <w:rPr>
                  <w:rFonts w:eastAsia="Malgun Gothic"/>
                  <w:i/>
                  <w:noProof/>
                </w:rPr>
                <w:t>timeAlignmentTimer</w:t>
              </w:r>
              <w:r w:rsidRPr="007A6803">
                <w:rPr>
                  <w:rFonts w:eastAsia="Malgun Gothic"/>
                </w:rPr>
                <w:t xml:space="preserve"> </w:t>
              </w:r>
              <w:r w:rsidRPr="007A6803">
                <w:rPr>
                  <w:rFonts w:eastAsia="Malgun Gothic"/>
                  <w:noProof/>
                </w:rPr>
                <w:t xml:space="preserve">associated with </w:t>
              </w:r>
              <w:r>
                <w:rPr>
                  <w:rFonts w:eastAsia="Malgun Gothic"/>
                  <w:noProof/>
                </w:rPr>
                <w:t>P</w:t>
              </w:r>
              <w:r w:rsidRPr="007A6803">
                <w:rPr>
                  <w:rFonts w:eastAsia="Malgun Gothic"/>
                  <w:noProof/>
                </w:rPr>
                <w:t>TAG</w:t>
              </w:r>
              <w:r>
                <w:rPr>
                  <w:rFonts w:eastAsia="Malgun Gothic"/>
                  <w:noProof/>
                </w:rPr>
                <w:t>.</w:t>
              </w:r>
              <w:r>
                <w:t xml:space="preserve"> </w:t>
              </w:r>
            </w:ins>
          </w:p>
        </w:tc>
        <w:tc>
          <w:tcPr>
            <w:tcW w:w="3760" w:type="dxa"/>
          </w:tcPr>
          <w:p w14:paraId="4D3E6E1C" w14:textId="50B54A8E" w:rsidR="00442F14" w:rsidRPr="00590415" w:rsidRDefault="002B722D" w:rsidP="00442F14">
            <w:pPr>
              <w:rPr>
                <w:ins w:id="578" w:author="Nokia" w:date="2019-09-17T20:06:00Z"/>
              </w:rPr>
            </w:pPr>
            <w:r w:rsidRPr="002B722D">
              <w:rPr>
                <w:color w:val="00B050"/>
              </w:rPr>
              <w:lastRenderedPageBreak/>
              <w:t>=&gt; okay</w:t>
            </w:r>
          </w:p>
        </w:tc>
      </w:tr>
      <w:tr w:rsidR="00442F14" w:rsidRPr="00590415" w14:paraId="67F8A852" w14:textId="77777777" w:rsidTr="006C0009">
        <w:trPr>
          <w:ins w:id="579" w:author="Nokia" w:date="2019-09-17T20:06:00Z"/>
        </w:trPr>
        <w:tc>
          <w:tcPr>
            <w:tcW w:w="1087" w:type="dxa"/>
          </w:tcPr>
          <w:p w14:paraId="1E8BE435" w14:textId="76FA14E2" w:rsidR="00442F14" w:rsidRDefault="002B722D" w:rsidP="00442F14">
            <w:pPr>
              <w:ind w:left="360"/>
              <w:rPr>
                <w:ins w:id="580" w:author="Nokia" w:date="2019-09-17T20:06:00Z"/>
              </w:rPr>
            </w:pPr>
            <w:r>
              <w:t>34</w:t>
            </w:r>
          </w:p>
        </w:tc>
        <w:tc>
          <w:tcPr>
            <w:tcW w:w="5835" w:type="dxa"/>
          </w:tcPr>
          <w:p w14:paraId="495E3A77" w14:textId="77777777" w:rsidR="00442F14" w:rsidRDefault="00442F14" w:rsidP="00442F14">
            <w:pPr>
              <w:pStyle w:val="Heading3"/>
              <w:outlineLvl w:val="2"/>
              <w:rPr>
                <w:ins w:id="581" w:author="Nokia" w:date="2019-09-17T20:06:00Z"/>
                <w:rFonts w:eastAsia="Malgun Gothic"/>
                <w:lang w:eastAsia="ko-KR"/>
              </w:rPr>
            </w:pPr>
            <w:bookmarkStart w:id="582" w:name="_Toc12751549"/>
            <w:ins w:id="583" w:author="Nokia" w:date="2019-09-17T20:06:00Z">
              <w:r>
                <w:rPr>
                  <w:rFonts w:eastAsia="Malgun Gothic"/>
                  <w:lang w:eastAsia="ko-KR"/>
                </w:rPr>
                <w:t>5.4.1</w:t>
              </w:r>
              <w:r>
                <w:rPr>
                  <w:rFonts w:eastAsia="Malgun Gothic"/>
                  <w:lang w:eastAsia="ko-KR"/>
                </w:rPr>
                <w:tab/>
                <w:t>UL Grant reception</w:t>
              </w:r>
              <w:bookmarkEnd w:id="582"/>
            </w:ins>
          </w:p>
          <w:p w14:paraId="3EF5B78E" w14:textId="77777777" w:rsidR="00442F14" w:rsidRDefault="00442F14" w:rsidP="00442F14">
            <w:pPr>
              <w:pStyle w:val="B1"/>
              <w:rPr>
                <w:ins w:id="584" w:author="Nokia" w:date="2019-09-17T20:06:00Z"/>
                <w:noProof/>
                <w:lang w:eastAsia="ko-KR"/>
              </w:rPr>
            </w:pPr>
            <w:ins w:id="585" w:author="Nokia" w:date="2019-09-17T20:06:00Z">
              <w:r>
                <w:rPr>
                  <w:noProof/>
                  <w:lang w:eastAsia="ko-KR"/>
                </w:rPr>
                <w:t>1&gt;</w:t>
              </w:r>
              <w:r>
                <w:rPr>
                  <w:noProof/>
                  <w:lang w:eastAsia="ko-KR"/>
                </w:rPr>
                <w:tab/>
                <w:t xml:space="preserve">if the PUSCH duration of the configured uplink grant does not overlap with the PUSCH duration of an uplink grant received on the PDCCH or in a Random Access Response for this Serving Cell or </w:t>
              </w:r>
              <w:r w:rsidRPr="00887C0F">
                <w:rPr>
                  <w:noProof/>
                  <w:highlight w:val="yellow"/>
                  <w:lang w:eastAsia="ko-KR"/>
                </w:rPr>
                <w:t>for</w:t>
              </w:r>
              <w:r>
                <w:rPr>
                  <w:noProof/>
                  <w:lang w:eastAsia="ko-KR"/>
                </w:rPr>
                <w:t xml:space="preserve"> transmission of MsgA payload </w:t>
              </w:r>
              <w:r w:rsidRPr="00887C0F">
                <w:rPr>
                  <w:noProof/>
                  <w:highlight w:val="yellow"/>
                  <w:lang w:eastAsia="ko-KR"/>
                </w:rPr>
                <w:t>in case of 2-step RACH</w:t>
              </w:r>
              <w:r>
                <w:rPr>
                  <w:noProof/>
                  <w:lang w:eastAsia="ko-KR"/>
                </w:rPr>
                <w:t>:</w:t>
              </w:r>
            </w:ins>
          </w:p>
          <w:p w14:paraId="77BE93C7" w14:textId="738F91A2" w:rsidR="00442F14" w:rsidRDefault="00442F14" w:rsidP="00442F14">
            <w:pPr>
              <w:rPr>
                <w:ins w:id="586" w:author="Nokia" w:date="2019-09-17T20:06:00Z"/>
                <w:rFonts w:eastAsia="Malgun Gothic"/>
              </w:rPr>
            </w:pPr>
            <w:ins w:id="587" w:author="Nokia" w:date="2019-09-17T20:06:00Z">
              <w:r w:rsidRPr="00887C0F">
                <w:rPr>
                  <w:noProof/>
                </w:rPr>
                <w:t xml:space="preserve">[Nokia] </w:t>
              </w:r>
              <w:r>
                <w:rPr>
                  <w:noProof/>
                </w:rPr>
                <w:t xml:space="preserve">“for” seems not to work here and </w:t>
              </w:r>
              <w:r w:rsidRPr="00887C0F">
                <w:rPr>
                  <w:noProof/>
                </w:rPr>
                <w:t>unnecessary condition ”in c</w:t>
              </w:r>
              <w:r>
                <w:rPr>
                  <w:noProof/>
                </w:rPr>
                <w:t>ase of 2-step RACH”</w:t>
              </w:r>
            </w:ins>
          </w:p>
        </w:tc>
        <w:tc>
          <w:tcPr>
            <w:tcW w:w="5762" w:type="dxa"/>
          </w:tcPr>
          <w:p w14:paraId="3380370A" w14:textId="77777777" w:rsidR="00442F14" w:rsidRDefault="00442F14" w:rsidP="00442F14">
            <w:ins w:id="588" w:author="Nokia" w:date="2019-09-17T20:06:00Z">
              <w:r>
                <w:t>[Nokia] Change “for” to “with a” and remove the highlighted condition.</w:t>
              </w:r>
            </w:ins>
          </w:p>
          <w:p w14:paraId="31FF7590" w14:textId="77777777" w:rsidR="003A69C4" w:rsidRDefault="003A69C4" w:rsidP="00442F14"/>
          <w:p w14:paraId="653820EB" w14:textId="304DD321" w:rsidR="003A69C4" w:rsidRDefault="003A69C4" w:rsidP="00442F14">
            <w:pPr>
              <w:rPr>
                <w:ins w:id="589" w:author="Nokia" w:date="2019-09-17T20:06:00Z"/>
              </w:rPr>
            </w:pPr>
            <w:r>
              <w:t>[Ericsson] We agree with Nokia.</w:t>
            </w:r>
          </w:p>
        </w:tc>
        <w:tc>
          <w:tcPr>
            <w:tcW w:w="3760" w:type="dxa"/>
          </w:tcPr>
          <w:p w14:paraId="01CDEA1C" w14:textId="77777777" w:rsidR="00442F14" w:rsidRDefault="007B0E27" w:rsidP="00442F14">
            <w:r>
              <w:t xml:space="preserve">- Agree the sentence is now a bit too long with multiple </w:t>
            </w:r>
            <w:proofErr w:type="gramStart"/>
            <w:r>
              <w:t>Or</w:t>
            </w:r>
            <w:proofErr w:type="gramEnd"/>
            <w:r>
              <w:t xml:space="preserve"> conditions and hard to understand. </w:t>
            </w:r>
          </w:p>
          <w:p w14:paraId="3553B94E" w14:textId="28420411" w:rsidR="007B0E27" w:rsidRPr="00590415" w:rsidRDefault="007B0E27" w:rsidP="00442F14">
            <w:pPr>
              <w:rPr>
                <w:ins w:id="590" w:author="Nokia" w:date="2019-09-17T20:06:00Z"/>
              </w:rPr>
            </w:pPr>
            <w:r w:rsidRPr="007B0E27">
              <w:rPr>
                <w:color w:val="00B050"/>
              </w:rPr>
              <w:t xml:space="preserve">=&gt; Go with the proposal from Nokia </w:t>
            </w:r>
          </w:p>
        </w:tc>
      </w:tr>
      <w:tr w:rsidR="00442F14" w:rsidRPr="00590415" w14:paraId="4BFBE829" w14:textId="77777777" w:rsidTr="006C0009">
        <w:trPr>
          <w:ins w:id="591" w:author="Nokia" w:date="2019-09-17T20:06:00Z"/>
        </w:trPr>
        <w:tc>
          <w:tcPr>
            <w:tcW w:w="1087" w:type="dxa"/>
          </w:tcPr>
          <w:p w14:paraId="162B5743" w14:textId="104686ED" w:rsidR="00442F14" w:rsidRDefault="0042256E" w:rsidP="00442F14">
            <w:pPr>
              <w:ind w:left="360"/>
              <w:rPr>
                <w:ins w:id="592" w:author="Nokia" w:date="2019-09-17T20:06:00Z"/>
              </w:rPr>
            </w:pPr>
            <w:r>
              <w:t>35</w:t>
            </w:r>
          </w:p>
        </w:tc>
        <w:tc>
          <w:tcPr>
            <w:tcW w:w="5835" w:type="dxa"/>
          </w:tcPr>
          <w:p w14:paraId="1A065187" w14:textId="77777777" w:rsidR="00442F14" w:rsidRDefault="00442F14" w:rsidP="00442F14">
            <w:pPr>
              <w:pStyle w:val="Heading4"/>
              <w:outlineLvl w:val="3"/>
              <w:rPr>
                <w:ins w:id="593" w:author="Nokia" w:date="2019-09-17T20:06:00Z"/>
                <w:rFonts w:eastAsia="Malgun Gothic"/>
                <w:lang w:eastAsia="ko-KR"/>
              </w:rPr>
            </w:pPr>
            <w:bookmarkStart w:id="594" w:name="_Toc12751551"/>
            <w:ins w:id="595" w:author="Nokia" w:date="2019-09-17T20:06:00Z">
              <w:r>
                <w:rPr>
                  <w:rFonts w:eastAsia="Malgun Gothic"/>
                  <w:lang w:eastAsia="ko-KR"/>
                </w:rPr>
                <w:t>5.4.2.1</w:t>
              </w:r>
              <w:r>
                <w:rPr>
                  <w:rFonts w:eastAsia="Malgun Gothic"/>
                  <w:lang w:eastAsia="ko-KR"/>
                </w:rPr>
                <w:tab/>
                <w:t>HARQ Entity</w:t>
              </w:r>
              <w:bookmarkEnd w:id="594"/>
            </w:ins>
          </w:p>
          <w:p w14:paraId="7F725958" w14:textId="77777777" w:rsidR="00442F14" w:rsidRDefault="00442F14" w:rsidP="00442F14">
            <w:pPr>
              <w:pStyle w:val="B2"/>
              <w:rPr>
                <w:ins w:id="596" w:author="Nokia" w:date="2019-09-17T20:06:00Z"/>
                <w:noProof/>
                <w:lang w:val="en-US"/>
              </w:rPr>
            </w:pPr>
            <w:ins w:id="597" w:author="Nokia" w:date="2019-09-17T20:06:00Z">
              <w:r>
                <w:rPr>
                  <w:rFonts w:eastAsia="SimSun"/>
                  <w:lang w:val="en-US" w:eastAsia="zh-CN"/>
                </w:rPr>
                <w:t>2&gt; if the uplink grant was configured</w:t>
              </w:r>
              <w:r>
                <w:rPr>
                  <w:lang w:val="en-US" w:eastAsia="ko-KR"/>
                </w:rPr>
                <w:t xml:space="preserve"> for </w:t>
              </w:r>
              <w:proofErr w:type="spellStart"/>
              <w:r w:rsidRPr="00887C0F">
                <w:rPr>
                  <w:highlight w:val="yellow"/>
                  <w:lang w:val="en-US" w:eastAsia="ko-KR"/>
                </w:rPr>
                <w:t>MsgA</w:t>
              </w:r>
              <w:proofErr w:type="spellEnd"/>
              <w:r w:rsidRPr="00887C0F">
                <w:rPr>
                  <w:highlight w:val="yellow"/>
                  <w:lang w:val="en-US" w:eastAsia="ko-KR"/>
                </w:rPr>
                <w:t xml:space="preserve"> transmission for 2-step CBRA</w:t>
              </w:r>
              <w:r>
                <w:rPr>
                  <w:lang w:val="en-US" w:eastAsia="ko-KR"/>
                </w:rPr>
                <w:t>; or</w:t>
              </w:r>
              <w:r>
                <w:rPr>
                  <w:noProof/>
                  <w:lang w:val="en-US"/>
                </w:rPr>
                <w:t xml:space="preserve"> </w:t>
              </w:r>
            </w:ins>
          </w:p>
          <w:p w14:paraId="60DA72BD" w14:textId="77777777" w:rsidR="00442F14" w:rsidRDefault="00442F14" w:rsidP="00442F14">
            <w:pPr>
              <w:pStyle w:val="B2"/>
              <w:rPr>
                <w:ins w:id="598" w:author="Nokia" w:date="2019-09-17T20:06:00Z"/>
                <w:noProof/>
                <w:lang w:val="en-US"/>
              </w:rPr>
            </w:pPr>
            <w:ins w:id="599" w:author="Nokia" w:date="2019-09-17T20:06:00Z">
              <w:r>
                <w:rPr>
                  <w:noProof/>
                  <w:lang w:val="en-US"/>
                </w:rPr>
                <w:t>(…)</w:t>
              </w:r>
            </w:ins>
          </w:p>
          <w:p w14:paraId="37709A8C" w14:textId="77777777" w:rsidR="00442F14" w:rsidRPr="00887C0F" w:rsidRDefault="00442F14" w:rsidP="00442F14">
            <w:pPr>
              <w:pStyle w:val="B3"/>
              <w:rPr>
                <w:ins w:id="600" w:author="Nokia" w:date="2019-09-17T20:06:00Z"/>
                <w:noProof/>
                <w:lang w:eastAsia="en-US"/>
              </w:rPr>
            </w:pPr>
            <w:ins w:id="601" w:author="Nokia" w:date="2019-09-17T20:06:00Z">
              <w:r>
                <w:t xml:space="preserve">3&gt; if there is a MAC PDU in the </w:t>
              </w:r>
              <w:r>
                <w:rPr>
                  <w:rFonts w:eastAsia="SimSun"/>
                  <w:lang w:val="en-US" w:eastAsia="zh-CN"/>
                </w:rPr>
                <w:t>Msg3</w:t>
              </w:r>
              <w:r>
                <w:t xml:space="preserve"> buffer</w:t>
              </w:r>
              <w:r>
                <w:rPr>
                  <w:lang w:eastAsia="zh-CN"/>
                </w:rPr>
                <w:t xml:space="preserve"> </w:t>
              </w:r>
              <w:r w:rsidRPr="00887C0F">
                <w:rPr>
                  <w:highlight w:val="yellow"/>
                  <w:lang w:eastAsia="zh-CN"/>
                </w:rPr>
                <w:t>and the uplink grant configured</w:t>
              </w:r>
              <w:r w:rsidRPr="00887C0F">
                <w:rPr>
                  <w:highlight w:val="yellow"/>
                  <w:lang w:val="en-US" w:eastAsia="zh-CN"/>
                </w:rPr>
                <w:t xml:space="preserve"> for 2-step RACH was selected</w:t>
              </w:r>
              <w:r w:rsidRPr="00887C0F">
                <w:rPr>
                  <w:highlight w:val="yellow"/>
                  <w:lang w:eastAsia="zh-CN"/>
                </w:rPr>
                <w:t>; or</w:t>
              </w:r>
              <w:r>
                <w:t>:</w:t>
              </w:r>
            </w:ins>
          </w:p>
          <w:p w14:paraId="17BF5020" w14:textId="75E5B72F" w:rsidR="00442F14" w:rsidRDefault="00442F14" w:rsidP="00442F14">
            <w:pPr>
              <w:rPr>
                <w:ins w:id="602" w:author="Nokia" w:date="2019-09-17T20:06:00Z"/>
              </w:rPr>
            </w:pPr>
            <w:ins w:id="603" w:author="Nokia" w:date="2019-09-17T20:06:00Z">
              <w:r w:rsidRPr="00887C0F">
                <w:rPr>
                  <w:noProof/>
                  <w:lang w:eastAsia="en-US"/>
                </w:rPr>
                <w:t>[Nokia] Seems desirable to a</w:t>
              </w:r>
              <w:r>
                <w:rPr>
                  <w:noProof/>
                  <w:lang w:eastAsia="en-US"/>
                </w:rPr>
                <w:t>lign the terminology with the previous section.</w:t>
              </w:r>
            </w:ins>
          </w:p>
        </w:tc>
        <w:tc>
          <w:tcPr>
            <w:tcW w:w="5762" w:type="dxa"/>
          </w:tcPr>
          <w:p w14:paraId="08B18D79" w14:textId="77777777" w:rsidR="00442F14" w:rsidRDefault="00442F14" w:rsidP="00442F14">
            <w:pPr>
              <w:rPr>
                <w:ins w:id="604" w:author="Nokia" w:date="2019-09-17T20:06:00Z"/>
              </w:rPr>
            </w:pPr>
            <w:ins w:id="605" w:author="Nokia" w:date="2019-09-17T20:06:00Z">
              <w:r>
                <w:t>[Nokia] Proposed wording:</w:t>
              </w:r>
            </w:ins>
          </w:p>
          <w:p w14:paraId="1E8D1720" w14:textId="77777777" w:rsidR="00442F14" w:rsidRDefault="00442F14" w:rsidP="00442F14">
            <w:pPr>
              <w:pStyle w:val="B2"/>
              <w:rPr>
                <w:ins w:id="606" w:author="Nokia" w:date="2019-09-17T20:06:00Z"/>
                <w:noProof/>
                <w:lang w:val="en-US"/>
              </w:rPr>
            </w:pPr>
            <w:ins w:id="607" w:author="Nokia" w:date="2019-09-17T20:06:00Z">
              <w:r>
                <w:rPr>
                  <w:rFonts w:eastAsia="SimSun"/>
                  <w:lang w:val="en-US" w:eastAsia="zh-CN"/>
                </w:rPr>
                <w:t>2&gt; if the uplink grant was configured</w:t>
              </w:r>
              <w:r>
                <w:rPr>
                  <w:lang w:val="en-US" w:eastAsia="ko-KR"/>
                </w:rPr>
                <w:t xml:space="preserve"> for </w:t>
              </w:r>
              <w:r w:rsidRPr="00887C0F">
                <w:rPr>
                  <w:highlight w:val="yellow"/>
                  <w:lang w:val="en-US" w:eastAsia="ko-KR"/>
                </w:rPr>
                <w:t>transmission of</w:t>
              </w:r>
              <w:r>
                <w:rPr>
                  <w:lang w:val="en-US" w:eastAsia="ko-KR"/>
                </w:rPr>
                <w:t xml:space="preserve"> </w:t>
              </w:r>
              <w:proofErr w:type="spellStart"/>
              <w:r w:rsidRPr="00BB01F6">
                <w:rPr>
                  <w:highlight w:val="yellow"/>
                  <w:lang w:val="en-US" w:eastAsia="ko-KR"/>
                </w:rPr>
                <w:t>MsgA</w:t>
              </w:r>
              <w:proofErr w:type="spellEnd"/>
              <w:r w:rsidRPr="00BB01F6">
                <w:rPr>
                  <w:highlight w:val="yellow"/>
                  <w:lang w:val="en-US" w:eastAsia="ko-KR"/>
                </w:rPr>
                <w:t xml:space="preserve"> </w:t>
              </w:r>
              <w:r w:rsidRPr="00887C0F">
                <w:rPr>
                  <w:highlight w:val="yellow"/>
                  <w:lang w:val="en-US" w:eastAsia="ko-KR"/>
                </w:rPr>
                <w:t>payload</w:t>
              </w:r>
              <w:r>
                <w:rPr>
                  <w:lang w:val="en-US" w:eastAsia="ko-KR"/>
                </w:rPr>
                <w:t>; or</w:t>
              </w:r>
              <w:r>
                <w:rPr>
                  <w:noProof/>
                  <w:lang w:val="en-US"/>
                </w:rPr>
                <w:t xml:space="preserve"> </w:t>
              </w:r>
            </w:ins>
          </w:p>
          <w:p w14:paraId="25BCFAFF" w14:textId="77777777" w:rsidR="00442F14" w:rsidRDefault="00442F14" w:rsidP="00442F14">
            <w:pPr>
              <w:rPr>
                <w:ins w:id="608" w:author="Nokia" w:date="2019-09-17T20:06:00Z"/>
              </w:rPr>
            </w:pPr>
            <w:ins w:id="609" w:author="Nokia" w:date="2019-09-17T20:06:00Z">
              <w:r>
                <w:t>(…)</w:t>
              </w:r>
            </w:ins>
          </w:p>
          <w:p w14:paraId="5DF5D057" w14:textId="77777777" w:rsidR="00442F14" w:rsidRPr="00BB01F6" w:rsidRDefault="00442F14" w:rsidP="00442F14">
            <w:pPr>
              <w:pStyle w:val="B3"/>
              <w:rPr>
                <w:ins w:id="610" w:author="Nokia" w:date="2019-09-17T20:06:00Z"/>
                <w:noProof/>
                <w:lang w:eastAsia="en-US"/>
              </w:rPr>
            </w:pPr>
            <w:ins w:id="611" w:author="Nokia" w:date="2019-09-17T20:06:00Z">
              <w:r>
                <w:t xml:space="preserve">3&gt; if there is a MAC PDU in the </w:t>
              </w:r>
              <w:r>
                <w:rPr>
                  <w:rFonts w:eastAsia="SimSun"/>
                  <w:lang w:val="en-US" w:eastAsia="zh-CN"/>
                </w:rPr>
                <w:t>Msg3</w:t>
              </w:r>
              <w:r>
                <w:t xml:space="preserve"> buffer</w:t>
              </w:r>
              <w:r>
                <w:rPr>
                  <w:lang w:eastAsia="zh-CN"/>
                </w:rPr>
                <w:t xml:space="preserve"> </w:t>
              </w:r>
              <w:r w:rsidRPr="00BB01F6">
                <w:rPr>
                  <w:highlight w:val="yellow"/>
                  <w:lang w:eastAsia="zh-CN"/>
                </w:rPr>
                <w:t>and the uplink grant configured</w:t>
              </w:r>
              <w:r w:rsidRPr="00BB01F6">
                <w:rPr>
                  <w:highlight w:val="yellow"/>
                  <w:lang w:val="en-US" w:eastAsia="zh-CN"/>
                </w:rPr>
                <w:t xml:space="preserve"> for </w:t>
              </w:r>
              <w:r>
                <w:rPr>
                  <w:highlight w:val="yellow"/>
                  <w:lang w:val="en-US" w:eastAsia="zh-CN"/>
                </w:rPr>
                <w:t xml:space="preserve">transmission of </w:t>
              </w:r>
              <w:proofErr w:type="spellStart"/>
              <w:r>
                <w:rPr>
                  <w:highlight w:val="yellow"/>
                  <w:lang w:val="en-US" w:eastAsia="zh-CN"/>
                </w:rPr>
                <w:t>MsgA</w:t>
              </w:r>
              <w:proofErr w:type="spellEnd"/>
              <w:r>
                <w:rPr>
                  <w:highlight w:val="yellow"/>
                  <w:lang w:val="en-US" w:eastAsia="zh-CN"/>
                </w:rPr>
                <w:t xml:space="preserve"> payload </w:t>
              </w:r>
              <w:r w:rsidRPr="00BB01F6">
                <w:rPr>
                  <w:highlight w:val="yellow"/>
                  <w:lang w:val="en-US" w:eastAsia="zh-CN"/>
                </w:rPr>
                <w:t>was selected</w:t>
              </w:r>
              <w:r w:rsidRPr="00BB01F6">
                <w:rPr>
                  <w:highlight w:val="yellow"/>
                  <w:lang w:eastAsia="zh-CN"/>
                </w:rPr>
                <w:t>; o</w:t>
              </w:r>
              <w:r w:rsidRPr="00887C0F">
                <w:rPr>
                  <w:lang w:val="en-GB" w:eastAsia="zh-CN"/>
                </w:rPr>
                <w:t>r</w:t>
              </w:r>
            </w:ins>
          </w:p>
          <w:p w14:paraId="2171AA9A" w14:textId="7F3F4119" w:rsidR="00442F14" w:rsidRDefault="003A69C4" w:rsidP="00442F14">
            <w:pPr>
              <w:rPr>
                <w:ins w:id="612" w:author="Nokia" w:date="2019-09-17T20:06:00Z"/>
              </w:rPr>
            </w:pPr>
            <w:r>
              <w:t>[Ericsson] We support the Nokia proposal.</w:t>
            </w:r>
          </w:p>
        </w:tc>
        <w:tc>
          <w:tcPr>
            <w:tcW w:w="3760" w:type="dxa"/>
          </w:tcPr>
          <w:p w14:paraId="20AA9AA8" w14:textId="3271DF01" w:rsidR="00442F14" w:rsidRPr="00590415" w:rsidRDefault="007B0E27" w:rsidP="00442F14">
            <w:pPr>
              <w:rPr>
                <w:ins w:id="613" w:author="Nokia" w:date="2019-09-17T20:06:00Z"/>
              </w:rPr>
            </w:pPr>
            <w:r w:rsidRPr="007B0E27">
              <w:rPr>
                <w:color w:val="00B050"/>
              </w:rPr>
              <w:t>=&gt; okay</w:t>
            </w:r>
            <w:r w:rsidR="007464A9">
              <w:rPr>
                <w:color w:val="00B050"/>
              </w:rPr>
              <w:t xml:space="preserve"> (also aligned with the wording of “determined” grant per the other comments)</w:t>
            </w:r>
          </w:p>
        </w:tc>
      </w:tr>
      <w:tr w:rsidR="00442F14" w:rsidRPr="00590415" w14:paraId="689D0F32" w14:textId="77777777" w:rsidTr="006C0009">
        <w:trPr>
          <w:ins w:id="614" w:author="Nokia" w:date="2019-09-17T20:06:00Z"/>
        </w:trPr>
        <w:tc>
          <w:tcPr>
            <w:tcW w:w="1087" w:type="dxa"/>
          </w:tcPr>
          <w:p w14:paraId="6490F897" w14:textId="78966D9F" w:rsidR="00442F14" w:rsidRDefault="0042256E" w:rsidP="00442F14">
            <w:pPr>
              <w:ind w:left="360"/>
              <w:rPr>
                <w:ins w:id="615" w:author="Nokia" w:date="2019-09-17T20:06:00Z"/>
              </w:rPr>
            </w:pPr>
            <w:r>
              <w:t>36</w:t>
            </w:r>
          </w:p>
        </w:tc>
        <w:tc>
          <w:tcPr>
            <w:tcW w:w="5835" w:type="dxa"/>
          </w:tcPr>
          <w:p w14:paraId="6C5CD963" w14:textId="77777777" w:rsidR="00442F14" w:rsidRDefault="00442F14" w:rsidP="00442F14">
            <w:pPr>
              <w:pStyle w:val="Heading4"/>
              <w:outlineLvl w:val="3"/>
              <w:rPr>
                <w:ins w:id="616" w:author="Nokia" w:date="2019-09-17T20:06:00Z"/>
                <w:szCs w:val="22"/>
                <w:lang w:val="en-US" w:eastAsia="zh-CN"/>
              </w:rPr>
            </w:pPr>
            <w:ins w:id="617" w:author="Nokia" w:date="2019-09-17T20:06:00Z">
              <w:r>
                <w:rPr>
                  <w:rFonts w:eastAsia="Malgun Gothic"/>
                  <w:szCs w:val="22"/>
                </w:rPr>
                <w:t>6.1.3.</w:t>
              </w:r>
              <w:r>
                <w:rPr>
                  <w:rFonts w:eastAsia="Malgun Gothic"/>
                  <w:szCs w:val="22"/>
                  <w:lang w:eastAsia="ko-KR"/>
                </w:rPr>
                <w:t>4</w:t>
              </w:r>
              <w:r>
                <w:rPr>
                  <w:szCs w:val="22"/>
                  <w:lang w:val="en-US" w:eastAsia="zh-CN"/>
                </w:rPr>
                <w:t>a</w:t>
              </w:r>
              <w:r>
                <w:rPr>
                  <w:rFonts w:eastAsia="Malgun Gothic"/>
                  <w:szCs w:val="22"/>
                </w:rPr>
                <w:tab/>
                <w:t xml:space="preserve">Timing Advance Command </w:t>
              </w:r>
              <w:r>
                <w:rPr>
                  <w:rFonts w:eastAsia="Malgun Gothic"/>
                  <w:szCs w:val="22"/>
                  <w:lang w:val="en-US" w:eastAsia="zh-CN"/>
                </w:rPr>
                <w:t xml:space="preserve">Type 2 </w:t>
              </w:r>
              <w:r>
                <w:rPr>
                  <w:rFonts w:eastAsia="Malgun Gothic"/>
                  <w:szCs w:val="22"/>
                </w:rPr>
                <w:t>MAC CE</w:t>
              </w:r>
            </w:ins>
          </w:p>
          <w:p w14:paraId="410C9E34" w14:textId="77777777" w:rsidR="00442F14" w:rsidRDefault="00442F14" w:rsidP="00442F14">
            <w:pPr>
              <w:pStyle w:val="B1"/>
              <w:rPr>
                <w:ins w:id="618" w:author="Nokia" w:date="2019-09-17T20:06:00Z"/>
                <w:sz w:val="21"/>
                <w:szCs w:val="22"/>
                <w:lang w:eastAsia="ko-KR"/>
              </w:rPr>
            </w:pPr>
            <w:ins w:id="619" w:author="Nokia" w:date="2019-09-17T20:06:00Z">
              <w:r>
                <w:rPr>
                  <w:sz w:val="21"/>
                  <w:szCs w:val="22"/>
                  <w:lang w:eastAsia="ko-KR"/>
                </w:rPr>
                <w:t>-</w:t>
              </w:r>
              <w:r>
                <w:rPr>
                  <w:sz w:val="21"/>
                  <w:szCs w:val="22"/>
                  <w:lang w:eastAsia="ko-KR"/>
                </w:rPr>
                <w:tab/>
                <w:t xml:space="preserve">TAG Identity (TAG ID): This field indicates the TAG Identity of the addressed TAG. The TAG containing the </w:t>
              </w:r>
              <w:proofErr w:type="spellStart"/>
              <w:r>
                <w:rPr>
                  <w:sz w:val="21"/>
                  <w:szCs w:val="22"/>
                  <w:lang w:eastAsia="ko-KR"/>
                </w:rPr>
                <w:t>SpCell</w:t>
              </w:r>
              <w:proofErr w:type="spellEnd"/>
              <w:r>
                <w:rPr>
                  <w:sz w:val="21"/>
                  <w:szCs w:val="22"/>
                  <w:lang w:eastAsia="ko-KR"/>
                </w:rPr>
                <w:t xml:space="preserve"> has the TAG Identity 0. The length of the field is 2 bits;</w:t>
              </w:r>
            </w:ins>
          </w:p>
          <w:p w14:paraId="289DA0C8" w14:textId="7C0F2E0F" w:rsidR="00442F14" w:rsidRDefault="00442F14" w:rsidP="009A259B">
            <w:pPr>
              <w:rPr>
                <w:ins w:id="620" w:author="Nokia" w:date="2019-09-17T20:06:00Z"/>
                <w:rFonts w:eastAsia="Malgun Gothic"/>
              </w:rPr>
            </w:pPr>
            <w:ins w:id="621" w:author="Nokia" w:date="2019-09-17T20:06:00Z">
              <w:r>
                <w:t>[</w:t>
              </w:r>
              <w:r w:rsidRPr="00887C0F">
                <w:t>Nokia] Prefer to remove t</w:t>
              </w:r>
              <w:r>
                <w:t>he TAG ID for now.</w:t>
              </w:r>
            </w:ins>
            <w:ins w:id="622" w:author="Nokia" w:date="2019-09-17T20:10:00Z">
              <w:r>
                <w:t xml:space="preserve"> </w:t>
              </w:r>
            </w:ins>
            <w:ins w:id="623" w:author="Nokia" w:date="2019-09-17T20:11:00Z">
              <w:r>
                <w:t xml:space="preserve">This does not depend on CFRA as that would be only applied for HO in case of Rel-16 and hence only </w:t>
              </w:r>
              <w:proofErr w:type="spellStart"/>
              <w:r>
                <w:t>SpCell</w:t>
              </w:r>
              <w:proofErr w:type="spellEnd"/>
              <w:r>
                <w:t xml:space="preserve"> (PTAG).</w:t>
              </w:r>
            </w:ins>
          </w:p>
        </w:tc>
        <w:tc>
          <w:tcPr>
            <w:tcW w:w="5762" w:type="dxa"/>
          </w:tcPr>
          <w:p w14:paraId="422DF006" w14:textId="49AAE14B" w:rsidR="00442F14" w:rsidRDefault="00442F14" w:rsidP="00442F14">
            <w:pPr>
              <w:rPr>
                <w:ins w:id="624" w:author="Nokia" w:date="2019-09-17T20:06:00Z"/>
              </w:rPr>
            </w:pPr>
            <w:ins w:id="625" w:author="Nokia" w:date="2019-09-17T20:06:00Z">
              <w:r>
                <w:t>[Nokia] Remove the TAG ID.</w:t>
              </w:r>
            </w:ins>
          </w:p>
        </w:tc>
        <w:tc>
          <w:tcPr>
            <w:tcW w:w="3760" w:type="dxa"/>
          </w:tcPr>
          <w:p w14:paraId="775DE813" w14:textId="7D056A31" w:rsidR="00442F14" w:rsidRPr="00590415" w:rsidRDefault="007B0E27" w:rsidP="00442F14">
            <w:pPr>
              <w:rPr>
                <w:ins w:id="626" w:author="Nokia" w:date="2019-09-17T20:06:00Z"/>
              </w:rPr>
            </w:pPr>
            <w:r w:rsidRPr="007B0E27">
              <w:rPr>
                <w:color w:val="00B050"/>
              </w:rPr>
              <w:t>=&gt; okay (since only HO case was agreed for CFRA at plenary, we can delete this now)</w:t>
            </w:r>
          </w:p>
        </w:tc>
      </w:tr>
      <w:tr w:rsidR="00442F14" w:rsidRPr="00590415" w14:paraId="3EE28FB1" w14:textId="77777777" w:rsidTr="006C0009">
        <w:trPr>
          <w:ins w:id="627" w:author="Nokia" w:date="2019-09-17T20:06:00Z"/>
        </w:trPr>
        <w:tc>
          <w:tcPr>
            <w:tcW w:w="1087" w:type="dxa"/>
          </w:tcPr>
          <w:p w14:paraId="4DDE218B" w14:textId="7ACA3BE5" w:rsidR="00442F14" w:rsidRDefault="0042256E" w:rsidP="00442F14">
            <w:pPr>
              <w:ind w:left="360"/>
              <w:rPr>
                <w:ins w:id="628" w:author="Nokia" w:date="2019-09-17T20:06:00Z"/>
              </w:rPr>
            </w:pPr>
            <w:r>
              <w:lastRenderedPageBreak/>
              <w:t>37</w:t>
            </w:r>
          </w:p>
        </w:tc>
        <w:tc>
          <w:tcPr>
            <w:tcW w:w="5835" w:type="dxa"/>
          </w:tcPr>
          <w:p w14:paraId="14AF4907" w14:textId="77777777" w:rsidR="00442F14" w:rsidRDefault="00442F14" w:rsidP="00442F14">
            <w:pPr>
              <w:pStyle w:val="Heading3"/>
              <w:outlineLvl w:val="2"/>
              <w:rPr>
                <w:ins w:id="629" w:author="Nokia" w:date="2019-09-17T20:06:00Z"/>
                <w:rFonts w:eastAsia="SimSun"/>
                <w:lang w:val="en-US" w:eastAsia="zh-CN"/>
              </w:rPr>
            </w:pPr>
            <w:ins w:id="630" w:author="Nokia" w:date="2019-09-17T20:06:00Z">
              <w:r>
                <w:rPr>
                  <w:rFonts w:eastAsia="Malgun Gothic"/>
                  <w:lang w:eastAsia="ko-KR"/>
                </w:rPr>
                <w:t>6.2.2</w:t>
              </w:r>
              <w:r>
                <w:rPr>
                  <w:rFonts w:eastAsia="SimSun"/>
                  <w:lang w:val="en-US" w:eastAsia="zh-CN"/>
                </w:rPr>
                <w:t>a</w:t>
              </w:r>
              <w:r>
                <w:rPr>
                  <w:rFonts w:eastAsia="Malgun Gothic"/>
                  <w:lang w:eastAsia="ko-KR"/>
                </w:rPr>
                <w:tab/>
                <w:t xml:space="preserve">MAC </w:t>
              </w:r>
              <w:proofErr w:type="spellStart"/>
              <w:r>
                <w:rPr>
                  <w:rFonts w:eastAsia="Malgun Gothic"/>
                  <w:lang w:eastAsia="ko-KR"/>
                </w:rPr>
                <w:t>subheader</w:t>
              </w:r>
              <w:proofErr w:type="spellEnd"/>
              <w:r>
                <w:rPr>
                  <w:rFonts w:eastAsia="Malgun Gothic"/>
                  <w:lang w:eastAsia="ko-KR"/>
                </w:rPr>
                <w:t xml:space="preserve"> for </w:t>
              </w:r>
              <w:proofErr w:type="spellStart"/>
              <w:r w:rsidRPr="00887C0F">
                <w:rPr>
                  <w:rFonts w:eastAsia="Malgun Gothic"/>
                  <w:highlight w:val="yellow"/>
                  <w:lang w:eastAsia="ko-KR"/>
                </w:rPr>
                <w:t>MsgB</w:t>
              </w:r>
              <w:proofErr w:type="spellEnd"/>
            </w:ins>
          </w:p>
          <w:p w14:paraId="23914F36" w14:textId="77777777" w:rsidR="00442F14" w:rsidRDefault="00442F14" w:rsidP="00442F14">
            <w:pPr>
              <w:pStyle w:val="Heading3"/>
              <w:outlineLvl w:val="2"/>
              <w:rPr>
                <w:ins w:id="631" w:author="Nokia" w:date="2019-09-17T20:06:00Z"/>
                <w:rFonts w:eastAsia="SimSun"/>
                <w:lang w:val="en-US" w:eastAsia="zh-CN"/>
              </w:rPr>
            </w:pPr>
            <w:ins w:id="632" w:author="Nokia" w:date="2019-09-17T20:06:00Z">
              <w:r>
                <w:rPr>
                  <w:rFonts w:eastAsia="Malgun Gothic"/>
                  <w:lang w:eastAsia="ko-KR"/>
                </w:rPr>
                <w:t>6.2.3</w:t>
              </w:r>
              <w:r>
                <w:rPr>
                  <w:rFonts w:eastAsia="SimSun"/>
                  <w:lang w:val="en-US" w:eastAsia="zh-CN"/>
                </w:rPr>
                <w:t>a</w:t>
              </w:r>
              <w:r>
                <w:rPr>
                  <w:rFonts w:eastAsia="Malgun Gothic"/>
                  <w:lang w:eastAsia="ko-KR"/>
                </w:rPr>
                <w:tab/>
                <w:t xml:space="preserve">MAC payload for </w:t>
              </w:r>
              <w:r w:rsidRPr="00887C0F">
                <w:rPr>
                  <w:rFonts w:eastAsia="Malgun Gothic"/>
                  <w:highlight w:val="yellow"/>
                  <w:lang w:eastAsia="ko-KR"/>
                </w:rPr>
                <w:t>Random Access Response</w:t>
              </w:r>
              <w:r w:rsidRPr="00887C0F">
                <w:rPr>
                  <w:rFonts w:eastAsia="SimSun"/>
                  <w:highlight w:val="yellow"/>
                  <w:lang w:val="en-US" w:eastAsia="zh-CN"/>
                </w:rPr>
                <w:t xml:space="preserve"> for 4-step CBRA</w:t>
              </w:r>
            </w:ins>
          </w:p>
          <w:p w14:paraId="5DB9C14A" w14:textId="189890E7" w:rsidR="00442F14" w:rsidRDefault="00442F14" w:rsidP="00442F14">
            <w:pPr>
              <w:rPr>
                <w:ins w:id="633" w:author="Nokia" w:date="2019-09-17T20:06:00Z"/>
                <w:rFonts w:eastAsia="Malgun Gothic"/>
                <w:szCs w:val="22"/>
              </w:rPr>
            </w:pPr>
            <w:ins w:id="634" w:author="Nokia" w:date="2019-09-17T20:06:00Z">
              <w:r>
                <w:t xml:space="preserve">[Nokia] Seems that we should have </w:t>
              </w:r>
              <w:proofErr w:type="spellStart"/>
              <w:r>
                <w:t>subheaders</w:t>
              </w:r>
              <w:proofErr w:type="spellEnd"/>
              <w:r>
                <w:t xml:space="preserve"> for each RAR type in </w:t>
              </w:r>
              <w:proofErr w:type="spellStart"/>
              <w:r>
                <w:t>MsgB</w:t>
              </w:r>
              <w:proofErr w:type="spellEnd"/>
              <w:r>
                <w:t xml:space="preserve"> as well as payload per RAR type. And this should be 2-step.</w:t>
              </w:r>
            </w:ins>
          </w:p>
        </w:tc>
        <w:tc>
          <w:tcPr>
            <w:tcW w:w="5762" w:type="dxa"/>
          </w:tcPr>
          <w:p w14:paraId="2FFBAFEE" w14:textId="77777777" w:rsidR="00442F14" w:rsidRDefault="00442F14" w:rsidP="00442F14">
            <w:pPr>
              <w:rPr>
                <w:ins w:id="635" w:author="Nokia" w:date="2019-09-17T20:06:00Z"/>
              </w:rPr>
            </w:pPr>
            <w:ins w:id="636" w:author="Nokia" w:date="2019-09-17T20:06:00Z">
              <w:r>
                <w:t xml:space="preserve">[Nokia] Either allocate multiple subclauses for different MAC </w:t>
              </w:r>
              <w:proofErr w:type="spellStart"/>
              <w:r>
                <w:t>subheader</w:t>
              </w:r>
              <w:proofErr w:type="spellEnd"/>
              <w:r>
                <w:t xml:space="preserve"> types or then use “MAC </w:t>
              </w:r>
              <w:proofErr w:type="spellStart"/>
              <w:r>
                <w:t>subheader</w:t>
              </w:r>
              <w:r w:rsidRPr="00887C0F">
                <w:rPr>
                  <w:b/>
                  <w:highlight w:val="green"/>
                </w:rPr>
                <w:t>s</w:t>
              </w:r>
              <w:proofErr w:type="spellEnd"/>
              <w:r>
                <w:rPr>
                  <w:b/>
                </w:rPr>
                <w:t xml:space="preserve"> </w:t>
              </w:r>
              <w:r w:rsidRPr="00887C0F">
                <w:t xml:space="preserve">for </w:t>
              </w:r>
              <w:proofErr w:type="spellStart"/>
              <w:r w:rsidRPr="00887C0F">
                <w:t>MsgB</w:t>
              </w:r>
              <w:proofErr w:type="spellEnd"/>
              <w:r w:rsidRPr="00887C0F">
                <w:t>”</w:t>
              </w:r>
              <w:r>
                <w:t xml:space="preserve"> and have separate subclauses under this for </w:t>
              </w:r>
              <w:proofErr w:type="spellStart"/>
              <w:r>
                <w:t>successRAR</w:t>
              </w:r>
              <w:proofErr w:type="spellEnd"/>
              <w:r>
                <w:t xml:space="preserve">, </w:t>
              </w:r>
              <w:proofErr w:type="spellStart"/>
              <w:r>
                <w:t>fallbackRAR</w:t>
              </w:r>
              <w:proofErr w:type="spellEnd"/>
              <w:r>
                <w:t xml:space="preserve">, </w:t>
              </w:r>
              <w:proofErr w:type="spellStart"/>
              <w:r>
                <w:t>backoff</w:t>
              </w:r>
              <w:proofErr w:type="spellEnd"/>
              <w:r>
                <w:t>, etc.</w:t>
              </w:r>
            </w:ins>
          </w:p>
          <w:p w14:paraId="3A390E06" w14:textId="01B02343" w:rsidR="00442F14" w:rsidRDefault="00442F14" w:rsidP="00442F14">
            <w:pPr>
              <w:rPr>
                <w:ins w:id="637" w:author="Nokia" w:date="2019-09-17T20:06:00Z"/>
              </w:rPr>
            </w:pPr>
            <w:ins w:id="638" w:author="Nokia" w:date="2019-09-17T20:06:00Z">
              <w:r>
                <w:t>Fix to “2-step Random Access”</w:t>
              </w:r>
            </w:ins>
            <w:ins w:id="639" w:author="Nokia" w:date="2019-09-17T20:12:00Z">
              <w:r>
                <w:t xml:space="preserve"> or “</w:t>
              </w:r>
              <w:proofErr w:type="spellStart"/>
              <w:r>
                <w:t>MsgB</w:t>
              </w:r>
              <w:proofErr w:type="spellEnd"/>
              <w:r>
                <w:t>”</w:t>
              </w:r>
            </w:ins>
            <w:ins w:id="640" w:author="Nokia" w:date="2019-09-17T20:06:00Z">
              <w:r>
                <w:t>.</w:t>
              </w:r>
            </w:ins>
          </w:p>
        </w:tc>
        <w:tc>
          <w:tcPr>
            <w:tcW w:w="3760" w:type="dxa"/>
          </w:tcPr>
          <w:p w14:paraId="483FB986" w14:textId="797F764F" w:rsidR="007B0E27" w:rsidRPr="007B0E27" w:rsidRDefault="007B0E27" w:rsidP="00442F14">
            <w:pPr>
              <w:rPr>
                <w:color w:val="000000" w:themeColor="text1"/>
              </w:rPr>
            </w:pPr>
            <w:r w:rsidRPr="007B0E27">
              <w:rPr>
                <w:color w:val="000000" w:themeColor="text1"/>
              </w:rPr>
              <w:t xml:space="preserve">- first need to define </w:t>
            </w:r>
            <w:proofErr w:type="spellStart"/>
            <w:r w:rsidRPr="007B0E27">
              <w:rPr>
                <w:color w:val="000000" w:themeColor="text1"/>
              </w:rPr>
              <w:t>fallbackRAR</w:t>
            </w:r>
            <w:proofErr w:type="spellEnd"/>
            <w:r w:rsidRPr="007B0E27">
              <w:rPr>
                <w:color w:val="000000" w:themeColor="text1"/>
              </w:rPr>
              <w:t xml:space="preserve"> based on the other email discussion outcome (reuse legacy format). Then we can update this part accordingly.</w:t>
            </w:r>
          </w:p>
          <w:p w14:paraId="39DBC35D" w14:textId="56B8B515" w:rsidR="00442F14" w:rsidRPr="00590415" w:rsidRDefault="007B0E27" w:rsidP="00442F14">
            <w:pPr>
              <w:rPr>
                <w:ins w:id="641" w:author="Nokia" w:date="2019-09-17T20:06:00Z"/>
              </w:rPr>
            </w:pPr>
            <w:r w:rsidRPr="007B0E27">
              <w:rPr>
                <w:color w:val="00B050"/>
              </w:rPr>
              <w:t>=&gt; okay</w:t>
            </w:r>
            <w:r w:rsidR="00C06230">
              <w:rPr>
                <w:color w:val="00B050"/>
              </w:rPr>
              <w:t xml:space="preserve"> (details to be added after the email discussion on 107#68 progresses)</w:t>
            </w:r>
          </w:p>
        </w:tc>
      </w:tr>
      <w:tr w:rsidR="0075247B" w:rsidRPr="00590415" w14:paraId="0D741BE4" w14:textId="77777777" w:rsidTr="006C0009">
        <w:tc>
          <w:tcPr>
            <w:tcW w:w="1087" w:type="dxa"/>
          </w:tcPr>
          <w:p w14:paraId="55A2CEE1" w14:textId="393CFBF5" w:rsidR="0075247B" w:rsidRPr="00952304" w:rsidRDefault="0042256E" w:rsidP="00442F14">
            <w:pPr>
              <w:ind w:left="360"/>
            </w:pPr>
            <w:r>
              <w:t>38</w:t>
            </w:r>
          </w:p>
        </w:tc>
        <w:tc>
          <w:tcPr>
            <w:tcW w:w="5835" w:type="dxa"/>
          </w:tcPr>
          <w:p w14:paraId="09439F6E" w14:textId="61A3DC72" w:rsidR="00952304" w:rsidRPr="00C51234" w:rsidRDefault="00952304" w:rsidP="00952304">
            <w:pPr>
              <w:pStyle w:val="Heading3"/>
              <w:outlineLvl w:val="2"/>
              <w:rPr>
                <w:rFonts w:asciiTheme="minorHAnsi" w:hAnsiTheme="minorHAnsi" w:cstheme="minorHAnsi"/>
                <w:sz w:val="22"/>
                <w:lang w:eastAsia="zh-CN"/>
              </w:rPr>
            </w:pPr>
            <w:r w:rsidRPr="00C51234">
              <w:rPr>
                <w:rFonts w:asciiTheme="minorHAnsi" w:hAnsiTheme="minorHAnsi" w:cstheme="minorHAnsi"/>
                <w:sz w:val="22"/>
                <w:lang w:eastAsia="zh-CN"/>
              </w:rPr>
              <w:t xml:space="preserve">[Sharp] The transmission of the contents of the MSG3 buffer in PUSCH resource is described in sections </w:t>
            </w:r>
            <w:r>
              <w:rPr>
                <w:rFonts w:asciiTheme="minorHAnsi" w:hAnsiTheme="minorHAnsi" w:cstheme="minorHAnsi"/>
                <w:sz w:val="22"/>
                <w:lang w:eastAsia="zh-CN"/>
              </w:rPr>
              <w:t>5.4.2. So</w:t>
            </w:r>
            <w:r w:rsidRPr="00C51234">
              <w:rPr>
                <w:rFonts w:asciiTheme="minorHAnsi" w:hAnsiTheme="minorHAnsi" w:cstheme="minorHAnsi"/>
                <w:sz w:val="22"/>
                <w:lang w:eastAsia="zh-CN"/>
              </w:rPr>
              <w:t xml:space="preserve"> in 5.1.3a, only preamble is transmitted.</w:t>
            </w:r>
          </w:p>
          <w:p w14:paraId="4B795877" w14:textId="77777777" w:rsidR="00952304" w:rsidRDefault="00952304" w:rsidP="0075247B">
            <w:pPr>
              <w:pStyle w:val="Heading3"/>
              <w:outlineLvl w:val="2"/>
              <w:rPr>
                <w:lang w:eastAsia="ko-KR"/>
              </w:rPr>
            </w:pPr>
          </w:p>
          <w:p w14:paraId="76D0922E" w14:textId="7EC0F4B9" w:rsidR="0075247B" w:rsidRDefault="0075247B" w:rsidP="0075247B">
            <w:pPr>
              <w:pStyle w:val="Heading3"/>
              <w:outlineLvl w:val="2"/>
              <w:rPr>
                <w:lang w:eastAsia="ko-KR"/>
              </w:rPr>
            </w:pPr>
            <w:r>
              <w:rPr>
                <w:lang w:eastAsia="ko-KR"/>
              </w:rPr>
              <w:t>5.1.3</w:t>
            </w:r>
            <w:r>
              <w:rPr>
                <w:rFonts w:eastAsia="SimSun" w:hint="eastAsia"/>
                <w:lang w:val="en-US" w:eastAsia="zh-CN"/>
              </w:rPr>
              <w:t>a</w:t>
            </w:r>
            <w:r>
              <w:rPr>
                <w:lang w:eastAsia="ko-KR"/>
              </w:rPr>
              <w:tab/>
            </w:r>
            <w:proofErr w:type="spellStart"/>
            <w:r>
              <w:rPr>
                <w:rFonts w:eastAsia="SimSun" w:hint="eastAsia"/>
                <w:lang w:val="en-US" w:eastAsia="zh-CN"/>
              </w:rPr>
              <w:t>MsgA</w:t>
            </w:r>
            <w:proofErr w:type="spellEnd"/>
            <w:r>
              <w:rPr>
                <w:lang w:eastAsia="ko-KR"/>
              </w:rPr>
              <w:t xml:space="preserve"> transmission</w:t>
            </w:r>
          </w:p>
          <w:p w14:paraId="4F3DD0DC" w14:textId="77777777" w:rsidR="0075247B" w:rsidRDefault="0075247B" w:rsidP="0075247B">
            <w:pPr>
              <w:pStyle w:val="B1"/>
              <w:rPr>
                <w:lang w:eastAsia="ko-KR"/>
              </w:rPr>
            </w:pPr>
            <w:r>
              <w:rPr>
                <w:lang w:eastAsia="ko-KR"/>
              </w:rPr>
              <w:t>1&gt;</w:t>
            </w:r>
            <w:r>
              <w:rPr>
                <w:lang w:eastAsia="ko-KR"/>
              </w:rPr>
              <w:tab/>
            </w:r>
            <w:r w:rsidRPr="007B0E27">
              <w:rPr>
                <w:highlight w:val="magenta"/>
                <w:lang w:eastAsia="ko-KR"/>
              </w:rPr>
              <w:t xml:space="preserve">instruct the physical layer to transmit the </w:t>
            </w:r>
            <w:proofErr w:type="spellStart"/>
            <w:r w:rsidRPr="007B0E27">
              <w:rPr>
                <w:highlight w:val="magenta"/>
                <w:lang w:val="en-US" w:eastAsia="ko-KR"/>
              </w:rPr>
              <w:t>MsgA</w:t>
            </w:r>
            <w:proofErr w:type="spellEnd"/>
            <w:r>
              <w:rPr>
                <w:lang w:eastAsia="ko-KR"/>
              </w:rPr>
              <w:t xml:space="preserve"> using the selected PRACH occasion, corresponding </w:t>
            </w:r>
            <w:r w:rsidRPr="0033574F">
              <w:rPr>
                <w:highlight w:val="yellow"/>
                <w:lang w:eastAsia="ko-KR"/>
              </w:rPr>
              <w:t>RA-RNTI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p>
          <w:p w14:paraId="11826450" w14:textId="77777777" w:rsidR="0075247B" w:rsidRDefault="0075247B" w:rsidP="0075247B">
            <w:pPr>
              <w:pStyle w:val="NO"/>
              <w:spacing w:line="259" w:lineRule="auto"/>
              <w:rPr>
                <w:lang w:eastAsia="ko-KR"/>
              </w:rPr>
            </w:pPr>
            <w:r w:rsidRPr="0033574F">
              <w:rPr>
                <w:highlight w:val="cyan"/>
                <w:lang w:eastAsia="ko-KR"/>
              </w:rPr>
              <w:t xml:space="preserve">NOTE: The </w:t>
            </w:r>
            <w:proofErr w:type="spellStart"/>
            <w:r w:rsidRPr="0033574F">
              <w:rPr>
                <w:highlight w:val="cyan"/>
                <w:lang w:eastAsia="ko-KR"/>
              </w:rPr>
              <w:t>MsgA</w:t>
            </w:r>
            <w:proofErr w:type="spellEnd"/>
            <w:r w:rsidRPr="0033574F">
              <w:rPr>
                <w:highlight w:val="cyan"/>
                <w:lang w:eastAsia="ko-KR"/>
              </w:rPr>
              <w:t xml:space="preserve"> transmission includes the transmission of the contents of the Msg3 buffer in the PUSCH resource corresponding to the selected PRACH occasion and PREAMBLE_INDEX (see TS 38.213 [6])</w:t>
            </w:r>
          </w:p>
          <w:p w14:paraId="1EAAD329" w14:textId="252B1E33" w:rsidR="00952304" w:rsidRDefault="00952304" w:rsidP="0075247B">
            <w:pPr>
              <w:pStyle w:val="Heading3"/>
              <w:outlineLvl w:val="2"/>
              <w:rPr>
                <w:lang w:eastAsia="zh-CN"/>
              </w:rPr>
            </w:pPr>
            <w:bookmarkStart w:id="642" w:name="_Toc12751550"/>
            <w:r>
              <w:rPr>
                <w:rFonts w:hint="eastAsia"/>
                <w:lang w:eastAsia="zh-CN"/>
              </w:rPr>
              <w:lastRenderedPageBreak/>
              <w:t>-----------------------------------------------------</w:t>
            </w:r>
          </w:p>
          <w:p w14:paraId="58A6010E" w14:textId="56418D6E" w:rsidR="0075247B" w:rsidRPr="00B9580D" w:rsidRDefault="0075247B" w:rsidP="0075247B">
            <w:pPr>
              <w:pStyle w:val="Heading3"/>
              <w:outlineLvl w:val="2"/>
              <w:rPr>
                <w:lang w:eastAsia="ko-KR"/>
              </w:rPr>
            </w:pPr>
            <w:r w:rsidRPr="00B9580D">
              <w:rPr>
                <w:lang w:eastAsia="ko-KR"/>
              </w:rPr>
              <w:t>5.4.2</w:t>
            </w:r>
            <w:r w:rsidRPr="00B9580D">
              <w:rPr>
                <w:lang w:eastAsia="ko-KR"/>
              </w:rPr>
              <w:tab/>
              <w:t>HARQ operation</w:t>
            </w:r>
            <w:bookmarkEnd w:id="642"/>
          </w:p>
          <w:p w14:paraId="73834F06" w14:textId="77777777" w:rsidR="0075247B" w:rsidRPr="00B9580D" w:rsidRDefault="0075247B" w:rsidP="0075247B">
            <w:pPr>
              <w:pStyle w:val="Heading4"/>
              <w:outlineLvl w:val="3"/>
              <w:rPr>
                <w:lang w:eastAsia="ko-KR"/>
              </w:rPr>
            </w:pPr>
            <w:r w:rsidRPr="00B9580D">
              <w:rPr>
                <w:lang w:eastAsia="ko-KR"/>
              </w:rPr>
              <w:t>5.4.2.1</w:t>
            </w:r>
            <w:r w:rsidRPr="00B9580D">
              <w:rPr>
                <w:lang w:eastAsia="ko-KR"/>
              </w:rPr>
              <w:tab/>
              <w:t>HARQ Entity</w:t>
            </w:r>
          </w:p>
          <w:p w14:paraId="160F16DD" w14:textId="6DDEFD20" w:rsidR="00952304" w:rsidRDefault="00952304" w:rsidP="0075247B">
            <w:pPr>
              <w:pStyle w:val="B2"/>
              <w:rPr>
                <w:rFonts w:eastAsia="SimSun"/>
                <w:lang w:val="en-US" w:eastAsia="zh-CN"/>
              </w:rPr>
            </w:pPr>
            <w:r>
              <w:rPr>
                <w:rFonts w:eastAsia="SimSun" w:hint="eastAsia"/>
                <w:lang w:val="en-US" w:eastAsia="zh-CN"/>
              </w:rPr>
              <w:t>(</w:t>
            </w:r>
            <w:r>
              <w:rPr>
                <w:rFonts w:eastAsia="SimSun"/>
                <w:lang w:val="en-US" w:eastAsia="zh-CN"/>
              </w:rPr>
              <w:t>…)</w:t>
            </w:r>
          </w:p>
          <w:p w14:paraId="1176506C" w14:textId="3F14A51D" w:rsidR="0075247B" w:rsidRPr="00B9580D" w:rsidRDefault="0075247B" w:rsidP="0075247B">
            <w:pPr>
              <w:pStyle w:val="B2"/>
              <w:rPr>
                <w:noProof/>
              </w:rPr>
            </w:pPr>
            <w:r>
              <w:rPr>
                <w:rFonts w:eastAsia="SimSun"/>
                <w:lang w:val="en-US" w:eastAsia="zh-CN"/>
              </w:rPr>
              <w:t xml:space="preserve">2&gt; </w:t>
            </w:r>
            <w:r w:rsidRPr="00202B35">
              <w:rPr>
                <w:rFonts w:eastAsia="SimSun"/>
                <w:lang w:val="en-US" w:eastAsia="zh-CN"/>
              </w:rPr>
              <w:t xml:space="preserve">if the uplink grant was </w:t>
            </w:r>
            <w:r>
              <w:rPr>
                <w:rFonts w:eastAsia="SimSun" w:hint="eastAsia"/>
                <w:lang w:val="en-US" w:eastAsia="zh-CN"/>
              </w:rPr>
              <w:t>configured</w:t>
            </w:r>
            <w:r w:rsidRPr="00202B35">
              <w:rPr>
                <w:lang w:val="en-US" w:eastAsia="ko-KR"/>
              </w:rPr>
              <w:t xml:space="preserve"> for </w:t>
            </w:r>
            <w:proofErr w:type="spellStart"/>
            <w:r w:rsidRPr="00202B35">
              <w:rPr>
                <w:lang w:val="en-US" w:eastAsia="ko-KR"/>
              </w:rPr>
              <w:t>MsgA</w:t>
            </w:r>
            <w:proofErr w:type="spellEnd"/>
            <w:r w:rsidRPr="00202B35">
              <w:rPr>
                <w:lang w:val="en-US" w:eastAsia="ko-KR"/>
              </w:rPr>
              <w:t xml:space="preserve"> transmission for 2-step </w:t>
            </w:r>
            <w:r>
              <w:rPr>
                <w:lang w:val="en-US" w:eastAsia="ko-KR"/>
              </w:rPr>
              <w:t>CBRA</w:t>
            </w:r>
            <w:r w:rsidRPr="00202B35">
              <w:rPr>
                <w:lang w:val="en-US" w:eastAsia="ko-KR"/>
              </w:rPr>
              <w:t>; or</w:t>
            </w:r>
            <w:r>
              <w:rPr>
                <w:noProof/>
              </w:rPr>
              <w:t xml:space="preserve"> </w:t>
            </w:r>
          </w:p>
          <w:p w14:paraId="7CD3A589" w14:textId="77777777" w:rsidR="0075247B" w:rsidRPr="00B9580D" w:rsidRDefault="0075247B" w:rsidP="0075247B">
            <w:pPr>
              <w:pStyle w:val="B3"/>
              <w:rPr>
                <w:noProof/>
              </w:rPr>
            </w:pPr>
            <w:r>
              <w:t xml:space="preserve">3&gt; if there is a MAC PDU in the </w:t>
            </w:r>
            <w:r>
              <w:rPr>
                <w:rFonts w:eastAsia="SimSun" w:hint="eastAsia"/>
                <w:lang w:val="en-US" w:eastAsia="zh-CN"/>
              </w:rPr>
              <w:t>Msg</w:t>
            </w:r>
            <w:r>
              <w:rPr>
                <w:rFonts w:eastAsia="SimSun"/>
                <w:lang w:val="en-US" w:eastAsia="zh-CN"/>
              </w:rPr>
              <w:t>3</w:t>
            </w:r>
            <w:r>
              <w:t xml:space="preserve"> buffer</w:t>
            </w:r>
            <w:r>
              <w:rPr>
                <w:lang w:eastAsia="zh-CN"/>
              </w:rPr>
              <w:t xml:space="preserve"> and the uplink grant configured</w:t>
            </w:r>
            <w:r>
              <w:rPr>
                <w:rFonts w:hint="eastAsia"/>
                <w:lang w:val="en-US" w:eastAsia="zh-CN"/>
              </w:rPr>
              <w:t xml:space="preserve"> for 2-step RACH</w:t>
            </w:r>
            <w:r>
              <w:rPr>
                <w:lang w:val="en-US" w:eastAsia="zh-CN"/>
              </w:rPr>
              <w:t xml:space="preserve"> was selected</w:t>
            </w:r>
            <w:r>
              <w:rPr>
                <w:lang w:eastAsia="zh-CN"/>
              </w:rPr>
              <w:t>; or</w:t>
            </w:r>
            <w:r>
              <w:t>:</w:t>
            </w:r>
          </w:p>
          <w:p w14:paraId="4F002A5A" w14:textId="77777777" w:rsidR="0075247B" w:rsidRPr="00B9580D" w:rsidRDefault="0075247B" w:rsidP="0075247B">
            <w:pPr>
              <w:pStyle w:val="B4"/>
              <w:rPr>
                <w:noProof/>
              </w:rPr>
            </w:pPr>
            <w:r w:rsidRPr="00B9580D">
              <w:rPr>
                <w:noProof/>
                <w:lang w:eastAsia="ko-KR"/>
              </w:rPr>
              <w:t>4&gt;</w:t>
            </w:r>
            <w:r w:rsidRPr="00B9580D">
              <w:rPr>
                <w:noProof/>
              </w:rPr>
              <w:tab/>
            </w:r>
            <w:r w:rsidRPr="007B0E27">
              <w:rPr>
                <w:noProof/>
                <w:highlight w:val="magenta"/>
              </w:rPr>
              <w:t xml:space="preserve">obtain the MAC PDU to transmit from the </w:t>
            </w:r>
            <w:r w:rsidRPr="007B0E27">
              <w:rPr>
                <w:highlight w:val="magenta"/>
              </w:rPr>
              <w:t>Msg3</w:t>
            </w:r>
            <w:r w:rsidRPr="007B0E27">
              <w:rPr>
                <w:noProof/>
                <w:highlight w:val="magenta"/>
              </w:rPr>
              <w:t xml:space="preserve"> buffer</w:t>
            </w:r>
            <w:r w:rsidRPr="00B9580D">
              <w:rPr>
                <w:noProof/>
              </w:rPr>
              <w:t>.</w:t>
            </w:r>
          </w:p>
          <w:p w14:paraId="15E9C738" w14:textId="77777777" w:rsidR="0075247B" w:rsidRPr="00B9580D" w:rsidRDefault="0075247B" w:rsidP="0075247B">
            <w:pPr>
              <w:pStyle w:val="B3"/>
              <w:rPr>
                <w:noProof/>
              </w:rPr>
            </w:pPr>
            <w:r w:rsidRPr="00B9580D">
              <w:rPr>
                <w:noProof/>
                <w:lang w:eastAsia="ko-KR"/>
              </w:rPr>
              <w:t>3&gt;</w:t>
            </w:r>
            <w:r w:rsidRPr="00B9580D">
              <w:rPr>
                <w:noProof/>
                <w:lang w:eastAsia="zh-CN"/>
              </w:rPr>
              <w:tab/>
              <w:t>if a MAC PDU to transmit has been obtained:</w:t>
            </w:r>
          </w:p>
          <w:p w14:paraId="448C6FEF" w14:textId="77777777" w:rsidR="0075247B" w:rsidRPr="00B9580D" w:rsidRDefault="0075247B" w:rsidP="0075247B">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14:paraId="5AAEED54" w14:textId="77777777" w:rsidR="0075247B" w:rsidRPr="00B9580D" w:rsidRDefault="0075247B" w:rsidP="0075247B">
            <w:pPr>
              <w:pStyle w:val="B4"/>
              <w:rPr>
                <w:lang w:eastAsia="ko-KR"/>
              </w:rPr>
            </w:pPr>
            <w:r w:rsidRPr="00B9580D">
              <w:rPr>
                <w:lang w:eastAsia="ko-KR"/>
              </w:rPr>
              <w:t>4&gt;</w:t>
            </w:r>
            <w:r w:rsidRPr="00B9580D">
              <w:tab/>
            </w:r>
            <w:r w:rsidRPr="007B0E27">
              <w:rPr>
                <w:highlight w:val="magenta"/>
              </w:rPr>
              <w:t>instruct the identified HARQ process to trigger a new transmission;</w:t>
            </w:r>
          </w:p>
          <w:p w14:paraId="66600D2F" w14:textId="6EB0E322" w:rsidR="0075247B" w:rsidRDefault="0075247B" w:rsidP="0075247B">
            <w:pPr>
              <w:pStyle w:val="Heading4"/>
              <w:outlineLvl w:val="3"/>
              <w:rPr>
                <w:lang w:eastAsia="ko-KR"/>
              </w:rPr>
            </w:pPr>
            <w:bookmarkStart w:id="643" w:name="_Toc12751552"/>
            <w:r w:rsidRPr="00B9580D">
              <w:rPr>
                <w:lang w:eastAsia="ko-KR"/>
              </w:rPr>
              <w:t>5.4.2.2</w:t>
            </w:r>
            <w:r w:rsidRPr="00B9580D">
              <w:rPr>
                <w:lang w:eastAsia="ko-KR"/>
              </w:rPr>
              <w:tab/>
              <w:t>HARQ process</w:t>
            </w:r>
            <w:bookmarkEnd w:id="643"/>
          </w:p>
          <w:p w14:paraId="0273F46B" w14:textId="77777777" w:rsidR="00952304" w:rsidRDefault="00952304" w:rsidP="00952304">
            <w:pPr>
              <w:pStyle w:val="B2"/>
              <w:rPr>
                <w:rFonts w:eastAsia="SimSun"/>
                <w:lang w:val="en-US" w:eastAsia="zh-CN"/>
              </w:rPr>
            </w:pPr>
            <w:r>
              <w:rPr>
                <w:rFonts w:eastAsia="SimSun" w:hint="eastAsia"/>
                <w:lang w:val="en-US" w:eastAsia="zh-CN"/>
              </w:rPr>
              <w:t>(</w:t>
            </w:r>
            <w:r>
              <w:rPr>
                <w:rFonts w:eastAsia="SimSun"/>
                <w:lang w:val="en-US" w:eastAsia="zh-CN"/>
              </w:rPr>
              <w:t>…)</w:t>
            </w:r>
          </w:p>
          <w:p w14:paraId="170E31F9" w14:textId="77777777" w:rsidR="0075247B" w:rsidRPr="00B9580D" w:rsidRDefault="0075247B" w:rsidP="0075247B">
            <w:pPr>
              <w:rPr>
                <w:noProof/>
              </w:rPr>
            </w:pPr>
            <w:r w:rsidRPr="00B9580D">
              <w:rPr>
                <w:noProof/>
              </w:rPr>
              <w:t>If the HARQ entity requests a new transmission for a TB, the HARQ process shall:</w:t>
            </w:r>
          </w:p>
          <w:p w14:paraId="169FD67B" w14:textId="77777777" w:rsidR="0075247B" w:rsidRPr="00B9580D" w:rsidRDefault="0075247B" w:rsidP="0075247B">
            <w:pPr>
              <w:pStyle w:val="B1"/>
              <w:rPr>
                <w:noProof/>
              </w:rPr>
            </w:pPr>
            <w:r w:rsidRPr="00B9580D">
              <w:rPr>
                <w:noProof/>
                <w:lang w:eastAsia="ko-KR"/>
              </w:rPr>
              <w:t>1&gt;</w:t>
            </w:r>
            <w:r w:rsidRPr="00B9580D">
              <w:rPr>
                <w:noProof/>
              </w:rPr>
              <w:tab/>
              <w:t>store the MAC PDU in the associated HARQ buffer;</w:t>
            </w:r>
          </w:p>
          <w:p w14:paraId="0CF3E8EE" w14:textId="77777777" w:rsidR="0075247B" w:rsidRPr="00B9580D" w:rsidRDefault="0075247B" w:rsidP="0075247B">
            <w:pPr>
              <w:pStyle w:val="B1"/>
            </w:pPr>
            <w:r w:rsidRPr="00B9580D">
              <w:rPr>
                <w:noProof/>
                <w:lang w:eastAsia="ko-KR"/>
              </w:rPr>
              <w:t>1&gt;</w:t>
            </w:r>
            <w:r w:rsidRPr="00B9580D">
              <w:rPr>
                <w:noProof/>
              </w:rPr>
              <w:tab/>
              <w:t>store the uplink grant received from the HARQ entity;</w:t>
            </w:r>
          </w:p>
          <w:p w14:paraId="043BA770" w14:textId="77777777" w:rsidR="0075247B" w:rsidRPr="00B9580D" w:rsidRDefault="0075247B" w:rsidP="0075247B">
            <w:pPr>
              <w:pStyle w:val="B1"/>
              <w:rPr>
                <w:noProof/>
              </w:rPr>
            </w:pPr>
            <w:r w:rsidRPr="00B9580D">
              <w:rPr>
                <w:noProof/>
                <w:lang w:eastAsia="ko-KR"/>
              </w:rPr>
              <w:t>1&gt;</w:t>
            </w:r>
            <w:r w:rsidRPr="00B9580D">
              <w:rPr>
                <w:noProof/>
              </w:rPr>
              <w:tab/>
            </w:r>
            <w:r w:rsidRPr="0042256E">
              <w:rPr>
                <w:noProof/>
                <w:highlight w:val="magenta"/>
              </w:rPr>
              <w:t>generate a transmission as described below.</w:t>
            </w:r>
          </w:p>
          <w:p w14:paraId="5BA8D739" w14:textId="77777777" w:rsidR="0075247B" w:rsidRPr="00B9580D" w:rsidRDefault="0075247B" w:rsidP="0075247B">
            <w:pPr>
              <w:rPr>
                <w:noProof/>
              </w:rPr>
            </w:pPr>
            <w:r w:rsidRPr="00B9580D">
              <w:rPr>
                <w:noProof/>
              </w:rPr>
              <w:t>To generate a transmission for a TB, the HARQ process shall:</w:t>
            </w:r>
          </w:p>
          <w:p w14:paraId="77559486" w14:textId="77777777" w:rsidR="0075247B" w:rsidRPr="00B9580D" w:rsidRDefault="0075247B" w:rsidP="0075247B">
            <w:pPr>
              <w:pStyle w:val="B1"/>
              <w:rPr>
                <w:noProof/>
              </w:rPr>
            </w:pPr>
            <w:r w:rsidRPr="00B9580D">
              <w:rPr>
                <w:noProof/>
                <w:lang w:eastAsia="ko-KR"/>
              </w:rPr>
              <w:t>1&gt;</w:t>
            </w:r>
            <w:r w:rsidRPr="00B9580D">
              <w:rPr>
                <w:noProof/>
              </w:rPr>
              <w:tab/>
              <w:t>if the MAC PDU was obtained from the Msg3 buffer; or</w:t>
            </w:r>
          </w:p>
          <w:p w14:paraId="292FCB52" w14:textId="77777777" w:rsidR="0075247B" w:rsidRPr="00B9580D" w:rsidRDefault="0075247B" w:rsidP="0075247B">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lastRenderedPageBreak/>
              <w:t>re</w:t>
            </w:r>
            <w:r w:rsidRPr="00B9580D">
              <w:rPr>
                <w:noProof/>
              </w:rPr>
              <w:t>transmission</w:t>
            </w:r>
            <w:r w:rsidRPr="00B9580D">
              <w:rPr>
                <w:noProof/>
                <w:lang w:eastAsia="zh-TW"/>
              </w:rPr>
              <w:t xml:space="preserve"> does not collide with a transmission for a MAC PDU obtained from the Msg3 buffer</w:t>
            </w:r>
            <w:r w:rsidRPr="00B9580D">
              <w:rPr>
                <w:noProof/>
                <w:lang w:eastAsia="ko-KR"/>
              </w:rPr>
              <w:t>:</w:t>
            </w:r>
          </w:p>
          <w:p w14:paraId="2997DF55" w14:textId="77777777" w:rsidR="0075247B" w:rsidRPr="00B9580D" w:rsidRDefault="0075247B" w:rsidP="0075247B">
            <w:pPr>
              <w:pStyle w:val="B2"/>
              <w:rPr>
                <w:lang w:eastAsia="ko-KR"/>
              </w:rPr>
            </w:pPr>
            <w:r w:rsidRPr="00B9580D">
              <w:rPr>
                <w:noProof/>
                <w:lang w:eastAsia="ko-KR"/>
              </w:rPr>
              <w:t>2&gt;</w:t>
            </w:r>
            <w:r w:rsidRPr="00B9580D">
              <w:rPr>
                <w:noProof/>
              </w:rPr>
              <w:tab/>
            </w:r>
            <w:r w:rsidRPr="0042256E">
              <w:rPr>
                <w:noProof/>
                <w:highlight w:val="magenta"/>
              </w:rPr>
              <w:t>instruct the physical layer to generate a transmission according to the stored uplink grant</w:t>
            </w:r>
            <w:r w:rsidRPr="00B9580D">
              <w:rPr>
                <w:noProof/>
                <w:lang w:eastAsia="ko-KR"/>
              </w:rPr>
              <w:t>.</w:t>
            </w:r>
          </w:p>
          <w:p w14:paraId="49A84D30" w14:textId="77777777" w:rsidR="0075247B" w:rsidRPr="00290A0D" w:rsidRDefault="0075247B" w:rsidP="0042256E">
            <w:pPr>
              <w:rPr>
                <w:rFonts w:eastAsia="Malgun Gothic"/>
              </w:rPr>
            </w:pPr>
          </w:p>
          <w:p w14:paraId="61E77D28" w14:textId="1A6256CA" w:rsidR="0075247B" w:rsidRPr="00A701F8" w:rsidRDefault="0075247B" w:rsidP="0042256E">
            <w:pPr>
              <w:rPr>
                <w:rFonts w:eastAsia="Malgun Gothic"/>
              </w:rPr>
            </w:pPr>
          </w:p>
        </w:tc>
        <w:tc>
          <w:tcPr>
            <w:tcW w:w="5762" w:type="dxa"/>
          </w:tcPr>
          <w:p w14:paraId="15A18691" w14:textId="02C1834E" w:rsidR="0075247B" w:rsidRDefault="00A264D3" w:rsidP="00442F14">
            <w:pPr>
              <w:rPr>
                <w:lang w:eastAsia="zh-CN"/>
              </w:rPr>
            </w:pPr>
            <w:r>
              <w:rPr>
                <w:lang w:eastAsia="zh-CN"/>
              </w:rPr>
              <w:lastRenderedPageBreak/>
              <w:t xml:space="preserve">38.1 </w:t>
            </w:r>
            <w:r w:rsidR="0075247B">
              <w:rPr>
                <w:rFonts w:hint="eastAsia"/>
                <w:lang w:eastAsia="zh-CN"/>
              </w:rPr>
              <w:t>[</w:t>
            </w:r>
            <w:r w:rsidR="0075247B">
              <w:rPr>
                <w:lang w:eastAsia="zh-CN"/>
              </w:rPr>
              <w:t>Sharp</w:t>
            </w:r>
            <w:r w:rsidR="0075247B">
              <w:rPr>
                <w:rFonts w:hint="eastAsia"/>
                <w:lang w:eastAsia="zh-CN"/>
              </w:rPr>
              <w:t>]</w:t>
            </w:r>
          </w:p>
          <w:p w14:paraId="37808406" w14:textId="77B56C14" w:rsidR="0075247B" w:rsidRDefault="0075247B" w:rsidP="0075247B">
            <w:pPr>
              <w:pStyle w:val="B1"/>
              <w:rPr>
                <w:lang w:eastAsia="ko-KR"/>
              </w:rPr>
            </w:pPr>
            <w:r>
              <w:rPr>
                <w:lang w:eastAsia="ko-KR"/>
              </w:rPr>
              <w:t>1&gt;</w:t>
            </w:r>
            <w:r>
              <w:rPr>
                <w:lang w:eastAsia="ko-KR"/>
              </w:rPr>
              <w:tab/>
            </w:r>
            <w:r w:rsidRPr="007B0E27">
              <w:rPr>
                <w:lang w:eastAsia="ko-KR"/>
              </w:rPr>
              <w:t xml:space="preserve">instruct the physical layer to transmit the </w:t>
            </w:r>
            <w:proofErr w:type="spellStart"/>
            <w:r w:rsidRPr="007B0E27">
              <w:rPr>
                <w:strike/>
                <w:color w:val="FF0000"/>
                <w:lang w:val="en-US" w:eastAsia="ko-KR"/>
              </w:rPr>
              <w:t>MsgA</w:t>
            </w:r>
            <w:proofErr w:type="spellEnd"/>
            <w:r w:rsidRPr="007B0E27">
              <w:rPr>
                <w:color w:val="FF0000"/>
                <w:lang w:val="en-US" w:eastAsia="ko-KR"/>
              </w:rPr>
              <w:t xml:space="preserve"> preamble</w:t>
            </w:r>
            <w:r w:rsidRPr="007B0E27">
              <w:rPr>
                <w:color w:val="FF0000"/>
                <w:lang w:eastAsia="ko-KR"/>
              </w:rPr>
              <w:t xml:space="preserve"> </w:t>
            </w:r>
            <w:r>
              <w:rPr>
                <w:lang w:eastAsia="ko-KR"/>
              </w:rPr>
              <w:t xml:space="preserve">using the selected PRACH occasion, corresponding </w:t>
            </w:r>
            <w:r w:rsidRPr="0033574F">
              <w:rPr>
                <w:highlight w:val="yellow"/>
                <w:lang w:eastAsia="ko-KR"/>
              </w:rPr>
              <w:t>RA-RNTI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p>
          <w:p w14:paraId="08B94532" w14:textId="1BAB4C79" w:rsidR="0075247B" w:rsidRPr="00952304" w:rsidRDefault="0075247B" w:rsidP="007B0E27">
            <w:pPr>
              <w:pStyle w:val="NO"/>
              <w:spacing w:line="259" w:lineRule="auto"/>
            </w:pPr>
          </w:p>
        </w:tc>
        <w:tc>
          <w:tcPr>
            <w:tcW w:w="3760" w:type="dxa"/>
          </w:tcPr>
          <w:p w14:paraId="58A5751D" w14:textId="2727E0EB" w:rsidR="00A264D3" w:rsidRDefault="00A264D3" w:rsidP="00442F14">
            <w:r>
              <w:t>38.1</w:t>
            </w:r>
          </w:p>
          <w:p w14:paraId="3E070D7D" w14:textId="54D709F2" w:rsidR="0075247B" w:rsidRDefault="007B0E27" w:rsidP="00442F14">
            <w:r>
              <w:t xml:space="preserve">- This depends on how we model it. Currently, the modelling is such that msg3 transmission is only initiated upon either fallback or with 4-step RACH. In case of 2-step RACH, there is no “msg3 transmission”. Instead, the payload in msg3 buffer is transmitted in PUSCH occasion which is part of </w:t>
            </w:r>
            <w:proofErr w:type="spellStart"/>
            <w:r>
              <w:t>msgA</w:t>
            </w:r>
            <w:proofErr w:type="spellEnd"/>
            <w:r>
              <w:t xml:space="preserve">. However, the physical layer needs to get the resource for both preamble and the associated PUSCH at once. </w:t>
            </w:r>
          </w:p>
          <w:p w14:paraId="46A04496" w14:textId="1CD8A6EE" w:rsidR="007B0E27" w:rsidRPr="00590415" w:rsidRDefault="007B0E27" w:rsidP="00442F14">
            <w:r w:rsidRPr="00A264D3">
              <w:rPr>
                <w:color w:val="FF0000"/>
              </w:rPr>
              <w:lastRenderedPageBreak/>
              <w:t>=&gt; Keep the current description</w:t>
            </w:r>
            <w:r w:rsidR="002419C1">
              <w:rPr>
                <w:color w:val="FF0000"/>
              </w:rPr>
              <w:t xml:space="preserve"> (can be revisited later)</w:t>
            </w:r>
          </w:p>
        </w:tc>
      </w:tr>
      <w:tr w:rsidR="00952304" w:rsidRPr="00590415" w14:paraId="501C0D04" w14:textId="77777777" w:rsidTr="006C0009">
        <w:tc>
          <w:tcPr>
            <w:tcW w:w="1087" w:type="dxa"/>
          </w:tcPr>
          <w:p w14:paraId="21035ACC" w14:textId="77777777" w:rsidR="00952304" w:rsidRPr="00952304" w:rsidRDefault="00952304" w:rsidP="00442F14">
            <w:pPr>
              <w:ind w:left="360"/>
            </w:pPr>
          </w:p>
        </w:tc>
        <w:tc>
          <w:tcPr>
            <w:tcW w:w="5835" w:type="dxa"/>
          </w:tcPr>
          <w:p w14:paraId="057037A5" w14:textId="664FABFE" w:rsidR="00952304" w:rsidRDefault="00952304" w:rsidP="00952304">
            <w:pPr>
              <w:pStyle w:val="Heading2"/>
              <w:outlineLvl w:val="1"/>
              <w:rPr>
                <w:lang w:eastAsia="ko-KR"/>
              </w:rPr>
            </w:pPr>
            <w:r w:rsidRPr="00C51234">
              <w:rPr>
                <w:rFonts w:asciiTheme="minorHAnsi" w:hAnsiTheme="minorHAnsi" w:cstheme="minorHAnsi"/>
                <w:sz w:val="22"/>
                <w:lang w:eastAsia="zh-CN"/>
              </w:rPr>
              <w:t xml:space="preserve">[Sharp] </w:t>
            </w:r>
            <w:r w:rsidR="008C3425">
              <w:rPr>
                <w:rFonts w:asciiTheme="minorHAnsi" w:hAnsiTheme="minorHAnsi" w:cstheme="minorHAnsi"/>
                <w:sz w:val="22"/>
                <w:lang w:eastAsia="zh-CN"/>
              </w:rPr>
              <w:t>Now there could be 3 types of UL grant, received, configured and determined. T</w:t>
            </w:r>
            <w:r w:rsidRPr="00C51234">
              <w:rPr>
                <w:rFonts w:asciiTheme="minorHAnsi" w:hAnsiTheme="minorHAnsi" w:cstheme="minorHAnsi"/>
                <w:sz w:val="22"/>
                <w:lang w:eastAsia="zh-CN"/>
              </w:rPr>
              <w:t>he treatment of a “determined” UL grant is missing</w:t>
            </w:r>
          </w:p>
          <w:p w14:paraId="5F2C307D" w14:textId="5C74BC7F" w:rsidR="00952304" w:rsidRPr="00B9580D" w:rsidRDefault="00952304" w:rsidP="00952304">
            <w:pPr>
              <w:pStyle w:val="Heading2"/>
              <w:outlineLvl w:val="1"/>
              <w:rPr>
                <w:lang w:eastAsia="ko-KR"/>
              </w:rPr>
            </w:pPr>
            <w:r w:rsidRPr="00B9580D">
              <w:rPr>
                <w:lang w:eastAsia="ko-KR"/>
              </w:rPr>
              <w:t>5.4</w:t>
            </w:r>
            <w:r w:rsidRPr="00B9580D">
              <w:rPr>
                <w:lang w:eastAsia="ko-KR"/>
              </w:rPr>
              <w:tab/>
              <w:t>UL-SCH data transfer</w:t>
            </w:r>
          </w:p>
          <w:p w14:paraId="3D4D03AD" w14:textId="77777777" w:rsidR="00952304" w:rsidRPr="00B9580D" w:rsidRDefault="00952304" w:rsidP="00952304">
            <w:pPr>
              <w:pStyle w:val="Heading3"/>
              <w:outlineLvl w:val="2"/>
              <w:rPr>
                <w:lang w:eastAsia="ko-KR"/>
              </w:rPr>
            </w:pPr>
            <w:r w:rsidRPr="00B9580D">
              <w:rPr>
                <w:lang w:eastAsia="ko-KR"/>
              </w:rPr>
              <w:t>5.4.1</w:t>
            </w:r>
            <w:r w:rsidRPr="00B9580D">
              <w:rPr>
                <w:lang w:eastAsia="ko-KR"/>
              </w:rPr>
              <w:tab/>
              <w:t>UL Grant reception</w:t>
            </w:r>
          </w:p>
          <w:p w14:paraId="4E92DCA3" w14:textId="77777777" w:rsidR="00952304" w:rsidRPr="00B9580D" w:rsidRDefault="00952304" w:rsidP="00952304">
            <w:r w:rsidRPr="00B9580D">
              <w:t xml:space="preserve">Uplink grant is either </w:t>
            </w:r>
            <w:r w:rsidRPr="00A264D3">
              <w:rPr>
                <w:highlight w:val="green"/>
              </w:rPr>
              <w:t>received</w:t>
            </w:r>
            <w:r w:rsidRPr="00B9580D">
              <w:t xml:space="preserve"> dynamically on the PDCCH, in a </w:t>
            </w:r>
            <w:proofErr w:type="gramStart"/>
            <w:r w:rsidRPr="00B9580D">
              <w:t>Random Access</w:t>
            </w:r>
            <w:proofErr w:type="gramEnd"/>
            <w:r w:rsidRPr="00B9580D">
              <w:t xml:space="preserve"> Response, </w:t>
            </w:r>
            <w:r w:rsidRPr="00A264D3">
              <w:rPr>
                <w:highlight w:val="cyan"/>
              </w:rPr>
              <w:t>configured</w:t>
            </w:r>
            <w:r w:rsidRPr="00B9580D">
              <w:t xml:space="preserve"> semi-persistently by RRC</w:t>
            </w:r>
            <w:r>
              <w:t xml:space="preserve"> or </w:t>
            </w:r>
            <w:r w:rsidRPr="00A264D3">
              <w:rPr>
                <w:highlight w:val="magenta"/>
              </w:rPr>
              <w:t>determined</w:t>
            </w:r>
            <w:r>
              <w:t xml:space="preserve"> as specified in subclause 5.1.2a for the transmission of the </w:t>
            </w:r>
            <w:proofErr w:type="spellStart"/>
            <w:r>
              <w:t>MsgA</w:t>
            </w:r>
            <w:proofErr w:type="spellEnd"/>
            <w:r>
              <w:t xml:space="preserve"> payload</w:t>
            </w:r>
            <w:r w:rsidRPr="00B9580D">
              <w:t>. The MAC entity shall have an uplink grant to transmit on the UL-SCH. To perform the requested transmissions, the MAC layer receives HARQ information from lower layers.</w:t>
            </w:r>
          </w:p>
          <w:p w14:paraId="73273C6B" w14:textId="77777777" w:rsidR="00952304" w:rsidRPr="00B9580D" w:rsidRDefault="00952304" w:rsidP="00952304">
            <w:pPr>
              <w:rPr>
                <w:noProof/>
              </w:rPr>
            </w:pPr>
            <w:r w:rsidRPr="00B9580D">
              <w:rPr>
                <w:noProof/>
              </w:rPr>
              <w:t xml:space="preserve">If the MAC entity has a C-RNTI, a Temporary C-RNTI, or CS-RNTI, the MAC entity shall for each PDCCH occasion and for each Serving Cell belonging to a TAG that has a running </w:t>
            </w:r>
            <w:r w:rsidRPr="00B9580D">
              <w:rPr>
                <w:i/>
                <w:noProof/>
              </w:rPr>
              <w:t>timeAlignmentTimer</w:t>
            </w:r>
            <w:r w:rsidRPr="00B9580D">
              <w:rPr>
                <w:noProof/>
              </w:rPr>
              <w:t xml:space="preserve"> and for each grant received for this PDCCH occasion:</w:t>
            </w:r>
          </w:p>
          <w:p w14:paraId="4345C198" w14:textId="77777777" w:rsidR="00952304" w:rsidRPr="00B9580D" w:rsidRDefault="00952304" w:rsidP="00952304">
            <w:pPr>
              <w:pStyle w:val="B1"/>
              <w:rPr>
                <w:noProof/>
              </w:rPr>
            </w:pPr>
            <w:r w:rsidRPr="00B9580D">
              <w:rPr>
                <w:noProof/>
                <w:lang w:eastAsia="ko-KR"/>
              </w:rPr>
              <w:t>1&gt;</w:t>
            </w:r>
            <w:r w:rsidRPr="00B9580D">
              <w:rPr>
                <w:noProof/>
              </w:rPr>
              <w:tab/>
              <w:t xml:space="preserve">if an </w:t>
            </w:r>
            <w:r w:rsidRPr="00A264D3">
              <w:rPr>
                <w:noProof/>
                <w:highlight w:val="green"/>
              </w:rPr>
              <w:t>uplink grant</w:t>
            </w:r>
            <w:r w:rsidRPr="00B9580D">
              <w:rPr>
                <w:noProof/>
              </w:rPr>
              <w:t xml:space="preserve"> for this Serving Cell has been </w:t>
            </w:r>
            <w:r w:rsidRPr="00A264D3">
              <w:rPr>
                <w:noProof/>
                <w:highlight w:val="green"/>
              </w:rPr>
              <w:t>received</w:t>
            </w:r>
            <w:r w:rsidRPr="00B9580D">
              <w:rPr>
                <w:noProof/>
              </w:rPr>
              <w:t xml:space="preserve"> on the PDCCH for the MAC entity's C-RNTI or Temporary C-RNTI; or</w:t>
            </w:r>
          </w:p>
          <w:p w14:paraId="6620AD46" w14:textId="77777777" w:rsidR="00952304" w:rsidRPr="00B9580D" w:rsidRDefault="00952304" w:rsidP="00952304">
            <w:pPr>
              <w:pStyle w:val="B1"/>
              <w:rPr>
                <w:noProof/>
              </w:rPr>
            </w:pPr>
            <w:r w:rsidRPr="00B9580D">
              <w:rPr>
                <w:noProof/>
                <w:lang w:eastAsia="ko-KR"/>
              </w:rPr>
              <w:t>1&gt;</w:t>
            </w:r>
            <w:r w:rsidRPr="00B9580D">
              <w:rPr>
                <w:noProof/>
              </w:rPr>
              <w:tab/>
              <w:t xml:space="preserve">if an </w:t>
            </w:r>
            <w:r w:rsidRPr="00A264D3">
              <w:rPr>
                <w:noProof/>
                <w:highlight w:val="green"/>
              </w:rPr>
              <w:t>uplink grant</w:t>
            </w:r>
            <w:r w:rsidRPr="00B9580D">
              <w:rPr>
                <w:noProof/>
              </w:rPr>
              <w:t xml:space="preserve"> has been </w:t>
            </w:r>
            <w:r w:rsidRPr="00A264D3">
              <w:rPr>
                <w:noProof/>
                <w:highlight w:val="green"/>
              </w:rPr>
              <w:t>received</w:t>
            </w:r>
            <w:r w:rsidRPr="00B9580D">
              <w:rPr>
                <w:noProof/>
              </w:rPr>
              <w:t xml:space="preserve"> in a Random Access Response:</w:t>
            </w:r>
          </w:p>
          <w:p w14:paraId="6BB196E6" w14:textId="77777777" w:rsidR="00952304" w:rsidRDefault="00952304" w:rsidP="00A264D3">
            <w:pPr>
              <w:pStyle w:val="B2"/>
              <w:rPr>
                <w:lang w:eastAsia="zh-CN"/>
              </w:rPr>
            </w:pPr>
            <w:r>
              <w:rPr>
                <w:rFonts w:hint="eastAsia"/>
                <w:lang w:eastAsia="zh-CN"/>
              </w:rPr>
              <w:t>(</w:t>
            </w:r>
            <w:r>
              <w:rPr>
                <w:lang w:eastAsia="zh-CN"/>
              </w:rPr>
              <w:t>…</w:t>
            </w:r>
            <w:r>
              <w:rPr>
                <w:rFonts w:hint="eastAsia"/>
                <w:lang w:eastAsia="zh-CN"/>
              </w:rPr>
              <w:t>)</w:t>
            </w:r>
          </w:p>
          <w:p w14:paraId="16F6E3DA" w14:textId="77777777" w:rsidR="00952304" w:rsidRPr="00B9580D" w:rsidRDefault="00952304" w:rsidP="00952304">
            <w:pPr>
              <w:pStyle w:val="B1"/>
              <w:rPr>
                <w:noProof/>
                <w:lang w:eastAsia="ko-KR"/>
              </w:rPr>
            </w:pPr>
            <w:r w:rsidRPr="00B9580D">
              <w:rPr>
                <w:noProof/>
                <w:lang w:eastAsia="ko-KR"/>
              </w:rPr>
              <w:lastRenderedPageBreak/>
              <w:t>1&gt;</w:t>
            </w:r>
            <w:r w:rsidRPr="00B9580D">
              <w:rPr>
                <w:noProof/>
              </w:rPr>
              <w:tab/>
              <w:t xml:space="preserve">else if an </w:t>
            </w:r>
            <w:r w:rsidRPr="00A264D3">
              <w:rPr>
                <w:noProof/>
                <w:highlight w:val="green"/>
              </w:rPr>
              <w:t>uplink grant</w:t>
            </w:r>
            <w:r w:rsidRPr="00B9580D">
              <w:rPr>
                <w:noProof/>
              </w:rPr>
              <w:t xml:space="preserve"> for this PDCCH occasion has been </w:t>
            </w:r>
            <w:r w:rsidRPr="00A264D3">
              <w:rPr>
                <w:noProof/>
                <w:highlight w:val="green"/>
              </w:rPr>
              <w:t>received</w:t>
            </w:r>
            <w:r w:rsidRPr="00B9580D">
              <w:rPr>
                <w:noProof/>
              </w:rPr>
              <w:t xml:space="preserve"> for this Serving Cell on the PDCCH for the MAC entity's CS-RNTI:</w:t>
            </w:r>
          </w:p>
          <w:p w14:paraId="336343C4" w14:textId="77777777" w:rsidR="00952304" w:rsidRDefault="00952304" w:rsidP="00A264D3">
            <w:pPr>
              <w:pStyle w:val="B2"/>
              <w:rPr>
                <w:lang w:eastAsia="zh-CN"/>
              </w:rPr>
            </w:pPr>
            <w:r>
              <w:rPr>
                <w:rFonts w:hint="eastAsia"/>
                <w:lang w:eastAsia="zh-CN"/>
              </w:rPr>
              <w:t>(</w:t>
            </w:r>
            <w:r>
              <w:rPr>
                <w:lang w:eastAsia="zh-CN"/>
              </w:rPr>
              <w:t>…</w:t>
            </w:r>
            <w:r>
              <w:rPr>
                <w:rFonts w:hint="eastAsia"/>
                <w:lang w:eastAsia="zh-CN"/>
              </w:rPr>
              <w:t>)</w:t>
            </w:r>
          </w:p>
          <w:p w14:paraId="022B8D80" w14:textId="77777777" w:rsidR="00952304" w:rsidRPr="00B9580D" w:rsidRDefault="00952304" w:rsidP="00952304">
            <w:pPr>
              <w:rPr>
                <w:noProof/>
              </w:rPr>
            </w:pPr>
            <w:r w:rsidRPr="00B9580D">
              <w:rPr>
                <w:noProof/>
              </w:rPr>
              <w:t xml:space="preserve">For each Serving Cell and each </w:t>
            </w:r>
            <w:r w:rsidRPr="00A264D3">
              <w:rPr>
                <w:noProof/>
                <w:highlight w:val="cyan"/>
              </w:rPr>
              <w:t>configured uplink gran</w:t>
            </w:r>
            <w:r w:rsidRPr="00B9580D">
              <w:rPr>
                <w:noProof/>
              </w:rPr>
              <w:t>t, if configured and activated, the MAC entity shall:</w:t>
            </w:r>
          </w:p>
          <w:p w14:paraId="5BE00C10" w14:textId="77777777" w:rsidR="00952304" w:rsidRPr="00B9580D" w:rsidRDefault="00952304" w:rsidP="00952304">
            <w:pPr>
              <w:pStyle w:val="B1"/>
              <w:rPr>
                <w:noProof/>
                <w:lang w:eastAsia="ko-KR"/>
              </w:rPr>
            </w:pPr>
            <w:r w:rsidRPr="00B9580D">
              <w:rPr>
                <w:noProof/>
                <w:lang w:eastAsia="ko-KR"/>
              </w:rPr>
              <w:t>1&gt;</w:t>
            </w:r>
            <w:r w:rsidRPr="00B9580D">
              <w:rPr>
                <w:noProof/>
                <w:lang w:eastAsia="ko-KR"/>
              </w:rPr>
              <w:tab/>
              <w:t>if the PUSCH duration of the configured uplink grant does not overlap with the PUSCH duration of an uplink grant received on the PDCCH or in a Random Access Response for this Serving Cell</w:t>
            </w:r>
            <w:r>
              <w:rPr>
                <w:noProof/>
                <w:lang w:eastAsia="ko-KR"/>
              </w:rPr>
              <w:t xml:space="preserve"> or for transmission of MsgA payload in case of 2-step RACH</w:t>
            </w:r>
            <w:r w:rsidRPr="00B9580D">
              <w:rPr>
                <w:noProof/>
                <w:lang w:eastAsia="ko-KR"/>
              </w:rPr>
              <w:t>:</w:t>
            </w:r>
          </w:p>
          <w:p w14:paraId="010CC857" w14:textId="77777777" w:rsidR="00952304" w:rsidRDefault="00952304" w:rsidP="00A264D3">
            <w:pPr>
              <w:pStyle w:val="B2"/>
              <w:rPr>
                <w:lang w:eastAsia="zh-CN"/>
              </w:rPr>
            </w:pPr>
            <w:r>
              <w:rPr>
                <w:rFonts w:hint="eastAsia"/>
                <w:lang w:eastAsia="zh-CN"/>
              </w:rPr>
              <w:t>(</w:t>
            </w:r>
            <w:r>
              <w:rPr>
                <w:lang w:eastAsia="zh-CN"/>
              </w:rPr>
              <w:t>…</w:t>
            </w:r>
            <w:r>
              <w:rPr>
                <w:rFonts w:hint="eastAsia"/>
                <w:lang w:eastAsia="zh-CN"/>
              </w:rPr>
              <w:t>)</w:t>
            </w:r>
          </w:p>
          <w:p w14:paraId="18BEF5DD" w14:textId="25BCF0F5" w:rsidR="00952304" w:rsidRPr="00A264D3" w:rsidRDefault="00952304" w:rsidP="00A264D3">
            <w:pPr>
              <w:pStyle w:val="B2"/>
              <w:ind w:left="0" w:firstLine="0"/>
              <w:rPr>
                <w:rFonts w:asciiTheme="minorHAnsi" w:hAnsiTheme="minorHAnsi" w:cstheme="minorHAnsi"/>
                <w:lang w:eastAsia="zh-CN"/>
              </w:rPr>
            </w:pPr>
          </w:p>
        </w:tc>
        <w:tc>
          <w:tcPr>
            <w:tcW w:w="5762" w:type="dxa"/>
          </w:tcPr>
          <w:p w14:paraId="2EA95118" w14:textId="7A4F6952" w:rsidR="00952304" w:rsidRDefault="00A264D3" w:rsidP="00952304">
            <w:pPr>
              <w:rPr>
                <w:lang w:eastAsia="zh-CN"/>
              </w:rPr>
            </w:pPr>
            <w:r>
              <w:rPr>
                <w:lang w:eastAsia="zh-CN"/>
              </w:rPr>
              <w:lastRenderedPageBreak/>
              <w:t xml:space="preserve">38.2 </w:t>
            </w:r>
            <w:r w:rsidR="00952304">
              <w:rPr>
                <w:rFonts w:hint="eastAsia"/>
                <w:lang w:eastAsia="zh-CN"/>
              </w:rPr>
              <w:t>[</w:t>
            </w:r>
            <w:r w:rsidR="00952304">
              <w:rPr>
                <w:lang w:eastAsia="zh-CN"/>
              </w:rPr>
              <w:t>Sharp</w:t>
            </w:r>
            <w:r w:rsidR="00952304">
              <w:rPr>
                <w:rFonts w:hint="eastAsia"/>
                <w:lang w:eastAsia="zh-CN"/>
              </w:rPr>
              <w:t>]</w:t>
            </w:r>
          </w:p>
          <w:p w14:paraId="67B6C008" w14:textId="77777777" w:rsidR="00952304" w:rsidRDefault="00952304" w:rsidP="00442F14">
            <w:pPr>
              <w:rPr>
                <w:lang w:eastAsia="zh-CN"/>
              </w:rPr>
            </w:pPr>
            <w:r>
              <w:rPr>
                <w:rFonts w:hint="eastAsia"/>
                <w:lang w:eastAsia="zh-CN"/>
              </w:rPr>
              <w:t>The same treatment with UL grant received in RAR could be used for the determined UL grant.</w:t>
            </w:r>
            <w:r>
              <w:rPr>
                <w:lang w:eastAsia="zh-CN"/>
              </w:rPr>
              <w:t xml:space="preserve"> i.e. </w:t>
            </w:r>
          </w:p>
          <w:p w14:paraId="68F1D343" w14:textId="77777777" w:rsidR="00952304" w:rsidRPr="00B9580D" w:rsidRDefault="00952304" w:rsidP="00952304">
            <w:pPr>
              <w:pStyle w:val="B2"/>
              <w:rPr>
                <w:noProof/>
              </w:rPr>
            </w:pPr>
            <w:r w:rsidRPr="00B9580D">
              <w:rPr>
                <w:noProof/>
                <w:lang w:eastAsia="ko-KR"/>
              </w:rPr>
              <w:t>2&gt;</w:t>
            </w:r>
            <w:r w:rsidRPr="00B9580D">
              <w:rPr>
                <w:noProof/>
              </w:rPr>
              <w:tab/>
              <w:t>deliver the uplink grant and the associated HARQ information to the HARQ entity.</w:t>
            </w:r>
          </w:p>
          <w:p w14:paraId="2E57DDE6" w14:textId="77777777" w:rsidR="00952304" w:rsidRDefault="00952304" w:rsidP="00442F14">
            <w:pPr>
              <w:rPr>
                <w:lang w:val="x-none" w:eastAsia="zh-CN"/>
              </w:rPr>
            </w:pPr>
          </w:p>
          <w:p w14:paraId="00CCBCC3" w14:textId="77777777" w:rsidR="00423745" w:rsidRPr="00B9580D" w:rsidRDefault="00423745" w:rsidP="00423745">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4972317F" w14:textId="3A2F1492" w:rsidR="00423745" w:rsidRDefault="00423745" w:rsidP="00423745">
            <w:pPr>
              <w:pStyle w:val="B1"/>
              <w:rPr>
                <w:noProof/>
              </w:rPr>
            </w:pPr>
            <w:r w:rsidRPr="00B9580D">
              <w:rPr>
                <w:noProof/>
                <w:lang w:eastAsia="ko-KR"/>
              </w:rPr>
              <w:t>1&gt;</w:t>
            </w:r>
            <w:r w:rsidRPr="00B9580D">
              <w:rPr>
                <w:noProof/>
              </w:rPr>
              <w:tab/>
              <w:t>if an uplink grant has been received in a Random Access Response:</w:t>
            </w:r>
            <w:r>
              <w:rPr>
                <w:noProof/>
              </w:rPr>
              <w:t xml:space="preserve"> or</w:t>
            </w:r>
          </w:p>
          <w:p w14:paraId="3B34F896" w14:textId="750C483E" w:rsidR="00423745" w:rsidRPr="00A264D3" w:rsidRDefault="00423745" w:rsidP="00423745">
            <w:pPr>
              <w:pStyle w:val="B1"/>
              <w:rPr>
                <w:noProof/>
                <w:color w:val="FF0000"/>
              </w:rPr>
            </w:pPr>
            <w:r w:rsidRPr="00A264D3">
              <w:rPr>
                <w:noProof/>
                <w:color w:val="FF0000"/>
              </w:rPr>
              <w:t>1&gt; if an uplink grant has been determined for transmisison of the MsgA payload</w:t>
            </w:r>
          </w:p>
          <w:p w14:paraId="3CE1B8DE" w14:textId="77777777" w:rsidR="00423745" w:rsidRPr="00B9580D" w:rsidRDefault="00423745" w:rsidP="00423745">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r>
              <w:rPr>
                <w:noProof/>
                <w:lang w:eastAsia="ko-KR"/>
              </w:rPr>
              <w:t xml:space="preserve"> or a transmission of the MsgA payload</w:t>
            </w:r>
            <w:r w:rsidRPr="00B9580D">
              <w:rPr>
                <w:noProof/>
                <w:lang w:eastAsia="ko-KR"/>
              </w:rPr>
              <w:t>:</w:t>
            </w:r>
          </w:p>
          <w:p w14:paraId="3A7DF8E3" w14:textId="77777777" w:rsidR="00423745" w:rsidRPr="00B9580D" w:rsidRDefault="00423745" w:rsidP="00423745">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0DC1E6F2" w14:textId="77777777" w:rsidR="00423745" w:rsidRPr="00B9580D" w:rsidRDefault="00423745" w:rsidP="00423745">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62C59A85" w14:textId="77777777" w:rsidR="00423745" w:rsidRPr="00B9580D" w:rsidRDefault="00423745" w:rsidP="00423745">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51C5BA88" w14:textId="77777777" w:rsidR="00423745" w:rsidRPr="00B9580D" w:rsidRDefault="00423745" w:rsidP="00423745">
            <w:pPr>
              <w:pStyle w:val="B2"/>
              <w:rPr>
                <w:noProof/>
              </w:rPr>
            </w:pPr>
            <w:r w:rsidRPr="00B9580D">
              <w:rPr>
                <w:noProof/>
                <w:lang w:eastAsia="ko-KR"/>
              </w:rPr>
              <w:lastRenderedPageBreak/>
              <w:t>2&gt;</w:t>
            </w:r>
            <w:r w:rsidRPr="00B9580D">
              <w:rPr>
                <w:noProof/>
              </w:rPr>
              <w:tab/>
              <w:t>deliver the uplink grant and the associated HARQ information to the HARQ entity.</w:t>
            </w:r>
          </w:p>
          <w:p w14:paraId="70EAEA23" w14:textId="3F4A5761" w:rsidR="00423745" w:rsidRPr="00A264D3" w:rsidRDefault="00423745" w:rsidP="00442F14">
            <w:pPr>
              <w:rPr>
                <w:lang w:val="x-none" w:eastAsia="zh-CN"/>
              </w:rPr>
            </w:pPr>
          </w:p>
        </w:tc>
        <w:tc>
          <w:tcPr>
            <w:tcW w:w="3760" w:type="dxa"/>
          </w:tcPr>
          <w:p w14:paraId="4BEDD5EE" w14:textId="59EA6C04" w:rsidR="00952304" w:rsidRDefault="00A264D3" w:rsidP="00442F14">
            <w:r>
              <w:lastRenderedPageBreak/>
              <w:t>38.2 (same as above it seems?)</w:t>
            </w:r>
          </w:p>
          <w:p w14:paraId="113EAB8D" w14:textId="727A6327" w:rsidR="002419C1" w:rsidRDefault="002419C1" w:rsidP="00442F14">
            <w:r>
              <w:t xml:space="preserve">- In general, I agree that we need to make the modelling of MSGA payload transmission better. Currently the text is a bit inconsistent about “determining the UL grant” at some places. For </w:t>
            </w:r>
            <w:proofErr w:type="gramStart"/>
            <w:r>
              <w:t>now</w:t>
            </w:r>
            <w:proofErr w:type="gramEnd"/>
            <w:r>
              <w:t xml:space="preserve"> an editor’s note is added that this needs to be fixed (in section 5.4.1)</w:t>
            </w:r>
          </w:p>
          <w:p w14:paraId="7F252C29" w14:textId="230BC9DE" w:rsidR="00A264D3" w:rsidRPr="00590415" w:rsidRDefault="00A264D3" w:rsidP="00442F14">
            <w:r w:rsidRPr="00A264D3">
              <w:rPr>
                <w:color w:val="FF0000"/>
              </w:rPr>
              <w:t xml:space="preserve">=&gt; keep the current </w:t>
            </w:r>
            <w:proofErr w:type="gramStart"/>
            <w:r w:rsidRPr="00A264D3">
              <w:rPr>
                <w:color w:val="FF0000"/>
              </w:rPr>
              <w:t>wording</w:t>
            </w:r>
            <w:r w:rsidR="002419C1">
              <w:rPr>
                <w:color w:val="FF0000"/>
              </w:rPr>
              <w:t>, but</w:t>
            </w:r>
            <w:proofErr w:type="gramEnd"/>
            <w:r w:rsidR="002419C1">
              <w:rPr>
                <w:color w:val="FF0000"/>
              </w:rPr>
              <w:t xml:space="preserve"> agree that this needs to be fixed later. </w:t>
            </w:r>
          </w:p>
        </w:tc>
      </w:tr>
      <w:tr w:rsidR="008C3425" w:rsidRPr="00590415" w14:paraId="035DF8A4" w14:textId="77777777" w:rsidTr="006C0009">
        <w:tc>
          <w:tcPr>
            <w:tcW w:w="1087" w:type="dxa"/>
          </w:tcPr>
          <w:p w14:paraId="2BECF1F6" w14:textId="03937FD5" w:rsidR="008C3425" w:rsidRPr="00952304" w:rsidRDefault="00A264D3" w:rsidP="00442F14">
            <w:pPr>
              <w:ind w:left="360"/>
            </w:pPr>
            <w:r>
              <w:t>39</w:t>
            </w:r>
          </w:p>
        </w:tc>
        <w:tc>
          <w:tcPr>
            <w:tcW w:w="5835" w:type="dxa"/>
          </w:tcPr>
          <w:p w14:paraId="58167F3A" w14:textId="2674E4DC" w:rsidR="008C3425" w:rsidRDefault="00E141AD" w:rsidP="00952304">
            <w:pPr>
              <w:pStyle w:val="Heading2"/>
              <w:outlineLvl w:val="1"/>
              <w:rPr>
                <w:rFonts w:asciiTheme="minorHAnsi" w:hAnsiTheme="minorHAnsi" w:cstheme="minorHAnsi"/>
                <w:sz w:val="22"/>
                <w:lang w:eastAsia="zh-CN"/>
              </w:rPr>
            </w:pPr>
            <w:r>
              <w:rPr>
                <w:rFonts w:asciiTheme="minorHAnsi" w:hAnsiTheme="minorHAnsi" w:cstheme="minorHAnsi" w:hint="eastAsia"/>
                <w:sz w:val="22"/>
                <w:lang w:eastAsia="zh-CN"/>
              </w:rPr>
              <w:t>[</w:t>
            </w:r>
            <w:r>
              <w:rPr>
                <w:rFonts w:asciiTheme="minorHAnsi" w:hAnsiTheme="minorHAnsi" w:cstheme="minorHAnsi"/>
                <w:sz w:val="22"/>
                <w:lang w:eastAsia="zh-CN"/>
              </w:rPr>
              <w:t>Sharp</w:t>
            </w:r>
            <w:r>
              <w:rPr>
                <w:rFonts w:asciiTheme="minorHAnsi" w:hAnsiTheme="minorHAnsi" w:cstheme="minorHAnsi" w:hint="eastAsia"/>
                <w:sz w:val="22"/>
                <w:lang w:eastAsia="zh-CN"/>
              </w:rPr>
              <w:t>]</w:t>
            </w:r>
            <w:r>
              <w:rPr>
                <w:rFonts w:asciiTheme="minorHAnsi" w:hAnsiTheme="minorHAnsi" w:cstheme="minorHAnsi"/>
                <w:sz w:val="22"/>
                <w:lang w:eastAsia="zh-CN"/>
              </w:rPr>
              <w:t xml:space="preserve"> The ul grant for MSGA payload is determined </w:t>
            </w:r>
            <w:r w:rsidR="006B5724">
              <w:rPr>
                <w:rFonts w:asciiTheme="minorHAnsi" w:hAnsiTheme="minorHAnsi" w:cstheme="minorHAnsi"/>
                <w:sz w:val="22"/>
                <w:lang w:eastAsia="zh-CN"/>
              </w:rPr>
              <w:t xml:space="preserve">in RA </w:t>
            </w:r>
            <w:r>
              <w:rPr>
                <w:rFonts w:asciiTheme="minorHAnsi" w:hAnsiTheme="minorHAnsi" w:cstheme="minorHAnsi"/>
                <w:sz w:val="22"/>
                <w:lang w:eastAsia="zh-CN"/>
              </w:rPr>
              <w:t>as described in 5.4</w:t>
            </w:r>
            <w:r w:rsidR="006B5724">
              <w:rPr>
                <w:rFonts w:asciiTheme="minorHAnsi" w:hAnsiTheme="minorHAnsi" w:cstheme="minorHAnsi"/>
                <w:sz w:val="22"/>
                <w:lang w:eastAsia="zh-CN"/>
              </w:rPr>
              <w:t>.1. Here the same description is preferred in the yellow part</w:t>
            </w:r>
          </w:p>
          <w:p w14:paraId="721BBDA4" w14:textId="77777777" w:rsidR="00E141AD" w:rsidRPr="00B9580D" w:rsidRDefault="00E141AD" w:rsidP="00E141AD">
            <w:pPr>
              <w:pStyle w:val="Heading3"/>
              <w:outlineLvl w:val="2"/>
              <w:rPr>
                <w:lang w:eastAsia="ko-KR"/>
              </w:rPr>
            </w:pPr>
            <w:r w:rsidRPr="00B9580D">
              <w:rPr>
                <w:lang w:eastAsia="ko-KR"/>
              </w:rPr>
              <w:t>5.4.2</w:t>
            </w:r>
            <w:r w:rsidRPr="00B9580D">
              <w:rPr>
                <w:lang w:eastAsia="ko-KR"/>
              </w:rPr>
              <w:tab/>
              <w:t>HARQ operation</w:t>
            </w:r>
          </w:p>
          <w:p w14:paraId="2D473A29" w14:textId="77777777" w:rsidR="00E141AD" w:rsidRPr="00B9580D" w:rsidRDefault="00E141AD" w:rsidP="00E141AD">
            <w:pPr>
              <w:pStyle w:val="Heading4"/>
              <w:outlineLvl w:val="3"/>
              <w:rPr>
                <w:lang w:eastAsia="ko-KR"/>
              </w:rPr>
            </w:pPr>
            <w:r w:rsidRPr="00B9580D">
              <w:rPr>
                <w:lang w:eastAsia="ko-KR"/>
              </w:rPr>
              <w:t>5.4.2.1</w:t>
            </w:r>
            <w:r w:rsidRPr="00B9580D">
              <w:rPr>
                <w:lang w:eastAsia="ko-KR"/>
              </w:rPr>
              <w:tab/>
              <w:t>HARQ Entity</w:t>
            </w:r>
          </w:p>
          <w:p w14:paraId="21421628" w14:textId="77777777" w:rsidR="00E141AD" w:rsidRPr="00B9580D" w:rsidRDefault="00E141AD" w:rsidP="00E141AD">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7F58B1E0" w14:textId="77777777" w:rsidR="00E141AD" w:rsidRPr="00B9580D" w:rsidRDefault="00E141AD" w:rsidP="00E141AD">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08ACEB2B" w14:textId="77777777" w:rsidR="00E141AD" w:rsidRPr="00B9580D" w:rsidRDefault="00E141AD" w:rsidP="00E141AD">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6CC68FC9" w14:textId="77777777" w:rsidR="00E141AD" w:rsidRDefault="00E141AD" w:rsidP="00E141AD">
            <w:pPr>
              <w:pStyle w:val="B2"/>
              <w:rPr>
                <w:noProof/>
              </w:rPr>
            </w:pPr>
            <w:r w:rsidRPr="00B9580D">
              <w:rPr>
                <w:noProof/>
                <w:lang w:eastAsia="ko-KR"/>
              </w:rPr>
              <w:lastRenderedPageBreak/>
              <w:t>2&gt;</w:t>
            </w:r>
            <w:r w:rsidRPr="00B9580D">
              <w:rPr>
                <w:noProof/>
              </w:rPr>
              <w:tab/>
              <w:t>if the uplink grant was received in a Random Access Response; or</w:t>
            </w:r>
          </w:p>
          <w:p w14:paraId="1886F095" w14:textId="77777777" w:rsidR="00E141AD" w:rsidRPr="00B9580D" w:rsidRDefault="00E141AD" w:rsidP="00E141AD">
            <w:pPr>
              <w:pStyle w:val="B2"/>
              <w:rPr>
                <w:noProof/>
              </w:rPr>
            </w:pPr>
            <w:r>
              <w:rPr>
                <w:rFonts w:eastAsia="SimSun"/>
                <w:lang w:val="en-US" w:eastAsia="zh-CN"/>
              </w:rPr>
              <w:t xml:space="preserve">2&gt; </w:t>
            </w:r>
            <w:r w:rsidRPr="00A264D3">
              <w:rPr>
                <w:rFonts w:eastAsia="SimSun"/>
                <w:highlight w:val="yellow"/>
                <w:lang w:val="en-US" w:eastAsia="zh-CN"/>
              </w:rPr>
              <w:t>if the uplink grant was configured</w:t>
            </w:r>
            <w:r w:rsidRPr="00A264D3">
              <w:rPr>
                <w:highlight w:val="yellow"/>
                <w:lang w:val="en-US" w:eastAsia="ko-KR"/>
              </w:rPr>
              <w:t xml:space="preserve"> for </w:t>
            </w:r>
            <w:proofErr w:type="spellStart"/>
            <w:r w:rsidRPr="00A264D3">
              <w:rPr>
                <w:highlight w:val="yellow"/>
                <w:lang w:val="en-US" w:eastAsia="ko-KR"/>
              </w:rPr>
              <w:t>MsgA</w:t>
            </w:r>
            <w:proofErr w:type="spellEnd"/>
            <w:r w:rsidRPr="00A264D3">
              <w:rPr>
                <w:highlight w:val="yellow"/>
                <w:lang w:val="en-US" w:eastAsia="ko-KR"/>
              </w:rPr>
              <w:t xml:space="preserve"> transmission for 2-step CBRA;</w:t>
            </w:r>
            <w:r w:rsidRPr="00202B35">
              <w:rPr>
                <w:lang w:val="en-US" w:eastAsia="ko-KR"/>
              </w:rPr>
              <w:t xml:space="preserve"> or</w:t>
            </w:r>
            <w:r>
              <w:rPr>
                <w:noProof/>
              </w:rPr>
              <w:t xml:space="preserve"> </w:t>
            </w:r>
          </w:p>
          <w:p w14:paraId="0BC84099" w14:textId="77777777" w:rsidR="00E141AD" w:rsidRPr="00B9580D" w:rsidRDefault="00E141AD" w:rsidP="00E141AD">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1C62F777" w14:textId="77777777" w:rsidR="00E141AD" w:rsidRPr="00B9580D" w:rsidRDefault="00E141AD" w:rsidP="00E141AD">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14:paraId="1BBC4775" w14:textId="77777777" w:rsidR="00E141AD" w:rsidRDefault="00E141AD" w:rsidP="00E141AD">
            <w:pPr>
              <w:pStyle w:val="B3"/>
              <w:rPr>
                <w:noProof/>
              </w:rPr>
            </w:pPr>
            <w:r w:rsidRPr="00B9580D">
              <w:rPr>
                <w:noProof/>
                <w:lang w:eastAsia="ko-KR"/>
              </w:rPr>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 or</w:t>
            </w:r>
            <w:r w:rsidRPr="00B9580D">
              <w:rPr>
                <w:noProof/>
              </w:rPr>
              <w:t>:</w:t>
            </w:r>
          </w:p>
          <w:p w14:paraId="210E01F6" w14:textId="77777777" w:rsidR="00E141AD" w:rsidRPr="00B9580D" w:rsidRDefault="00E141AD" w:rsidP="00E141AD">
            <w:pPr>
              <w:pStyle w:val="B3"/>
              <w:rPr>
                <w:noProof/>
              </w:rPr>
            </w:pPr>
            <w:r>
              <w:t xml:space="preserve">3&gt; </w:t>
            </w:r>
            <w:r w:rsidRPr="00A264D3">
              <w:rPr>
                <w:highlight w:val="yellow"/>
              </w:rPr>
              <w:t xml:space="preserve">if there is a MAC PDU in the </w:t>
            </w:r>
            <w:r w:rsidRPr="00A264D3">
              <w:rPr>
                <w:rFonts w:eastAsia="SimSun"/>
                <w:highlight w:val="yellow"/>
                <w:lang w:val="en-US" w:eastAsia="zh-CN"/>
              </w:rPr>
              <w:t>Msg3</w:t>
            </w:r>
            <w:r w:rsidRPr="00A264D3">
              <w:rPr>
                <w:highlight w:val="yellow"/>
              </w:rPr>
              <w:t xml:space="preserve"> buffer</w:t>
            </w:r>
            <w:r w:rsidRPr="00A264D3">
              <w:rPr>
                <w:highlight w:val="yellow"/>
                <w:lang w:eastAsia="zh-CN"/>
              </w:rPr>
              <w:t xml:space="preserve"> and the uplink grant configured</w:t>
            </w:r>
            <w:r w:rsidRPr="00A264D3">
              <w:rPr>
                <w:highlight w:val="yellow"/>
                <w:lang w:val="en-US" w:eastAsia="zh-CN"/>
              </w:rPr>
              <w:t xml:space="preserve"> for 2-step RACH was selected</w:t>
            </w:r>
            <w:r w:rsidRPr="00A264D3">
              <w:rPr>
                <w:highlight w:val="yellow"/>
                <w:lang w:eastAsia="zh-CN"/>
              </w:rPr>
              <w:t>;</w:t>
            </w:r>
            <w:r>
              <w:rPr>
                <w:lang w:eastAsia="zh-CN"/>
              </w:rPr>
              <w:t xml:space="preserve"> or</w:t>
            </w:r>
            <w:r>
              <w:t>:</w:t>
            </w:r>
          </w:p>
          <w:p w14:paraId="316E0585" w14:textId="77777777" w:rsidR="00E141AD" w:rsidRPr="00B9580D" w:rsidRDefault="00E141AD" w:rsidP="00E141AD">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3C0B4435" w14:textId="24DB314D" w:rsidR="00E141AD" w:rsidRPr="00A264D3" w:rsidRDefault="006B5724" w:rsidP="00A264D3">
            <w:pPr>
              <w:rPr>
                <w:lang w:eastAsia="zh-CN"/>
              </w:rPr>
            </w:pPr>
            <w:r>
              <w:rPr>
                <w:rFonts w:hint="eastAsia"/>
                <w:lang w:val="x-none" w:eastAsia="zh-CN"/>
              </w:rPr>
              <w:t>(</w:t>
            </w:r>
            <w:r>
              <w:rPr>
                <w:lang w:val="x-none" w:eastAsia="zh-CN"/>
              </w:rPr>
              <w:t>…</w:t>
            </w:r>
            <w:r>
              <w:rPr>
                <w:rFonts w:hint="eastAsia"/>
                <w:lang w:val="x-none" w:eastAsia="zh-CN"/>
              </w:rPr>
              <w:t>)</w:t>
            </w:r>
          </w:p>
        </w:tc>
        <w:tc>
          <w:tcPr>
            <w:tcW w:w="5762" w:type="dxa"/>
          </w:tcPr>
          <w:p w14:paraId="558E0911" w14:textId="0ACBD009" w:rsidR="008C3425" w:rsidRDefault="006B5724" w:rsidP="00952304">
            <w:pPr>
              <w:rPr>
                <w:rFonts w:asciiTheme="minorHAnsi" w:hAnsiTheme="minorHAnsi" w:cstheme="minorHAnsi"/>
                <w:sz w:val="22"/>
                <w:lang w:eastAsia="zh-CN"/>
              </w:rPr>
            </w:pPr>
            <w:r>
              <w:rPr>
                <w:rFonts w:asciiTheme="minorHAnsi" w:hAnsiTheme="minorHAnsi" w:cstheme="minorHAnsi" w:hint="eastAsia"/>
                <w:sz w:val="22"/>
                <w:lang w:eastAsia="zh-CN"/>
              </w:rPr>
              <w:lastRenderedPageBreak/>
              <w:t>[</w:t>
            </w:r>
            <w:r>
              <w:rPr>
                <w:rFonts w:asciiTheme="minorHAnsi" w:hAnsiTheme="minorHAnsi" w:cstheme="minorHAnsi"/>
                <w:sz w:val="22"/>
                <w:lang w:eastAsia="zh-CN"/>
              </w:rPr>
              <w:t>Sharp</w:t>
            </w:r>
            <w:r>
              <w:rPr>
                <w:rFonts w:asciiTheme="minorHAnsi" w:hAnsiTheme="minorHAnsi" w:cstheme="minorHAnsi" w:hint="eastAsia"/>
                <w:sz w:val="22"/>
                <w:lang w:eastAsia="zh-CN"/>
              </w:rPr>
              <w:t>]</w:t>
            </w:r>
            <w:r>
              <w:rPr>
                <w:rFonts w:asciiTheme="minorHAnsi" w:hAnsiTheme="minorHAnsi" w:cstheme="minorHAnsi"/>
                <w:sz w:val="22"/>
                <w:lang w:eastAsia="zh-CN"/>
              </w:rPr>
              <w:t xml:space="preserve"> e.g.</w:t>
            </w:r>
          </w:p>
          <w:p w14:paraId="529DDF17" w14:textId="77777777" w:rsidR="006B5724" w:rsidRDefault="006B5724" w:rsidP="00952304">
            <w:r>
              <w:rPr>
                <w:rFonts w:eastAsia="SimSun"/>
                <w:lang w:eastAsia="zh-CN"/>
              </w:rPr>
              <w:t xml:space="preserve">2&gt; </w:t>
            </w:r>
            <w:r w:rsidRPr="00A264D3">
              <w:rPr>
                <w:rFonts w:eastAsia="SimSun"/>
                <w:lang w:eastAsia="zh-CN"/>
              </w:rPr>
              <w:t>if the uplink grant was</w:t>
            </w:r>
            <w:r w:rsidRPr="00A264D3">
              <w:rPr>
                <w:rFonts w:eastAsia="SimSun"/>
                <w:strike/>
                <w:color w:val="FF0000"/>
                <w:lang w:eastAsia="zh-CN"/>
              </w:rPr>
              <w:t xml:space="preserve"> configured</w:t>
            </w:r>
            <w:r w:rsidRPr="00A264D3">
              <w:rPr>
                <w:rFonts w:eastAsia="SimSun"/>
                <w:color w:val="FF0000"/>
                <w:lang w:eastAsia="zh-CN"/>
              </w:rPr>
              <w:t xml:space="preserve"> determined</w:t>
            </w:r>
            <w:r w:rsidRPr="00A264D3">
              <w:t xml:space="preserve"> for </w:t>
            </w:r>
            <w:proofErr w:type="spellStart"/>
            <w:r w:rsidRPr="00A264D3">
              <w:t>MsgA</w:t>
            </w:r>
            <w:proofErr w:type="spellEnd"/>
            <w:r w:rsidRPr="00A264D3">
              <w:t xml:space="preserve"> transmission for 2-step CBRA;</w:t>
            </w:r>
          </w:p>
          <w:p w14:paraId="2B45FBA7" w14:textId="77777777" w:rsidR="006B5724" w:rsidRDefault="006B5724" w:rsidP="00952304"/>
          <w:p w14:paraId="174476EE" w14:textId="6F4E7AFE" w:rsidR="006B5724" w:rsidRDefault="006B5724" w:rsidP="00952304">
            <w:pPr>
              <w:rPr>
                <w:lang w:eastAsia="zh-CN"/>
              </w:rPr>
            </w:pPr>
            <w:r>
              <w:t xml:space="preserve">3&gt; </w:t>
            </w:r>
            <w:r w:rsidRPr="00A264D3">
              <w:t xml:space="preserve">if there is a MAC PDU in the </w:t>
            </w:r>
            <w:r w:rsidRPr="00A264D3">
              <w:rPr>
                <w:rFonts w:eastAsia="SimSun"/>
                <w:lang w:eastAsia="zh-CN"/>
              </w:rPr>
              <w:t>Msg3</w:t>
            </w:r>
            <w:r w:rsidRPr="00A264D3">
              <w:t xml:space="preserve"> buffer</w:t>
            </w:r>
            <w:r w:rsidRPr="00A264D3">
              <w:rPr>
                <w:lang w:eastAsia="zh-CN"/>
              </w:rPr>
              <w:t xml:space="preserve"> and the uplink grant </w:t>
            </w:r>
            <w:r w:rsidRPr="00A264D3">
              <w:rPr>
                <w:strike/>
                <w:color w:val="FF0000"/>
                <w:lang w:eastAsia="zh-CN"/>
              </w:rPr>
              <w:t>configured</w:t>
            </w:r>
            <w:r>
              <w:rPr>
                <w:lang w:eastAsia="zh-CN"/>
              </w:rPr>
              <w:t xml:space="preserve"> </w:t>
            </w:r>
            <w:r w:rsidRPr="00A264D3">
              <w:rPr>
                <w:color w:val="FF0000"/>
                <w:lang w:eastAsia="zh-CN"/>
              </w:rPr>
              <w:t xml:space="preserve">for </w:t>
            </w:r>
            <w:proofErr w:type="spellStart"/>
            <w:r w:rsidRPr="00A264D3">
              <w:rPr>
                <w:color w:val="FF0000"/>
              </w:rPr>
              <w:t>MsgA</w:t>
            </w:r>
            <w:proofErr w:type="spellEnd"/>
            <w:r w:rsidRPr="00A264D3">
              <w:rPr>
                <w:color w:val="FF0000"/>
              </w:rPr>
              <w:t xml:space="preserve"> transmission</w:t>
            </w:r>
            <w:r w:rsidRPr="00A264D3">
              <w:rPr>
                <w:lang w:eastAsia="zh-CN"/>
              </w:rPr>
              <w:t xml:space="preserve"> for 2-step </w:t>
            </w:r>
            <w:r w:rsidRPr="00A264D3">
              <w:rPr>
                <w:strike/>
                <w:color w:val="FF0000"/>
                <w:lang w:eastAsia="zh-CN"/>
              </w:rPr>
              <w:t>RACH</w:t>
            </w:r>
            <w:r w:rsidRPr="00A264D3">
              <w:rPr>
                <w:color w:val="FF0000"/>
                <w:lang w:eastAsia="zh-CN"/>
              </w:rPr>
              <w:t xml:space="preserve"> CBRA</w:t>
            </w:r>
            <w:r w:rsidRPr="00A264D3">
              <w:rPr>
                <w:lang w:eastAsia="zh-CN"/>
              </w:rPr>
              <w:t xml:space="preserve"> was</w:t>
            </w:r>
            <w:r w:rsidRPr="00A264D3">
              <w:rPr>
                <w:strike/>
                <w:color w:val="FF0000"/>
                <w:lang w:eastAsia="zh-CN"/>
              </w:rPr>
              <w:t xml:space="preserve"> selected</w:t>
            </w:r>
            <w:r>
              <w:rPr>
                <w:lang w:eastAsia="zh-CN"/>
              </w:rPr>
              <w:t xml:space="preserve"> </w:t>
            </w:r>
            <w:r w:rsidRPr="00C51234">
              <w:rPr>
                <w:rFonts w:eastAsia="SimSun"/>
                <w:color w:val="FF0000"/>
                <w:lang w:eastAsia="zh-CN"/>
              </w:rPr>
              <w:t>determined</w:t>
            </w:r>
          </w:p>
        </w:tc>
        <w:tc>
          <w:tcPr>
            <w:tcW w:w="3760" w:type="dxa"/>
          </w:tcPr>
          <w:p w14:paraId="458359D4" w14:textId="1928B2C3" w:rsidR="00A264D3" w:rsidRPr="00A264D3" w:rsidRDefault="00A264D3" w:rsidP="00442F14">
            <w:r w:rsidRPr="00A264D3">
              <w:t xml:space="preserve">-It seems the main problem is the terminology to use “configured” which may be confused with the “configured grant”. We can change the wording to </w:t>
            </w:r>
            <w:proofErr w:type="spellStart"/>
            <w:r w:rsidRPr="00A264D3">
              <w:t>determined</w:t>
            </w:r>
            <w:proofErr w:type="spellEnd"/>
            <w:r w:rsidRPr="00A264D3">
              <w:t xml:space="preserve"> as proposed to be clear… </w:t>
            </w:r>
            <w:r>
              <w:t xml:space="preserve">May need further fine tuning later. </w:t>
            </w:r>
          </w:p>
          <w:p w14:paraId="38933B7D" w14:textId="262C042D" w:rsidR="008C3425" w:rsidRPr="00590415" w:rsidRDefault="00A264D3" w:rsidP="00442F14">
            <w:r w:rsidRPr="00A264D3">
              <w:rPr>
                <w:color w:val="00B050"/>
              </w:rPr>
              <w:t>=&gt;</w:t>
            </w:r>
            <w:r>
              <w:rPr>
                <w:color w:val="00B050"/>
              </w:rPr>
              <w:t>seems</w:t>
            </w:r>
            <w:r w:rsidRPr="00A264D3">
              <w:rPr>
                <w:color w:val="00B050"/>
              </w:rPr>
              <w:t xml:space="preserve"> okay</w:t>
            </w:r>
            <w:r w:rsidR="00C632E0">
              <w:rPr>
                <w:color w:val="00B050"/>
              </w:rPr>
              <w:t xml:space="preserve"> (general wording in this section is now aligned)</w:t>
            </w:r>
          </w:p>
        </w:tc>
      </w:tr>
      <w:tr w:rsidR="00D12A2A" w:rsidRPr="00590415" w14:paraId="0F2865D9" w14:textId="77777777" w:rsidTr="006C0009">
        <w:trPr>
          <w:ins w:id="644" w:author="LG_HeejeongCho" w:date="2019-09-23T12:59:00Z"/>
        </w:trPr>
        <w:tc>
          <w:tcPr>
            <w:tcW w:w="1087" w:type="dxa"/>
          </w:tcPr>
          <w:p w14:paraId="14C095BD" w14:textId="08E1EC13" w:rsidR="00D12A2A" w:rsidRPr="00952304" w:rsidRDefault="00276DFD" w:rsidP="00D12A2A">
            <w:pPr>
              <w:ind w:left="360"/>
              <w:rPr>
                <w:ins w:id="645" w:author="LG_HeejeongCho" w:date="2019-09-23T12:59:00Z"/>
              </w:rPr>
            </w:pPr>
            <w:r>
              <w:t>40</w:t>
            </w:r>
          </w:p>
        </w:tc>
        <w:tc>
          <w:tcPr>
            <w:tcW w:w="5835" w:type="dxa"/>
          </w:tcPr>
          <w:p w14:paraId="4E71033A" w14:textId="77777777" w:rsidR="00D12A2A" w:rsidRDefault="00D12A2A" w:rsidP="00D12A2A">
            <w:pPr>
              <w:pStyle w:val="Heading3"/>
              <w:outlineLvl w:val="2"/>
              <w:rPr>
                <w:ins w:id="646" w:author="LG_HeejeongCho" w:date="2019-09-23T13:00:00Z"/>
                <w:rFonts w:eastAsia="SimSun"/>
                <w:lang w:val="en-US" w:eastAsia="zh-CN"/>
              </w:rPr>
            </w:pPr>
            <w:ins w:id="647" w:author="LG_HeejeongCho" w:date="2019-09-23T13:00:00Z">
              <w:r>
                <w:rPr>
                  <w:lang w:eastAsia="ko-KR"/>
                </w:rPr>
                <w:t>5.1.4</w:t>
              </w:r>
              <w:r>
                <w:rPr>
                  <w:rFonts w:eastAsia="SimSun" w:hint="eastAsia"/>
                  <w:lang w:val="en-US" w:eastAsia="zh-CN"/>
                </w:rPr>
                <w:t>a</w:t>
              </w:r>
              <w:r>
                <w:rPr>
                  <w:lang w:eastAsia="ko-KR"/>
                </w:rPr>
                <w:tab/>
              </w:r>
              <w:proofErr w:type="spellStart"/>
              <w:r>
                <w:rPr>
                  <w:lang w:eastAsia="ko-KR"/>
                </w:rPr>
                <w:t>MsgB</w:t>
              </w:r>
              <w:proofErr w:type="spellEnd"/>
              <w:r>
                <w:rPr>
                  <w:lang w:eastAsia="ko-KR"/>
                </w:rPr>
                <w:t xml:space="preserve"> reception</w:t>
              </w:r>
              <w:r>
                <w:rPr>
                  <w:rFonts w:eastAsia="SimSun" w:hint="eastAsia"/>
                  <w:lang w:val="en-US" w:eastAsia="zh-CN"/>
                </w:rPr>
                <w:t xml:space="preserve"> for 2-step </w:t>
              </w:r>
              <w:r>
                <w:rPr>
                  <w:rFonts w:eastAsia="SimSun"/>
                  <w:lang w:val="en-US" w:eastAsia="zh-CN"/>
                </w:rPr>
                <w:t>CBRA</w:t>
              </w:r>
            </w:ins>
          </w:p>
          <w:p w14:paraId="6095B5B0" w14:textId="77777777" w:rsidR="00D12A2A" w:rsidRPr="00F923EF" w:rsidRDefault="00D12A2A" w:rsidP="00D12A2A">
            <w:pPr>
              <w:pStyle w:val="B2"/>
              <w:rPr>
                <w:ins w:id="648" w:author="LG_HeejeongCho" w:date="2019-09-23T13:00:00Z"/>
                <w:lang w:val="en-US" w:eastAsia="ko-KR"/>
              </w:rPr>
            </w:pPr>
            <w:ins w:id="649" w:author="LG_HeejeongCho" w:date="2019-09-23T13:00:00Z">
              <w:r>
                <w:rPr>
                  <w:lang w:val="en-US" w:eastAsia="ko-KR"/>
                </w:rPr>
                <w:t>2</w:t>
              </w:r>
              <w:r w:rsidRPr="00F923EF">
                <w:rPr>
                  <w:lang w:val="en-US" w:eastAsia="ko-KR"/>
                </w:rPr>
                <w:t>&gt;</w:t>
              </w:r>
              <w:r w:rsidRPr="00F923EF">
                <w:rPr>
                  <w:lang w:val="en-US" w:eastAsia="ko-KR"/>
                </w:rPr>
                <w:tab/>
              </w:r>
              <w:r w:rsidRPr="00883A3A">
                <w:rPr>
                  <w:highlight w:val="yellow"/>
                  <w:lang w:val="en-US" w:eastAsia="ko-KR"/>
                </w:rPr>
                <w:t xml:space="preserve">if the </w:t>
              </w:r>
              <w:proofErr w:type="spellStart"/>
              <w:r w:rsidRPr="00883A3A">
                <w:rPr>
                  <w:highlight w:val="yellow"/>
                  <w:lang w:val="en-US" w:eastAsia="ko-KR"/>
                </w:rPr>
                <w:t>MsgB</w:t>
              </w:r>
              <w:proofErr w:type="spellEnd"/>
              <w:r w:rsidRPr="00883A3A">
                <w:rPr>
                  <w:highlight w:val="yellow"/>
                  <w:lang w:val="en-US" w:eastAsia="ko-KR"/>
                </w:rPr>
                <w:t xml:space="preserve"> contains a MAC </w:t>
              </w:r>
              <w:proofErr w:type="spellStart"/>
              <w:r w:rsidRPr="00883A3A">
                <w:rPr>
                  <w:highlight w:val="yellow"/>
                  <w:lang w:val="en-US" w:eastAsia="ko-KR"/>
                </w:rPr>
                <w:t>subPDU</w:t>
              </w:r>
              <w:proofErr w:type="spellEnd"/>
              <w:r w:rsidRPr="00883A3A">
                <w:rPr>
                  <w:highlight w:val="yellow"/>
                  <w:lang w:val="en-US" w:eastAsia="ko-KR"/>
                </w:rPr>
                <w:t xml:space="preserve"> with </w:t>
              </w:r>
              <w:r w:rsidRPr="00883A3A">
                <w:rPr>
                  <w:rFonts w:eastAsia="SimSun"/>
                  <w:highlight w:val="yellow"/>
                  <w:lang w:val="en-US" w:eastAsia="zh-CN"/>
                </w:rPr>
                <w:t>success RAR; and</w:t>
              </w:r>
            </w:ins>
          </w:p>
          <w:p w14:paraId="6A68172C" w14:textId="77777777" w:rsidR="00D12A2A" w:rsidRDefault="00D12A2A" w:rsidP="00D12A2A">
            <w:pPr>
              <w:pStyle w:val="B2"/>
              <w:rPr>
                <w:ins w:id="650" w:author="LG_HeejeongCho" w:date="2019-09-23T13:00:00Z"/>
                <w:lang w:val="en-US" w:eastAsia="ko-KR"/>
              </w:rPr>
            </w:pPr>
            <w:ins w:id="651" w:author="LG_HeejeongCho" w:date="2019-09-23T13:00:00Z">
              <w:r>
                <w:rPr>
                  <w:rFonts w:eastAsia="SimSun"/>
                  <w:lang w:val="en-US" w:eastAsia="zh-CN"/>
                </w:rPr>
                <w:t>2</w:t>
              </w:r>
              <w:r w:rsidRPr="00F923EF">
                <w:rPr>
                  <w:lang w:val="en-US" w:eastAsia="ko-KR"/>
                </w:rPr>
                <w:t>&gt;</w:t>
              </w:r>
              <w:r w:rsidRPr="00F923EF">
                <w:rPr>
                  <w:lang w:val="en-US" w:eastAsia="ko-KR"/>
                </w:rPr>
                <w:tab/>
                <w:t>if the UE Contention Resolution Identity in the</w:t>
              </w:r>
              <w:r>
                <w:rPr>
                  <w:lang w:val="en-US" w:eastAsia="ko-KR"/>
                </w:rPr>
                <w:t xml:space="preserve"> </w:t>
              </w:r>
              <w:r w:rsidRPr="00F923EF">
                <w:rPr>
                  <w:rFonts w:eastAsia="SimSun"/>
                  <w:lang w:val="en-US" w:eastAsia="zh-CN"/>
                </w:rPr>
                <w:t xml:space="preserve">MAC </w:t>
              </w:r>
              <w:proofErr w:type="spellStart"/>
              <w:r w:rsidRPr="00F923EF">
                <w:rPr>
                  <w:rFonts w:eastAsia="SimSun"/>
                  <w:lang w:val="en-US" w:eastAsia="zh-CN"/>
                </w:rPr>
                <w:t>subPDU</w:t>
              </w:r>
              <w:proofErr w:type="spellEnd"/>
              <w:r w:rsidRPr="00F923EF">
                <w:rPr>
                  <w:lang w:val="en-US" w:eastAsia="ko-KR"/>
                </w:rPr>
                <w:t xml:space="preserve"> matches the CCCH SDU transmitted in </w:t>
              </w:r>
              <w:proofErr w:type="spellStart"/>
              <w:r w:rsidRPr="00F923EF">
                <w:rPr>
                  <w:lang w:val="en-US" w:eastAsia="ko-KR"/>
                </w:rPr>
                <w:t>Msg</w:t>
              </w:r>
              <w:r>
                <w:rPr>
                  <w:lang w:val="en-US" w:eastAsia="ko-KR"/>
                </w:rPr>
                <w:t>A</w:t>
              </w:r>
              <w:proofErr w:type="spellEnd"/>
              <w:r>
                <w:rPr>
                  <w:lang w:val="en-US" w:eastAsia="ko-KR"/>
                </w:rPr>
                <w:t>:</w:t>
              </w:r>
            </w:ins>
          </w:p>
          <w:p w14:paraId="364DE4F4" w14:textId="77777777" w:rsidR="00D12A2A" w:rsidRPr="00F923EF" w:rsidRDefault="00D12A2A" w:rsidP="00D12A2A">
            <w:pPr>
              <w:pStyle w:val="B3"/>
              <w:rPr>
                <w:ins w:id="652" w:author="LG_HeejeongCho" w:date="2019-09-23T13:00:00Z"/>
                <w:lang w:val="en-US" w:eastAsia="zh-CN"/>
              </w:rPr>
            </w:pPr>
            <w:ins w:id="653" w:author="LG_HeejeongCho" w:date="2019-09-23T13:00:00Z">
              <w:r>
                <w:rPr>
                  <w:rFonts w:eastAsia="SimSun"/>
                  <w:lang w:val="en-US" w:eastAsia="zh-CN"/>
                </w:rPr>
                <w:lastRenderedPageBreak/>
                <w:t>3</w:t>
              </w:r>
              <w:r w:rsidRPr="00F923EF">
                <w:rPr>
                  <w:lang w:val="en-US" w:eastAsia="zh-CN"/>
                </w:rPr>
                <w:t>&gt;</w:t>
              </w:r>
              <w:r w:rsidRPr="00F923EF">
                <w:rPr>
                  <w:lang w:val="en-US" w:eastAsia="zh-CN"/>
                </w:rPr>
                <w:tab/>
                <w:t xml:space="preserve">set the C-RNTI to the value of C-RNTI in the </w:t>
              </w:r>
              <w:proofErr w:type="spellStart"/>
              <w:r w:rsidRPr="00F923EF">
                <w:rPr>
                  <w:i/>
                  <w:iCs/>
                  <w:lang w:val="en-US" w:eastAsia="zh-CN"/>
                </w:rPr>
                <w:t>successRAR</w:t>
              </w:r>
              <w:proofErr w:type="spellEnd"/>
              <w:r>
                <w:rPr>
                  <w:i/>
                  <w:iCs/>
                  <w:lang w:val="en-US" w:eastAsia="zh-CN"/>
                </w:rPr>
                <w:t>;</w:t>
              </w:r>
            </w:ins>
          </w:p>
          <w:p w14:paraId="655522AE" w14:textId="77777777" w:rsidR="00D12A2A" w:rsidRPr="00F923EF" w:rsidRDefault="00D12A2A" w:rsidP="00D12A2A">
            <w:pPr>
              <w:pStyle w:val="B3"/>
              <w:rPr>
                <w:ins w:id="654" w:author="LG_HeejeongCho" w:date="2019-09-23T13:00:00Z"/>
                <w:lang w:val="en-US" w:eastAsia="ko-KR"/>
              </w:rPr>
            </w:pPr>
            <w:ins w:id="655" w:author="LG_HeejeongCho" w:date="2019-09-23T13:00:00Z">
              <w:r>
                <w:rPr>
                  <w:rFonts w:eastAsia="SimSun"/>
                  <w:lang w:val="en-US" w:eastAsia="zh-CN"/>
                </w:rPr>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0E205657" w14:textId="77777777" w:rsidR="00D12A2A" w:rsidRDefault="00D12A2A" w:rsidP="00D12A2A">
            <w:pPr>
              <w:pStyle w:val="B4"/>
              <w:rPr>
                <w:ins w:id="656" w:author="LG_HeejeongCho" w:date="2019-09-23T13:00:00Z"/>
                <w:lang w:eastAsia="ko-KR"/>
              </w:rPr>
            </w:pPr>
            <w:ins w:id="657" w:author="LG_HeejeongCho" w:date="2019-09-23T13:00:00Z">
              <w:r>
                <w:rPr>
                  <w:lang w:eastAsia="ko-KR"/>
                </w:rPr>
                <w:t>4</w:t>
              </w:r>
              <w:r w:rsidRPr="00F923EF">
                <w:rPr>
                  <w:lang w:eastAsia="ko-KR"/>
                </w:rPr>
                <w:t>&gt;</w:t>
              </w:r>
              <w:r w:rsidRPr="00F923EF">
                <w:rPr>
                  <w:lang w:eastAsia="ko-KR"/>
                </w:rPr>
                <w:tab/>
              </w:r>
              <w:r w:rsidRPr="00E9053D">
                <w:rPr>
                  <w:lang w:val="en-US" w:eastAsia="ko-KR"/>
                </w:rPr>
                <w:t>process</w:t>
              </w:r>
              <w:r w:rsidRPr="00F923EF">
                <w:rPr>
                  <w:lang w:eastAsia="ko-KR"/>
                </w:rPr>
                <w:t xml:space="preserve"> the received Timing Advance Command (see subclause 5.2);</w:t>
              </w:r>
            </w:ins>
          </w:p>
          <w:p w14:paraId="099CF504" w14:textId="77777777" w:rsidR="00D12A2A" w:rsidRDefault="00D12A2A" w:rsidP="00D12A2A">
            <w:pPr>
              <w:pStyle w:val="B4"/>
              <w:rPr>
                <w:ins w:id="658" w:author="LG_HeejeongCho" w:date="2019-09-23T13:00:00Z"/>
                <w:lang w:eastAsia="ko-KR"/>
              </w:rPr>
            </w:pPr>
          </w:p>
          <w:p w14:paraId="3B3D20B1" w14:textId="657050C6" w:rsidR="00D12A2A" w:rsidRDefault="00D12A2A" w:rsidP="00D12A2A">
            <w:pPr>
              <w:pStyle w:val="B4"/>
              <w:ind w:left="0" w:firstLine="0"/>
              <w:rPr>
                <w:ins w:id="659" w:author="LG_HeejeongCho" w:date="2019-09-23T12:59:00Z"/>
                <w:rFonts w:asciiTheme="minorHAnsi" w:hAnsiTheme="minorHAnsi" w:cstheme="minorHAnsi"/>
                <w:sz w:val="22"/>
                <w:lang w:eastAsia="zh-CN"/>
              </w:rPr>
            </w:pPr>
            <w:ins w:id="660" w:author="LG_HeejeongCho" w:date="2019-09-23T13:00:00Z">
              <w:r>
                <w:rPr>
                  <w:rFonts w:eastAsia="Malgun Gothic" w:hint="eastAsia"/>
                  <w:lang w:eastAsia="ko-KR"/>
                </w:rPr>
                <w:t>[LG</w:t>
              </w:r>
              <w:r>
                <w:rPr>
                  <w:rFonts w:eastAsia="Malgun Gothic"/>
                  <w:lang w:eastAsia="ko-KR"/>
                </w:rPr>
                <w:t xml:space="preserve"> #1</w:t>
              </w:r>
              <w:r>
                <w:rPr>
                  <w:rFonts w:eastAsia="Malgun Gothic" w:hint="eastAsia"/>
                  <w:lang w:eastAsia="ko-KR"/>
                </w:rPr>
                <w:t xml:space="preserve">] </w:t>
              </w:r>
              <w:r>
                <w:rPr>
                  <w:rFonts w:eastAsia="Malgun Gothic"/>
                  <w:lang w:eastAsia="ko-KR"/>
                </w:rPr>
                <w:t>We think that ‘else’ should be added to this yellow highlighted condition as UE doesn’t need to check this part if receiving fallback indication.</w:t>
              </w:r>
            </w:ins>
          </w:p>
        </w:tc>
        <w:tc>
          <w:tcPr>
            <w:tcW w:w="5762" w:type="dxa"/>
          </w:tcPr>
          <w:p w14:paraId="20D7B038" w14:textId="77777777" w:rsidR="00D12A2A" w:rsidRDefault="00D12A2A" w:rsidP="00D12A2A">
            <w:pPr>
              <w:rPr>
                <w:ins w:id="661" w:author="LG_HeejeongCho" w:date="2019-09-23T13:00:00Z"/>
              </w:rPr>
            </w:pPr>
            <w:ins w:id="662" w:author="LG_HeejeongCho" w:date="2019-09-23T13:00:00Z">
              <w:r>
                <w:lastRenderedPageBreak/>
                <w:t>[LG #1] Suggest adding ‘else’</w:t>
              </w:r>
            </w:ins>
          </w:p>
          <w:p w14:paraId="0D902A97" w14:textId="77777777" w:rsidR="00D12A2A" w:rsidRPr="00F923EF" w:rsidRDefault="00D12A2A" w:rsidP="00D12A2A">
            <w:pPr>
              <w:pStyle w:val="B2"/>
              <w:rPr>
                <w:ins w:id="663" w:author="LG_HeejeongCho" w:date="2019-09-23T13:00:00Z"/>
                <w:lang w:val="en-US" w:eastAsia="ko-KR"/>
              </w:rPr>
            </w:pPr>
            <w:ins w:id="664" w:author="LG_HeejeongCho" w:date="2019-09-23T13:00:00Z">
              <w:r>
                <w:rPr>
                  <w:lang w:val="en-US" w:eastAsia="ko-KR"/>
                </w:rPr>
                <w:t>2</w:t>
              </w:r>
              <w:r w:rsidRPr="00F923EF">
                <w:rPr>
                  <w:lang w:val="en-US" w:eastAsia="ko-KR"/>
                </w:rPr>
                <w:t>&gt;</w:t>
              </w:r>
              <w:r w:rsidRPr="00F923EF">
                <w:rPr>
                  <w:lang w:val="en-US" w:eastAsia="ko-KR"/>
                </w:rPr>
                <w:tab/>
              </w:r>
              <w:r w:rsidRPr="006A1E69">
                <w:rPr>
                  <w:highlight w:val="magenta"/>
                  <w:lang w:val="en-US" w:eastAsia="ko-KR"/>
                </w:rPr>
                <w:t>else</w:t>
              </w:r>
              <w:r>
                <w:rPr>
                  <w:lang w:val="en-US" w:eastAsia="ko-KR"/>
                </w:rPr>
                <w:t xml:space="preserve"> </w:t>
              </w:r>
              <w:r w:rsidRPr="00F923EF">
                <w:rPr>
                  <w:lang w:val="en-US" w:eastAsia="ko-KR"/>
                </w:rPr>
                <w:t xml:space="preserve">if the </w:t>
              </w:r>
              <w:proofErr w:type="spellStart"/>
              <w:r>
                <w:rPr>
                  <w:lang w:val="en-US" w:eastAsia="ko-KR"/>
                </w:rPr>
                <w:t>MsgB</w:t>
              </w:r>
              <w:proofErr w:type="spellEnd"/>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r w:rsidRPr="00F923EF">
                <w:rPr>
                  <w:rFonts w:eastAsia="SimSun"/>
                  <w:lang w:val="en-US" w:eastAsia="zh-CN"/>
                </w:rPr>
                <w:t>success RAR</w:t>
              </w:r>
              <w:r>
                <w:rPr>
                  <w:rFonts w:eastAsia="SimSun"/>
                  <w:lang w:val="en-US" w:eastAsia="zh-CN"/>
                </w:rPr>
                <w:t>;</w:t>
              </w:r>
              <w:r w:rsidRPr="00F923EF">
                <w:rPr>
                  <w:rFonts w:eastAsia="SimSun"/>
                  <w:lang w:val="en-US" w:eastAsia="zh-CN"/>
                </w:rPr>
                <w:t xml:space="preserve"> and</w:t>
              </w:r>
            </w:ins>
          </w:p>
          <w:p w14:paraId="6EBE98F4" w14:textId="77777777" w:rsidR="00D12A2A" w:rsidRDefault="00D12A2A" w:rsidP="00D12A2A">
            <w:pPr>
              <w:pStyle w:val="B2"/>
              <w:rPr>
                <w:ins w:id="665" w:author="LG_HeejeongCho" w:date="2019-09-23T13:00:00Z"/>
                <w:lang w:val="en-US" w:eastAsia="ko-KR"/>
              </w:rPr>
            </w:pPr>
            <w:ins w:id="666" w:author="LG_HeejeongCho" w:date="2019-09-23T13:00:00Z">
              <w:r>
                <w:rPr>
                  <w:rFonts w:eastAsia="SimSun"/>
                  <w:lang w:val="en-US" w:eastAsia="zh-CN"/>
                </w:rPr>
                <w:t>2</w:t>
              </w:r>
              <w:r w:rsidRPr="00F923EF">
                <w:rPr>
                  <w:lang w:val="en-US" w:eastAsia="ko-KR"/>
                </w:rPr>
                <w:t>&gt;</w:t>
              </w:r>
              <w:r w:rsidRPr="00F923EF">
                <w:rPr>
                  <w:lang w:val="en-US" w:eastAsia="ko-KR"/>
                </w:rPr>
                <w:tab/>
                <w:t>if the UE Contention Resolution Identity in the</w:t>
              </w:r>
              <w:r>
                <w:rPr>
                  <w:lang w:val="en-US" w:eastAsia="ko-KR"/>
                </w:rPr>
                <w:t xml:space="preserve"> </w:t>
              </w:r>
              <w:r w:rsidRPr="00F923EF">
                <w:rPr>
                  <w:rFonts w:eastAsia="SimSun"/>
                  <w:lang w:val="en-US" w:eastAsia="zh-CN"/>
                </w:rPr>
                <w:t xml:space="preserve">MAC </w:t>
              </w:r>
              <w:proofErr w:type="spellStart"/>
              <w:r w:rsidRPr="00F923EF">
                <w:rPr>
                  <w:rFonts w:eastAsia="SimSun"/>
                  <w:lang w:val="en-US" w:eastAsia="zh-CN"/>
                </w:rPr>
                <w:t>subPDU</w:t>
              </w:r>
              <w:proofErr w:type="spellEnd"/>
              <w:r w:rsidRPr="00F923EF">
                <w:rPr>
                  <w:lang w:val="en-US" w:eastAsia="ko-KR"/>
                </w:rPr>
                <w:t xml:space="preserve"> matches the CCCH SDU transmitted in </w:t>
              </w:r>
              <w:proofErr w:type="spellStart"/>
              <w:r w:rsidRPr="00F923EF">
                <w:rPr>
                  <w:lang w:val="en-US" w:eastAsia="ko-KR"/>
                </w:rPr>
                <w:t>Msg</w:t>
              </w:r>
              <w:r>
                <w:rPr>
                  <w:lang w:val="en-US" w:eastAsia="ko-KR"/>
                </w:rPr>
                <w:t>A</w:t>
              </w:r>
              <w:proofErr w:type="spellEnd"/>
              <w:r>
                <w:rPr>
                  <w:lang w:val="en-US" w:eastAsia="ko-KR"/>
                </w:rPr>
                <w:t>:</w:t>
              </w:r>
            </w:ins>
          </w:p>
          <w:p w14:paraId="20FEA807" w14:textId="77777777" w:rsidR="00D12A2A" w:rsidRPr="00F923EF" w:rsidRDefault="00D12A2A" w:rsidP="00D12A2A">
            <w:pPr>
              <w:pStyle w:val="B3"/>
              <w:rPr>
                <w:ins w:id="667" w:author="LG_HeejeongCho" w:date="2019-09-23T13:00:00Z"/>
                <w:lang w:val="en-US" w:eastAsia="zh-CN"/>
              </w:rPr>
            </w:pPr>
            <w:ins w:id="668" w:author="LG_HeejeongCho" w:date="2019-09-23T13:00:00Z">
              <w:r>
                <w:rPr>
                  <w:rFonts w:eastAsia="SimSun"/>
                  <w:lang w:val="en-US" w:eastAsia="zh-CN"/>
                </w:rPr>
                <w:t>3</w:t>
              </w:r>
              <w:r w:rsidRPr="00F923EF">
                <w:rPr>
                  <w:lang w:val="en-US" w:eastAsia="zh-CN"/>
                </w:rPr>
                <w:t>&gt;</w:t>
              </w:r>
              <w:r w:rsidRPr="00F923EF">
                <w:rPr>
                  <w:lang w:val="en-US" w:eastAsia="zh-CN"/>
                </w:rPr>
                <w:tab/>
                <w:t xml:space="preserve">set the C-RNTI to the value of C-RNTI in the </w:t>
              </w:r>
              <w:proofErr w:type="spellStart"/>
              <w:r w:rsidRPr="00F923EF">
                <w:rPr>
                  <w:i/>
                  <w:iCs/>
                  <w:lang w:val="en-US" w:eastAsia="zh-CN"/>
                </w:rPr>
                <w:t>successRAR</w:t>
              </w:r>
              <w:proofErr w:type="spellEnd"/>
              <w:r>
                <w:rPr>
                  <w:i/>
                  <w:iCs/>
                  <w:lang w:val="en-US" w:eastAsia="zh-CN"/>
                </w:rPr>
                <w:t>;</w:t>
              </w:r>
            </w:ins>
          </w:p>
          <w:p w14:paraId="6480D0DC" w14:textId="77777777" w:rsidR="00D12A2A" w:rsidRPr="00F923EF" w:rsidRDefault="00D12A2A" w:rsidP="00D12A2A">
            <w:pPr>
              <w:pStyle w:val="B3"/>
              <w:rPr>
                <w:ins w:id="669" w:author="LG_HeejeongCho" w:date="2019-09-23T13:00:00Z"/>
                <w:lang w:val="en-US" w:eastAsia="ko-KR"/>
              </w:rPr>
            </w:pPr>
            <w:ins w:id="670" w:author="LG_HeejeongCho" w:date="2019-09-23T13:00:00Z">
              <w:r>
                <w:rPr>
                  <w:rFonts w:eastAsia="SimSun"/>
                  <w:lang w:val="en-US" w:eastAsia="zh-CN"/>
                </w:rPr>
                <w:lastRenderedPageBreak/>
                <w:t>3</w:t>
              </w:r>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331C0683" w14:textId="3CD96A3A" w:rsidR="00D12A2A" w:rsidRDefault="00D12A2A" w:rsidP="00D12A2A">
            <w:pPr>
              <w:rPr>
                <w:ins w:id="671" w:author="LG_HeejeongCho" w:date="2019-09-23T12:59:00Z"/>
                <w:rFonts w:asciiTheme="minorHAnsi" w:hAnsiTheme="minorHAnsi" w:cstheme="minorHAnsi"/>
                <w:sz w:val="22"/>
                <w:lang w:eastAsia="zh-CN"/>
              </w:rPr>
            </w:pPr>
            <w:ins w:id="672" w:author="LG_HeejeongCho" w:date="2019-09-23T13:00:00Z">
              <w:r>
                <w:t>4</w:t>
              </w:r>
              <w:r w:rsidRPr="00F923EF">
                <w:t>&gt;</w:t>
              </w:r>
              <w:r w:rsidRPr="00F923EF">
                <w:tab/>
              </w:r>
              <w:r w:rsidRPr="00E9053D">
                <w:t>process</w:t>
              </w:r>
              <w:r w:rsidRPr="00F923EF">
                <w:t xml:space="preserve"> the received Timing Advance Command (see subclause 5.2);</w:t>
              </w:r>
            </w:ins>
          </w:p>
        </w:tc>
        <w:tc>
          <w:tcPr>
            <w:tcW w:w="3760" w:type="dxa"/>
          </w:tcPr>
          <w:p w14:paraId="5D99390B" w14:textId="4A8D7F71" w:rsidR="00935AD5" w:rsidRPr="00935AD5" w:rsidRDefault="00935AD5" w:rsidP="00D12A2A">
            <w:pPr>
              <w:rPr>
                <w:color w:val="000000" w:themeColor="text1"/>
              </w:rPr>
            </w:pPr>
            <w:r w:rsidRPr="00935AD5">
              <w:rPr>
                <w:color w:val="000000" w:themeColor="text1"/>
              </w:rPr>
              <w:lastRenderedPageBreak/>
              <w:t xml:space="preserve">- In general, I agree, however, some companies are saying that it is not mandatory for the UE to stop monitoring the MSGB window even after receiving fallback indication (e.g. the </w:t>
            </w:r>
            <w:r w:rsidRPr="00935AD5">
              <w:rPr>
                <w:color w:val="000000" w:themeColor="text1"/>
              </w:rPr>
              <w:lastRenderedPageBreak/>
              <w:t xml:space="preserve">current agreement has a “may”). So, to me it is a bit unclear which is the correct behavior. May be, we should agree to fix the UE behavior one way or the other. </w:t>
            </w:r>
          </w:p>
          <w:p w14:paraId="315EE453" w14:textId="0007B599" w:rsidR="00935AD5" w:rsidRPr="00935AD5" w:rsidRDefault="00935AD5" w:rsidP="00D12A2A">
            <w:pPr>
              <w:rPr>
                <w:color w:val="000000" w:themeColor="text1"/>
              </w:rPr>
            </w:pPr>
            <w:r w:rsidRPr="00935AD5">
              <w:rPr>
                <w:color w:val="000000" w:themeColor="text1"/>
              </w:rPr>
              <w:t>- For now, we have implemented this as suggested by LG</w:t>
            </w:r>
          </w:p>
          <w:p w14:paraId="55328BC2" w14:textId="6DD348B5" w:rsidR="002666D2" w:rsidRPr="00590415" w:rsidRDefault="00935AD5" w:rsidP="00D12A2A">
            <w:pPr>
              <w:rPr>
                <w:ins w:id="673" w:author="LG_HeejeongCho" w:date="2019-09-23T12:59:00Z"/>
              </w:rPr>
            </w:pPr>
            <w:r w:rsidRPr="00935AD5">
              <w:rPr>
                <w:color w:val="00B050"/>
              </w:rPr>
              <w:t>=&gt; okay</w:t>
            </w:r>
          </w:p>
        </w:tc>
      </w:tr>
      <w:tr w:rsidR="00D12A2A" w:rsidRPr="00590415" w14:paraId="7D208485" w14:textId="77777777" w:rsidTr="006C0009">
        <w:trPr>
          <w:ins w:id="674" w:author="LG_HeejeongCho" w:date="2019-09-23T12:59:00Z"/>
        </w:trPr>
        <w:tc>
          <w:tcPr>
            <w:tcW w:w="1087" w:type="dxa"/>
          </w:tcPr>
          <w:p w14:paraId="717BB6D2" w14:textId="577AE34F" w:rsidR="00D12A2A" w:rsidRPr="00952304" w:rsidRDefault="00276DFD" w:rsidP="00D12A2A">
            <w:pPr>
              <w:ind w:left="360"/>
              <w:rPr>
                <w:ins w:id="675" w:author="LG_HeejeongCho" w:date="2019-09-23T12:59:00Z"/>
              </w:rPr>
            </w:pPr>
            <w:r>
              <w:lastRenderedPageBreak/>
              <w:t>41</w:t>
            </w:r>
          </w:p>
        </w:tc>
        <w:tc>
          <w:tcPr>
            <w:tcW w:w="5835" w:type="dxa"/>
          </w:tcPr>
          <w:p w14:paraId="7BCD18E5" w14:textId="77777777" w:rsidR="00D12A2A" w:rsidRDefault="00D12A2A" w:rsidP="00D12A2A">
            <w:pPr>
              <w:pStyle w:val="Heading3"/>
              <w:outlineLvl w:val="2"/>
              <w:rPr>
                <w:ins w:id="676" w:author="LG_HeejeongCho" w:date="2019-09-23T13:00:00Z"/>
                <w:rFonts w:eastAsia="SimSun"/>
                <w:lang w:val="en-US" w:eastAsia="zh-CN"/>
              </w:rPr>
            </w:pPr>
            <w:ins w:id="677" w:author="LG_HeejeongCho" w:date="2019-09-23T13:00:00Z">
              <w:r>
                <w:rPr>
                  <w:lang w:eastAsia="ko-KR"/>
                </w:rPr>
                <w:t>5.1.4</w:t>
              </w:r>
              <w:r>
                <w:rPr>
                  <w:rFonts w:eastAsia="SimSun" w:hint="eastAsia"/>
                  <w:lang w:val="en-US" w:eastAsia="zh-CN"/>
                </w:rPr>
                <w:t>a</w:t>
              </w:r>
              <w:r>
                <w:rPr>
                  <w:lang w:eastAsia="ko-KR"/>
                </w:rPr>
                <w:tab/>
              </w:r>
              <w:proofErr w:type="spellStart"/>
              <w:r>
                <w:rPr>
                  <w:lang w:eastAsia="ko-KR"/>
                </w:rPr>
                <w:t>MsgB</w:t>
              </w:r>
              <w:proofErr w:type="spellEnd"/>
              <w:r>
                <w:rPr>
                  <w:lang w:eastAsia="ko-KR"/>
                </w:rPr>
                <w:t xml:space="preserve"> reception</w:t>
              </w:r>
              <w:r>
                <w:rPr>
                  <w:rFonts w:eastAsia="SimSun" w:hint="eastAsia"/>
                  <w:lang w:val="en-US" w:eastAsia="zh-CN"/>
                </w:rPr>
                <w:t xml:space="preserve"> for 2-step </w:t>
              </w:r>
              <w:r>
                <w:rPr>
                  <w:rFonts w:eastAsia="SimSun"/>
                  <w:lang w:val="en-US" w:eastAsia="zh-CN"/>
                </w:rPr>
                <w:t>CBRA</w:t>
              </w:r>
            </w:ins>
          </w:p>
          <w:p w14:paraId="064103A1" w14:textId="77777777" w:rsidR="00D12A2A" w:rsidRPr="00742A15" w:rsidRDefault="00D12A2A" w:rsidP="00D12A2A">
            <w:pPr>
              <w:pStyle w:val="B2"/>
              <w:rPr>
                <w:ins w:id="678" w:author="LG_HeejeongCho" w:date="2019-09-23T13:00:00Z"/>
                <w:lang w:val="en-US" w:eastAsia="ko-KR"/>
              </w:rPr>
            </w:pPr>
            <w:ins w:id="679" w:author="LG_HeejeongCho" w:date="2019-09-23T13:00:00Z">
              <w:r w:rsidRPr="00742A15">
                <w:rPr>
                  <w:lang w:val="en-US" w:eastAsia="ko-KR"/>
                </w:rPr>
                <w:t>2&gt;</w:t>
              </w:r>
              <w:r w:rsidRPr="00742A15">
                <w:rPr>
                  <w:lang w:val="en-US" w:eastAsia="ko-KR"/>
                </w:rPr>
                <w:tab/>
                <w:t>else:</w:t>
              </w:r>
            </w:ins>
          </w:p>
          <w:p w14:paraId="0734E37A" w14:textId="77777777" w:rsidR="00D12A2A" w:rsidRPr="00742A15" w:rsidRDefault="00D12A2A" w:rsidP="00D12A2A">
            <w:pPr>
              <w:pStyle w:val="B3"/>
              <w:rPr>
                <w:ins w:id="680" w:author="LG_HeejeongCho" w:date="2019-09-23T13:00:00Z"/>
                <w:lang w:val="en-US" w:eastAsia="ko-KR"/>
              </w:rPr>
            </w:pPr>
            <w:ins w:id="681" w:author="LG_HeejeongCho" w:date="2019-09-23T13:00:00Z">
              <w:r w:rsidRPr="00742A15">
                <w:rPr>
                  <w:lang w:val="en-US" w:eastAsia="ko-KR"/>
                </w:rPr>
                <w:t>3&gt;</w:t>
              </w:r>
              <w:r w:rsidRPr="00742A15">
                <w:rPr>
                  <w:lang w:val="en-US" w:eastAsia="ko-KR"/>
                </w:rPr>
                <w:tab/>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PREAMBLE_BACKOFF</w:t>
              </w:r>
              <w:r w:rsidRPr="00742A15">
                <w:rPr>
                  <w:lang w:val="en-US" w:eastAsia="ko-KR"/>
                </w:rPr>
                <w:t>;</w:t>
              </w:r>
            </w:ins>
          </w:p>
          <w:p w14:paraId="13076457" w14:textId="77777777" w:rsidR="00D12A2A" w:rsidRPr="00742A15" w:rsidRDefault="00D12A2A" w:rsidP="00D12A2A">
            <w:pPr>
              <w:pStyle w:val="B3"/>
              <w:rPr>
                <w:ins w:id="682" w:author="LG_HeejeongCho" w:date="2019-09-23T13:00:00Z"/>
                <w:lang w:val="en-US" w:eastAsia="ko-KR"/>
              </w:rPr>
            </w:pPr>
            <w:ins w:id="683" w:author="LG_HeejeongCho" w:date="2019-09-23T13:00:00Z">
              <w:r w:rsidRPr="00742A15">
                <w:rPr>
                  <w:lang w:val="en-US" w:eastAsia="ko-KR"/>
                </w:rPr>
                <w:t xml:space="preserve">3&gt; if </w:t>
              </w:r>
              <w:proofErr w:type="spellStart"/>
              <w:r w:rsidRPr="00742A15">
                <w:rPr>
                  <w:i/>
                  <w:iCs/>
                  <w:lang w:val="en-US" w:eastAsia="ko-KR"/>
                </w:rPr>
                <w:t>msgATransMax</w:t>
              </w:r>
              <w:proofErr w:type="spellEnd"/>
              <w:r w:rsidRPr="00742A15">
                <w:rPr>
                  <w:lang w:val="en-US" w:eastAsia="ko-KR"/>
                </w:rPr>
                <w:t xml:space="preserve"> is configured, and PREAMBLE_TRANSMISSION_COUNTER = </w:t>
              </w:r>
              <w:proofErr w:type="spellStart"/>
              <w:r w:rsidRPr="00742A15">
                <w:rPr>
                  <w:lang w:val="en-US" w:eastAsia="ko-KR"/>
                </w:rPr>
                <w:t>msgATransMax</w:t>
              </w:r>
              <w:proofErr w:type="spellEnd"/>
              <w:r w:rsidRPr="00742A15">
                <w:rPr>
                  <w:lang w:val="en-US" w:eastAsia="ko-KR"/>
                </w:rPr>
                <w:t xml:space="preserve"> + 1:</w:t>
              </w:r>
            </w:ins>
          </w:p>
          <w:p w14:paraId="1DA106BE" w14:textId="77777777" w:rsidR="00D12A2A" w:rsidRPr="00742A15" w:rsidRDefault="00D12A2A" w:rsidP="00D12A2A">
            <w:pPr>
              <w:pStyle w:val="B4"/>
              <w:rPr>
                <w:ins w:id="684" w:author="LG_HeejeongCho" w:date="2019-09-23T13:00:00Z"/>
                <w:lang w:val="en-US" w:eastAsia="ko-KR"/>
              </w:rPr>
            </w:pPr>
            <w:ins w:id="685" w:author="LG_HeejeongCho" w:date="2019-09-23T13:00:00Z">
              <w:r w:rsidRPr="00742A15">
                <w:rPr>
                  <w:lang w:val="en-US" w:eastAsia="ko-KR"/>
                </w:rPr>
                <w:t xml:space="preserve">4&gt;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4-step CBRA/CFRA </w:t>
              </w:r>
              <w:r w:rsidRPr="00742A15">
                <w:rPr>
                  <w:lang w:val="en-US" w:eastAsia="ko-KR"/>
                </w:rPr>
                <w:t xml:space="preserve">(see subclause 5.1.2) </w:t>
              </w:r>
              <w:r w:rsidRPr="0022610D">
                <w:rPr>
                  <w:highlight w:val="yellow"/>
                  <w:lang w:val="en-US" w:eastAsia="ko-KR"/>
                </w:rPr>
                <w:t xml:space="preserve">after the </w:t>
              </w:r>
              <w:proofErr w:type="spellStart"/>
              <w:r w:rsidRPr="0022610D">
                <w:rPr>
                  <w:highlight w:val="yellow"/>
                  <w:lang w:val="en-US" w:eastAsia="ko-KR"/>
                </w:rPr>
                <w:t>backoff</w:t>
              </w:r>
              <w:proofErr w:type="spellEnd"/>
              <w:r w:rsidRPr="0022610D">
                <w:rPr>
                  <w:highlight w:val="yellow"/>
                  <w:lang w:val="en-US" w:eastAsia="ko-KR"/>
                </w:rPr>
                <w:t xml:space="preserve"> time</w:t>
              </w:r>
              <w:r w:rsidRPr="00742A15">
                <w:rPr>
                  <w:lang w:val="en-US" w:eastAsia="ko-KR"/>
                </w:rPr>
                <w:t>.</w:t>
              </w:r>
            </w:ins>
          </w:p>
          <w:p w14:paraId="458C7626" w14:textId="77777777" w:rsidR="00D12A2A" w:rsidRPr="00742A15" w:rsidRDefault="00D12A2A" w:rsidP="00D12A2A">
            <w:pPr>
              <w:pStyle w:val="B3"/>
              <w:rPr>
                <w:ins w:id="686" w:author="LG_HeejeongCho" w:date="2019-09-23T13:00:00Z"/>
                <w:lang w:val="en-US" w:eastAsia="ko-KR"/>
              </w:rPr>
            </w:pPr>
            <w:ins w:id="687" w:author="LG_HeejeongCho" w:date="2019-09-23T13:00:00Z">
              <w:r w:rsidRPr="00742A15">
                <w:rPr>
                  <w:lang w:val="en-US" w:eastAsia="ko-KR"/>
                </w:rPr>
                <w:t>3&gt;</w:t>
              </w:r>
              <w:r w:rsidRPr="00742A15">
                <w:rPr>
                  <w:lang w:val="en-US" w:eastAsia="ko-KR"/>
                </w:rPr>
                <w:tab/>
                <w:t>else:</w:t>
              </w:r>
            </w:ins>
          </w:p>
          <w:p w14:paraId="389D6274" w14:textId="77777777" w:rsidR="00D12A2A" w:rsidRDefault="00D12A2A" w:rsidP="00D12A2A">
            <w:pPr>
              <w:pStyle w:val="B4"/>
              <w:rPr>
                <w:ins w:id="688" w:author="LG_HeejeongCho" w:date="2019-09-23T13:00:00Z"/>
                <w:lang w:val="en-US" w:eastAsia="ko-KR"/>
              </w:rPr>
            </w:pPr>
            <w:ins w:id="689" w:author="LG_HeejeongCho" w:date="2019-09-23T13:00:00Z">
              <w:r w:rsidRPr="00742A15">
                <w:rPr>
                  <w:lang w:val="en-US" w:eastAsia="ko-KR"/>
                </w:rPr>
                <w:t xml:space="preserve">4&gt;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2-step CBRA </w:t>
              </w:r>
              <w:r w:rsidRPr="00742A15">
                <w:rPr>
                  <w:lang w:val="en-US" w:eastAsia="ko-KR"/>
                </w:rPr>
                <w:t xml:space="preserve">(see subclause 5.1.2a) after the </w:t>
              </w:r>
              <w:proofErr w:type="spellStart"/>
              <w:r w:rsidRPr="00742A15">
                <w:rPr>
                  <w:lang w:val="en-US" w:eastAsia="ko-KR"/>
                </w:rPr>
                <w:t>backoff</w:t>
              </w:r>
              <w:proofErr w:type="spellEnd"/>
              <w:r w:rsidRPr="00742A15">
                <w:rPr>
                  <w:lang w:val="en-US" w:eastAsia="ko-KR"/>
                </w:rPr>
                <w:t xml:space="preserve"> time.</w:t>
              </w:r>
            </w:ins>
          </w:p>
          <w:p w14:paraId="08D6BD08" w14:textId="77777777" w:rsidR="00D12A2A" w:rsidRDefault="00D12A2A" w:rsidP="00D12A2A">
            <w:pPr>
              <w:pStyle w:val="B4"/>
              <w:rPr>
                <w:ins w:id="690" w:author="LG_HeejeongCho" w:date="2019-09-23T13:00:00Z"/>
                <w:lang w:val="en-US" w:eastAsia="ko-KR"/>
              </w:rPr>
            </w:pPr>
          </w:p>
          <w:p w14:paraId="311E9AEC" w14:textId="77777777" w:rsidR="00D12A2A" w:rsidRDefault="00D12A2A" w:rsidP="00D12A2A">
            <w:pPr>
              <w:pStyle w:val="B4"/>
              <w:ind w:left="0" w:firstLine="0"/>
              <w:rPr>
                <w:ins w:id="691" w:author="LG_HeejeongCho" w:date="2019-09-23T13:00:00Z"/>
                <w:lang w:val="en-US" w:eastAsia="ko-KR"/>
              </w:rPr>
            </w:pPr>
            <w:ins w:id="692" w:author="LG_HeejeongCho" w:date="2019-09-23T13:00:00Z">
              <w:r>
                <w:rPr>
                  <w:lang w:val="en-US" w:eastAsia="ko-KR"/>
                </w:rPr>
                <w:t xml:space="preserve">[LG #2] For switch to 4-step CBRA, should UE apply </w:t>
              </w:r>
              <w:proofErr w:type="spellStart"/>
              <w:r>
                <w:rPr>
                  <w:lang w:val="en-US" w:eastAsia="ko-KR"/>
                </w:rPr>
                <w:t>backoff</w:t>
              </w:r>
              <w:proofErr w:type="spellEnd"/>
              <w:r>
                <w:rPr>
                  <w:lang w:val="en-US" w:eastAsia="ko-KR"/>
                </w:rPr>
                <w:t xml:space="preserve"> time? </w:t>
              </w:r>
            </w:ins>
          </w:p>
          <w:p w14:paraId="322187E2" w14:textId="7E2A205B" w:rsidR="00D12A2A" w:rsidRDefault="00D12A2A" w:rsidP="00D12A2A">
            <w:pPr>
              <w:pStyle w:val="B4"/>
              <w:ind w:left="0" w:firstLine="0"/>
              <w:rPr>
                <w:ins w:id="693" w:author="LG_HeejeongCho" w:date="2019-09-23T12:59:00Z"/>
                <w:rFonts w:asciiTheme="minorHAnsi" w:hAnsiTheme="minorHAnsi" w:cstheme="minorHAnsi"/>
                <w:sz w:val="22"/>
                <w:lang w:eastAsia="zh-CN"/>
              </w:rPr>
            </w:pPr>
            <w:ins w:id="694" w:author="LG_HeejeongCho" w:date="2019-09-23T13:00:00Z">
              <w:r>
                <w:rPr>
                  <w:lang w:val="en-US" w:eastAsia="ko-KR"/>
                </w:rPr>
                <w:t xml:space="preserve">As this </w:t>
              </w:r>
              <w:proofErr w:type="spellStart"/>
              <w:r>
                <w:rPr>
                  <w:lang w:val="en-US" w:eastAsia="ko-KR"/>
                </w:rPr>
                <w:t>backoff</w:t>
              </w:r>
              <w:proofErr w:type="spellEnd"/>
              <w:r>
                <w:rPr>
                  <w:lang w:val="en-US" w:eastAsia="ko-KR"/>
                </w:rPr>
                <w:t xml:space="preserve"> </w:t>
              </w:r>
              <w:r w:rsidRPr="00D12A2A">
                <w:rPr>
                  <w:lang w:val="en-US" w:eastAsia="ko-KR"/>
                </w:rPr>
                <w:t xml:space="preserve">is to distribute 2-step CBRA attempts, UE may not need to wait until </w:t>
              </w:r>
              <w:proofErr w:type="spellStart"/>
              <w:r w:rsidRPr="00D12A2A">
                <w:rPr>
                  <w:lang w:val="en-US" w:eastAsia="ko-KR"/>
                </w:rPr>
                <w:t>backoff</w:t>
              </w:r>
              <w:proofErr w:type="spellEnd"/>
              <w:r w:rsidRPr="00D12A2A">
                <w:rPr>
                  <w:lang w:val="en-US" w:eastAsia="ko-KR"/>
                </w:rPr>
                <w:t xml:space="preserve"> time expiry.</w:t>
              </w:r>
            </w:ins>
          </w:p>
        </w:tc>
        <w:tc>
          <w:tcPr>
            <w:tcW w:w="5762" w:type="dxa"/>
          </w:tcPr>
          <w:p w14:paraId="4B66AAAA" w14:textId="31282DFC" w:rsidR="00D12A2A" w:rsidRDefault="00D12A2A" w:rsidP="00D12A2A">
            <w:pPr>
              <w:rPr>
                <w:ins w:id="695" w:author="LG_HeejeongCho" w:date="2019-09-23T12:59:00Z"/>
                <w:rFonts w:asciiTheme="minorHAnsi" w:hAnsiTheme="minorHAnsi" w:cstheme="minorHAnsi"/>
                <w:sz w:val="22"/>
                <w:lang w:eastAsia="zh-CN"/>
              </w:rPr>
            </w:pPr>
            <w:ins w:id="696" w:author="LG_HeejeongCho" w:date="2019-09-23T13:00:00Z">
              <w:r>
                <w:t xml:space="preserve">[LG #2] Suggest removing </w:t>
              </w:r>
              <w:r>
                <w:rPr>
                  <w:rFonts w:eastAsia="Malgun Gothic"/>
                </w:rPr>
                <w:t>yellow highlight.</w:t>
              </w:r>
            </w:ins>
          </w:p>
        </w:tc>
        <w:tc>
          <w:tcPr>
            <w:tcW w:w="3760" w:type="dxa"/>
          </w:tcPr>
          <w:p w14:paraId="02693FFD" w14:textId="77777777" w:rsidR="00D12A2A" w:rsidRDefault="00283AD9" w:rsidP="00D12A2A">
            <w:r>
              <w:t xml:space="preserve">- the </w:t>
            </w:r>
            <w:proofErr w:type="spellStart"/>
            <w:r>
              <w:t>backoff</w:t>
            </w:r>
            <w:proofErr w:type="spellEnd"/>
            <w:r>
              <w:t xml:space="preserve"> time should be common to both cases (we can leave this FFS if companies think an explicit agreement is missing).</w:t>
            </w:r>
          </w:p>
          <w:p w14:paraId="3CAE1320" w14:textId="544B7B4C" w:rsidR="00283AD9" w:rsidRPr="00590415" w:rsidRDefault="00283AD9" w:rsidP="00D12A2A">
            <w:pPr>
              <w:rPr>
                <w:ins w:id="697" w:author="LG_HeejeongCho" w:date="2019-09-23T12:59:00Z"/>
              </w:rPr>
            </w:pPr>
            <w:r w:rsidRPr="00283AD9">
              <w:rPr>
                <w:color w:val="00B050"/>
              </w:rPr>
              <w:t xml:space="preserve">=&gt; add </w:t>
            </w:r>
            <w:proofErr w:type="spellStart"/>
            <w:r w:rsidRPr="00283AD9">
              <w:rPr>
                <w:color w:val="00B050"/>
              </w:rPr>
              <w:t>editors</w:t>
            </w:r>
            <w:proofErr w:type="spellEnd"/>
            <w:r w:rsidRPr="00283AD9">
              <w:rPr>
                <w:color w:val="00B050"/>
              </w:rPr>
              <w:t xml:space="preserve"> note that this is FFS</w:t>
            </w:r>
          </w:p>
        </w:tc>
      </w:tr>
      <w:tr w:rsidR="00276DFD" w:rsidRPr="00590415" w14:paraId="22C3E864" w14:textId="77777777" w:rsidTr="006C0009">
        <w:trPr>
          <w:ins w:id="698" w:author="LG_HeejeongCho" w:date="2019-09-23T12:59:00Z"/>
        </w:trPr>
        <w:tc>
          <w:tcPr>
            <w:tcW w:w="1087" w:type="dxa"/>
          </w:tcPr>
          <w:p w14:paraId="512FAF17" w14:textId="77777777" w:rsidR="00276DFD" w:rsidRPr="00952304" w:rsidRDefault="00276DFD" w:rsidP="00276DFD">
            <w:pPr>
              <w:ind w:left="360"/>
              <w:rPr>
                <w:ins w:id="699" w:author="LG_HeejeongCho" w:date="2019-09-23T12:59:00Z"/>
              </w:rPr>
            </w:pPr>
          </w:p>
        </w:tc>
        <w:tc>
          <w:tcPr>
            <w:tcW w:w="5835" w:type="dxa"/>
          </w:tcPr>
          <w:p w14:paraId="6D78D7D0" w14:textId="77777777" w:rsidR="00276DFD" w:rsidRDefault="00276DFD" w:rsidP="00276DFD">
            <w:pPr>
              <w:pStyle w:val="Heading3"/>
              <w:outlineLvl w:val="2"/>
              <w:rPr>
                <w:ins w:id="700" w:author="LG_HeejeongCho" w:date="2019-09-23T13:00:00Z"/>
                <w:rFonts w:eastAsia="Malgun Gothic"/>
                <w:lang w:eastAsia="ko-KR"/>
              </w:rPr>
            </w:pPr>
            <w:ins w:id="701" w:author="LG_HeejeongCho" w:date="2019-09-23T13:00:00Z">
              <w:r>
                <w:rPr>
                  <w:rFonts w:eastAsia="Malgun Gothic"/>
                  <w:lang w:eastAsia="ko-KR"/>
                </w:rPr>
                <w:t>5.1.5</w:t>
              </w:r>
              <w:r>
                <w:rPr>
                  <w:rFonts w:eastAsia="Malgun Gothic"/>
                  <w:lang w:eastAsia="ko-KR"/>
                </w:rPr>
                <w:tab/>
                <w:t>Contention Resolution</w:t>
              </w:r>
            </w:ins>
          </w:p>
          <w:p w14:paraId="4FFC3A67" w14:textId="77777777" w:rsidR="00276DFD" w:rsidRDefault="00276DFD" w:rsidP="00276DFD">
            <w:pPr>
              <w:pStyle w:val="B3"/>
              <w:rPr>
                <w:ins w:id="702" w:author="LG_HeejeongCho" w:date="2019-09-23T13:00:00Z"/>
                <w:lang w:eastAsia="ko-KR"/>
              </w:rPr>
            </w:pPr>
            <w:ins w:id="703" w:author="LG_HeejeongCho" w:date="2019-09-23T13:00:00Z">
              <w:r>
                <w:rPr>
                  <w:lang w:eastAsia="ko-KR"/>
                </w:rPr>
                <w:t>3&gt;</w:t>
              </w:r>
              <w:r>
                <w:rPr>
                  <w:lang w:eastAsia="ko-KR"/>
                </w:rPr>
                <w:tab/>
                <w:t xml:space="preserve">else if 2-step </w:t>
              </w:r>
              <w:r w:rsidRPr="009E3EC5">
                <w:rPr>
                  <w:lang w:eastAsia="ko-KR"/>
                </w:rPr>
                <w:t>CBRA</w:t>
              </w:r>
              <w:r>
                <w:rPr>
                  <w:lang w:eastAsia="ko-KR"/>
                </w:rPr>
                <w:t xml:space="preserve"> procedure was selected; and </w:t>
              </w:r>
            </w:ins>
          </w:p>
          <w:p w14:paraId="1A59545E" w14:textId="77777777" w:rsidR="00276DFD" w:rsidRDefault="00276DFD" w:rsidP="00276DFD">
            <w:pPr>
              <w:pStyle w:val="B3"/>
              <w:rPr>
                <w:ins w:id="704" w:author="LG_HeejeongCho" w:date="2019-09-23T13:00:00Z"/>
                <w:lang w:eastAsia="ko-KR"/>
              </w:rPr>
            </w:pPr>
            <w:ins w:id="705" w:author="LG_HeejeongCho" w:date="2019-09-23T13:00:00Z">
              <w:r>
                <w:rPr>
                  <w:lang w:eastAsia="ko-KR"/>
                </w:rPr>
                <w:t xml:space="preserve">3&gt; if </w:t>
              </w:r>
              <w:proofErr w:type="spellStart"/>
              <w:r>
                <w:rPr>
                  <w:i/>
                  <w:iCs/>
                  <w:lang w:eastAsia="ko-KR"/>
                </w:rPr>
                <w:t>msgATransMax</w:t>
              </w:r>
              <w:proofErr w:type="spellEnd"/>
              <w:r>
                <w:rPr>
                  <w:lang w:eastAsia="ko-KR"/>
                </w:rPr>
                <w:t xml:space="preserve"> is configured and PREAMBLE_TRANSMISSION_COUNTER &lt; (</w:t>
              </w:r>
              <w:proofErr w:type="spellStart"/>
              <w:r>
                <w:rPr>
                  <w:i/>
                  <w:iCs/>
                  <w:lang w:eastAsia="ko-KR"/>
                </w:rPr>
                <w:t>msgATransMax</w:t>
              </w:r>
              <w:proofErr w:type="spellEnd"/>
              <w:r>
                <w:rPr>
                  <w:lang w:eastAsia="ko-KR"/>
                </w:rPr>
                <w:t xml:space="preserve"> + 1):</w:t>
              </w:r>
            </w:ins>
          </w:p>
          <w:p w14:paraId="7006508B" w14:textId="77777777" w:rsidR="00276DFD" w:rsidRDefault="00276DFD" w:rsidP="00276DFD">
            <w:pPr>
              <w:pStyle w:val="B4"/>
              <w:rPr>
                <w:ins w:id="706" w:author="LG_HeejeongCho" w:date="2019-09-23T13:00:00Z"/>
                <w:lang w:eastAsia="ko-KR"/>
              </w:rPr>
            </w:pPr>
            <w:ins w:id="707" w:author="LG_HeejeongCho" w:date="2019-09-23T13:00:00Z">
              <w:r>
                <w:rPr>
                  <w:lang w:eastAsia="ko-KR"/>
                </w:rPr>
                <w:t>4&gt;</w:t>
              </w:r>
              <w:r>
                <w:rPr>
                  <w:lang w:eastAsia="ko-KR"/>
                </w:rPr>
                <w:tab/>
                <w:t xml:space="preserve">perform the Random Access Resource selection for 2-step CBRA procedure (see clause 5.1.2a) after the </w:t>
              </w:r>
              <w:proofErr w:type="spellStart"/>
              <w:r>
                <w:rPr>
                  <w:lang w:eastAsia="ko-KR"/>
                </w:rPr>
                <w:t>backoff</w:t>
              </w:r>
              <w:proofErr w:type="spellEnd"/>
              <w:r>
                <w:rPr>
                  <w:lang w:eastAsia="ko-KR"/>
                </w:rPr>
                <w:t xml:space="preserve"> time.</w:t>
              </w:r>
            </w:ins>
          </w:p>
          <w:p w14:paraId="3D4CDFC1" w14:textId="77777777" w:rsidR="00276DFD" w:rsidRDefault="00276DFD" w:rsidP="00276DFD">
            <w:pPr>
              <w:pStyle w:val="B3"/>
              <w:rPr>
                <w:ins w:id="708" w:author="LG_HeejeongCho" w:date="2019-09-23T13:00:00Z"/>
                <w:lang w:eastAsia="ko-KR"/>
              </w:rPr>
            </w:pPr>
            <w:ins w:id="709" w:author="LG_HeejeongCho" w:date="2019-09-23T13:00:00Z">
              <w:r>
                <w:rPr>
                  <w:lang w:eastAsia="ko-KR"/>
                </w:rPr>
                <w:t xml:space="preserve">3&gt; else: (i.e. 4-step CBRA or PREAMBLE_TRANSMISSION_COUNTER </w:t>
              </w:r>
              <w:r>
                <w:rPr>
                  <w:rFonts w:hint="eastAsia"/>
                  <w:lang w:eastAsia="ko-KR"/>
                </w:rPr>
                <w:t>≥</w:t>
              </w:r>
              <w:r>
                <w:rPr>
                  <w:rFonts w:hint="eastAsia"/>
                  <w:lang w:eastAsia="ko-KR"/>
                </w:rPr>
                <w:t xml:space="preserve"> </w:t>
              </w:r>
              <w:proofErr w:type="spellStart"/>
              <w:r>
                <w:rPr>
                  <w:i/>
                  <w:iCs/>
                  <w:lang w:eastAsia="ko-KR"/>
                </w:rPr>
                <w:t>msgATransMax</w:t>
              </w:r>
              <w:proofErr w:type="spellEnd"/>
              <w:r>
                <w:rPr>
                  <w:lang w:eastAsia="ko-KR"/>
                </w:rPr>
                <w:t xml:space="preserve"> + 1)</w:t>
              </w:r>
            </w:ins>
          </w:p>
          <w:p w14:paraId="4930C14F" w14:textId="77777777" w:rsidR="00276DFD" w:rsidRDefault="00276DFD" w:rsidP="00276DFD">
            <w:pPr>
              <w:pStyle w:val="B4"/>
              <w:rPr>
                <w:ins w:id="710" w:author="LG_HeejeongCho" w:date="2019-09-23T13:00:00Z"/>
                <w:lang w:eastAsia="ko-KR"/>
              </w:rPr>
            </w:pPr>
            <w:ins w:id="711" w:author="LG_HeejeongCho" w:date="2019-09-23T13:00:00Z">
              <w:r>
                <w:rPr>
                  <w:lang w:eastAsia="ko-KR"/>
                </w:rPr>
                <w:t>4&gt;</w:t>
              </w:r>
              <w:r>
                <w:rPr>
                  <w:lang w:eastAsia="ko-KR"/>
                </w:rPr>
                <w:tab/>
                <w:t xml:space="preserve">perform the Random Access Resource selection for 4-step CBRA/CFRA procedure (see clause 5.1.2) </w:t>
              </w:r>
              <w:r w:rsidRPr="003352CC">
                <w:rPr>
                  <w:highlight w:val="yellow"/>
                  <w:lang w:eastAsia="ko-KR"/>
                </w:rPr>
                <w:t xml:space="preserve">after the </w:t>
              </w:r>
              <w:proofErr w:type="spellStart"/>
              <w:r w:rsidRPr="003352CC">
                <w:rPr>
                  <w:highlight w:val="yellow"/>
                  <w:lang w:eastAsia="ko-KR"/>
                </w:rPr>
                <w:t>backoff</w:t>
              </w:r>
              <w:proofErr w:type="spellEnd"/>
              <w:r w:rsidRPr="003352CC">
                <w:rPr>
                  <w:highlight w:val="yellow"/>
                  <w:lang w:eastAsia="ko-KR"/>
                </w:rPr>
                <w:t xml:space="preserve"> time</w:t>
              </w:r>
              <w:r>
                <w:rPr>
                  <w:lang w:eastAsia="ko-KR"/>
                </w:rPr>
                <w:t>.</w:t>
              </w:r>
            </w:ins>
          </w:p>
          <w:p w14:paraId="2D5CDF7F" w14:textId="6E74D780" w:rsidR="00276DFD" w:rsidRDefault="00276DFD" w:rsidP="00276DFD">
            <w:pPr>
              <w:pStyle w:val="B4"/>
              <w:ind w:left="0" w:firstLine="0"/>
              <w:rPr>
                <w:ins w:id="712" w:author="LG_HeejeongCho" w:date="2019-09-23T12:59:00Z"/>
                <w:rFonts w:asciiTheme="minorHAnsi" w:hAnsiTheme="minorHAnsi" w:cstheme="minorHAnsi"/>
                <w:sz w:val="22"/>
                <w:lang w:eastAsia="zh-CN"/>
              </w:rPr>
            </w:pPr>
            <w:ins w:id="713" w:author="LG_HeejeongCho" w:date="2019-09-23T13:00:00Z">
              <w:r>
                <w:rPr>
                  <w:lang w:val="en-US" w:eastAsia="ko-KR"/>
                </w:rPr>
                <w:t>[LG #3</w:t>
              </w:r>
              <w:proofErr w:type="gramStart"/>
              <w:r>
                <w:rPr>
                  <w:lang w:val="en-US" w:eastAsia="ko-KR"/>
                </w:rPr>
                <w:t>]  Same</w:t>
              </w:r>
              <w:proofErr w:type="gramEnd"/>
              <w:r>
                <w:rPr>
                  <w:lang w:val="en-US" w:eastAsia="ko-KR"/>
                </w:rPr>
                <w:t xml:space="preserve"> comment as LG #2</w:t>
              </w:r>
            </w:ins>
          </w:p>
        </w:tc>
        <w:tc>
          <w:tcPr>
            <w:tcW w:w="5762" w:type="dxa"/>
          </w:tcPr>
          <w:p w14:paraId="137C479B" w14:textId="77777777" w:rsidR="00276DFD" w:rsidRDefault="00276DFD" w:rsidP="00276DFD">
            <w:pPr>
              <w:rPr>
                <w:ins w:id="714" w:author="LG_HeejeongCho" w:date="2019-09-23T13:00:00Z"/>
              </w:rPr>
            </w:pPr>
            <w:ins w:id="715" w:author="LG_HeejeongCho" w:date="2019-09-23T13:00:00Z">
              <w:r>
                <w:t>[LG #3] Suggest changing as the followings:</w:t>
              </w:r>
            </w:ins>
          </w:p>
          <w:p w14:paraId="21D3D3C3" w14:textId="77777777" w:rsidR="00276DFD" w:rsidRDefault="00276DFD" w:rsidP="00276DFD">
            <w:pPr>
              <w:pStyle w:val="B3"/>
              <w:ind w:left="777"/>
              <w:rPr>
                <w:ins w:id="716" w:author="LG_HeejeongCho" w:date="2019-09-23T13:00:00Z"/>
                <w:lang w:eastAsia="ko-KR"/>
              </w:rPr>
            </w:pPr>
            <w:ins w:id="717" w:author="LG_HeejeongCho" w:date="2019-09-23T13:00:00Z">
              <w:r>
                <w:rPr>
                  <w:lang w:eastAsia="ko-KR"/>
                </w:rPr>
                <w:t>3&gt;</w:t>
              </w:r>
              <w:r>
                <w:rPr>
                  <w:lang w:eastAsia="ko-KR"/>
                </w:rPr>
                <w:tab/>
                <w:t xml:space="preserve">else if 2-step </w:t>
              </w:r>
              <w:r w:rsidRPr="009E3EC5">
                <w:rPr>
                  <w:lang w:eastAsia="ko-KR"/>
                </w:rPr>
                <w:t>CBRA</w:t>
              </w:r>
              <w:r>
                <w:rPr>
                  <w:lang w:eastAsia="ko-KR"/>
                </w:rPr>
                <w:t xml:space="preserve"> procedure was selected;</w:t>
              </w:r>
            </w:ins>
          </w:p>
          <w:p w14:paraId="566F9A22" w14:textId="77777777" w:rsidR="00276DFD" w:rsidRPr="00742A15" w:rsidRDefault="00276DFD" w:rsidP="00276DFD">
            <w:pPr>
              <w:pStyle w:val="B3"/>
              <w:rPr>
                <w:ins w:id="718" w:author="LG_HeejeongCho" w:date="2019-09-23T13:00:00Z"/>
                <w:lang w:val="en-US" w:eastAsia="ko-KR"/>
              </w:rPr>
            </w:pPr>
            <w:ins w:id="719" w:author="LG_HeejeongCho" w:date="2019-09-23T13:00:00Z">
              <w:r>
                <w:rPr>
                  <w:lang w:eastAsia="ko-KR"/>
                </w:rPr>
                <w:t xml:space="preserve">4&gt; if </w:t>
              </w:r>
              <w:proofErr w:type="spellStart"/>
              <w:r>
                <w:rPr>
                  <w:i/>
                  <w:iCs/>
                  <w:lang w:eastAsia="ko-KR"/>
                </w:rPr>
                <w:t>msgATransMax</w:t>
              </w:r>
              <w:proofErr w:type="spellEnd"/>
              <w:r>
                <w:rPr>
                  <w:lang w:eastAsia="ko-KR"/>
                </w:rPr>
                <w:t xml:space="preserve"> is configured and </w:t>
              </w:r>
              <w:r w:rsidRPr="00742A15">
                <w:rPr>
                  <w:lang w:val="en-US" w:eastAsia="ko-KR"/>
                </w:rPr>
                <w:t xml:space="preserve">PREAMBLE_TRANSMISSION_COUNTER = </w:t>
              </w:r>
              <w:proofErr w:type="spellStart"/>
              <w:r w:rsidRPr="00742A15">
                <w:rPr>
                  <w:lang w:val="en-US" w:eastAsia="ko-KR"/>
                </w:rPr>
                <w:t>msgATransMax</w:t>
              </w:r>
              <w:proofErr w:type="spellEnd"/>
              <w:r w:rsidRPr="00742A15">
                <w:rPr>
                  <w:lang w:val="en-US" w:eastAsia="ko-KR"/>
                </w:rPr>
                <w:t xml:space="preserve"> + 1:</w:t>
              </w:r>
            </w:ins>
          </w:p>
          <w:p w14:paraId="1278F055" w14:textId="77777777" w:rsidR="00276DFD" w:rsidRPr="00742A15" w:rsidRDefault="00276DFD" w:rsidP="00276DFD">
            <w:pPr>
              <w:pStyle w:val="B4"/>
              <w:rPr>
                <w:ins w:id="720" w:author="LG_HeejeongCho" w:date="2019-09-23T13:00:00Z"/>
                <w:lang w:val="en-US" w:eastAsia="ko-KR"/>
              </w:rPr>
            </w:pPr>
            <w:ins w:id="721" w:author="LG_HeejeongCho" w:date="2019-09-23T13:00:00Z">
              <w:r>
                <w:rPr>
                  <w:lang w:val="en-US" w:eastAsia="ko-KR"/>
                </w:rPr>
                <w:t>5</w:t>
              </w:r>
              <w:r w:rsidRPr="00742A15">
                <w:rPr>
                  <w:lang w:val="en-US" w:eastAsia="ko-KR"/>
                </w:rPr>
                <w:t xml:space="preserve">&gt; perform the </w:t>
              </w:r>
              <w:proofErr w:type="gramStart"/>
              <w:r w:rsidRPr="00742A15">
                <w:rPr>
                  <w:lang w:val="en-US" w:eastAsia="ko-KR"/>
                </w:rPr>
                <w:t>Random Access</w:t>
              </w:r>
              <w:proofErr w:type="gramEnd"/>
              <w:r w:rsidRPr="00742A15">
                <w:rPr>
                  <w:lang w:val="en-US" w:eastAsia="ko-KR"/>
                </w:rPr>
                <w:t xml:space="preserve"> Resource selection procedure </w:t>
              </w:r>
              <w:r w:rsidRPr="00742A15">
                <w:rPr>
                  <w:rFonts w:eastAsia="SimSun"/>
                  <w:lang w:val="en-US" w:eastAsia="zh-CN"/>
                </w:rPr>
                <w:t xml:space="preserve">for 4-step CBRA/CFRA </w:t>
              </w:r>
              <w:r w:rsidRPr="00742A15">
                <w:rPr>
                  <w:lang w:val="en-US" w:eastAsia="ko-KR"/>
                </w:rPr>
                <w:t>(see subclause 5.1.2).</w:t>
              </w:r>
            </w:ins>
          </w:p>
          <w:p w14:paraId="44A8A886" w14:textId="77777777" w:rsidR="00276DFD" w:rsidRPr="003352CC" w:rsidRDefault="00276DFD" w:rsidP="00276DFD">
            <w:pPr>
              <w:pStyle w:val="B3"/>
              <w:rPr>
                <w:ins w:id="722" w:author="LG_HeejeongCho" w:date="2019-09-23T13:00:00Z"/>
                <w:lang w:val="en-US" w:eastAsia="ko-KR"/>
              </w:rPr>
            </w:pPr>
            <w:ins w:id="723" w:author="LG_HeejeongCho" w:date="2019-09-23T13:00:00Z">
              <w:r>
                <w:rPr>
                  <w:lang w:eastAsia="ko-KR"/>
                </w:rPr>
                <w:t>4&gt; else:</w:t>
              </w:r>
            </w:ins>
          </w:p>
          <w:p w14:paraId="1555E6A3" w14:textId="77777777" w:rsidR="00276DFD" w:rsidRDefault="00276DFD" w:rsidP="00276DFD">
            <w:pPr>
              <w:pStyle w:val="B4"/>
              <w:rPr>
                <w:ins w:id="724" w:author="LG_HeejeongCho" w:date="2019-09-23T13:00:00Z"/>
                <w:lang w:eastAsia="ko-KR"/>
              </w:rPr>
            </w:pPr>
            <w:ins w:id="725" w:author="LG_HeejeongCho" w:date="2019-09-23T13:00:00Z">
              <w:r>
                <w:rPr>
                  <w:lang w:eastAsia="ko-KR"/>
                </w:rPr>
                <w:t>5&gt;</w:t>
              </w:r>
              <w:r>
                <w:rPr>
                  <w:lang w:eastAsia="ko-KR"/>
                </w:rPr>
                <w:tab/>
                <w:t xml:space="preserve">perform the Random Access Resource selection for 2-step CBRA procedure (see clause 5.1.2a) after the </w:t>
              </w:r>
              <w:proofErr w:type="spellStart"/>
              <w:r>
                <w:rPr>
                  <w:lang w:eastAsia="ko-KR"/>
                </w:rPr>
                <w:t>backoff</w:t>
              </w:r>
              <w:proofErr w:type="spellEnd"/>
              <w:r>
                <w:rPr>
                  <w:lang w:eastAsia="ko-KR"/>
                </w:rPr>
                <w:t xml:space="preserve"> time.</w:t>
              </w:r>
            </w:ins>
          </w:p>
          <w:p w14:paraId="1B7DB968" w14:textId="77777777" w:rsidR="00276DFD" w:rsidRDefault="00276DFD" w:rsidP="00276DFD">
            <w:pPr>
              <w:pStyle w:val="B3"/>
              <w:ind w:left="635"/>
              <w:rPr>
                <w:ins w:id="726" w:author="LG_HeejeongCho" w:date="2019-09-23T13:00:00Z"/>
                <w:lang w:eastAsia="ko-KR"/>
              </w:rPr>
            </w:pPr>
            <w:ins w:id="727" w:author="LG_HeejeongCho" w:date="2019-09-23T13:00:00Z">
              <w:r>
                <w:rPr>
                  <w:lang w:eastAsia="ko-KR"/>
                </w:rPr>
                <w:t>3&gt; else: (i.e. 4-step CBRA)</w:t>
              </w:r>
            </w:ins>
          </w:p>
          <w:p w14:paraId="5EF6D251" w14:textId="413E9B7B" w:rsidR="00276DFD" w:rsidRDefault="00276DFD" w:rsidP="00276DFD">
            <w:pPr>
              <w:rPr>
                <w:ins w:id="728" w:author="LG_HeejeongCho" w:date="2019-09-23T12:59:00Z"/>
                <w:rFonts w:asciiTheme="minorHAnsi" w:hAnsiTheme="minorHAnsi" w:cstheme="minorHAnsi"/>
                <w:sz w:val="22"/>
                <w:lang w:eastAsia="zh-CN"/>
              </w:rPr>
            </w:pPr>
            <w:ins w:id="729" w:author="LG_HeejeongCho" w:date="2019-09-23T13:00:00Z">
              <w:r>
                <w:t>4&gt;</w:t>
              </w:r>
              <w:r>
                <w:tab/>
                <w:t xml:space="preserve">perform the </w:t>
              </w:r>
              <w:proofErr w:type="gramStart"/>
              <w:r>
                <w:t>Random Access</w:t>
              </w:r>
              <w:proofErr w:type="gramEnd"/>
              <w:r>
                <w:t xml:space="preserve"> Resource selection for 4-step CBRA/CFRA procedure (see clause 5.1.2) </w:t>
              </w:r>
              <w:r w:rsidRPr="003352CC">
                <w:t xml:space="preserve">after the </w:t>
              </w:r>
              <w:proofErr w:type="spellStart"/>
              <w:r w:rsidRPr="003352CC">
                <w:t>backoff</w:t>
              </w:r>
              <w:proofErr w:type="spellEnd"/>
              <w:r w:rsidRPr="003352CC">
                <w:t xml:space="preserve"> time.</w:t>
              </w:r>
            </w:ins>
          </w:p>
        </w:tc>
        <w:tc>
          <w:tcPr>
            <w:tcW w:w="3760" w:type="dxa"/>
          </w:tcPr>
          <w:p w14:paraId="3DEF5CB2" w14:textId="1423B973" w:rsidR="00276DFD" w:rsidRPr="00590415" w:rsidRDefault="00276DFD" w:rsidP="00276DFD">
            <w:pPr>
              <w:rPr>
                <w:ins w:id="730" w:author="LG_HeejeongCho" w:date="2019-09-23T12:59:00Z"/>
              </w:rPr>
            </w:pPr>
          </w:p>
        </w:tc>
      </w:tr>
      <w:tr w:rsidR="000C1298" w:rsidRPr="00590415" w14:paraId="02625437" w14:textId="77777777" w:rsidTr="006C0009">
        <w:tc>
          <w:tcPr>
            <w:tcW w:w="1087" w:type="dxa"/>
          </w:tcPr>
          <w:p w14:paraId="465040D4" w14:textId="77777777" w:rsidR="000C1298" w:rsidRDefault="000C1298" w:rsidP="00CE2007">
            <w:r>
              <w:t>E001</w:t>
            </w:r>
          </w:p>
        </w:tc>
        <w:tc>
          <w:tcPr>
            <w:tcW w:w="5835" w:type="dxa"/>
          </w:tcPr>
          <w:p w14:paraId="0FD3CD79" w14:textId="77777777" w:rsidR="000C1298" w:rsidRPr="00B9580D" w:rsidRDefault="000C1298" w:rsidP="00CE2007">
            <w:pPr>
              <w:pStyle w:val="Heading2"/>
              <w:outlineLvl w:val="1"/>
            </w:pPr>
            <w:bookmarkStart w:id="731" w:name="_Toc12751514"/>
            <w:r w:rsidRPr="00B9580D">
              <w:t>3.1</w:t>
            </w:r>
            <w:r w:rsidRPr="00B9580D">
              <w:tab/>
              <w:t>Definitions</w:t>
            </w:r>
            <w:bookmarkEnd w:id="731"/>
          </w:p>
          <w:p w14:paraId="4B7E673C" w14:textId="77777777" w:rsidR="000C1298" w:rsidRPr="005E5DA9" w:rsidRDefault="000C1298" w:rsidP="00CE2007">
            <w:pPr>
              <w:rPr>
                <w:rFonts w:eastAsia="Malgun Gothic"/>
              </w:rPr>
            </w:pPr>
            <w:r w:rsidRPr="005E5DA9">
              <w:t xml:space="preserve">[Ericsson] We agree with the rapporteur that a definition for </w:t>
            </w:r>
            <w:proofErr w:type="spellStart"/>
            <w:r w:rsidRPr="005E5DA9">
              <w:t>msgB</w:t>
            </w:r>
            <w:proofErr w:type="spellEnd"/>
            <w:r w:rsidRPr="005E5DA9">
              <w:t xml:space="preserve"> is required.</w:t>
            </w:r>
            <w:r>
              <w:t xml:space="preserve"> Maybe also </w:t>
            </w:r>
            <w:proofErr w:type="spellStart"/>
            <w:r>
              <w:t>MsgA</w:t>
            </w:r>
            <w:proofErr w:type="spellEnd"/>
            <w:r>
              <w:t>. The definition should be aligned with stage-</w:t>
            </w:r>
            <w:proofErr w:type="gramStart"/>
            <w:r>
              <w:t>2.v</w:t>
            </w:r>
            <w:proofErr w:type="gramEnd"/>
          </w:p>
        </w:tc>
        <w:tc>
          <w:tcPr>
            <w:tcW w:w="5762" w:type="dxa"/>
          </w:tcPr>
          <w:p w14:paraId="4B4B3F30" w14:textId="77777777" w:rsidR="000C1298" w:rsidRDefault="000C1298" w:rsidP="00CE2007">
            <w:r>
              <w:t>[Ericsson] What about:</w:t>
            </w:r>
          </w:p>
          <w:p w14:paraId="20C3FED7" w14:textId="77777777" w:rsidR="000C1298" w:rsidRDefault="000C1298" w:rsidP="00CE2007">
            <w:proofErr w:type="spellStart"/>
            <w:r>
              <w:t>MsgA</w:t>
            </w:r>
            <w:proofErr w:type="spellEnd"/>
            <w:r>
              <w:t xml:space="preserve">: Message consisting of a preamble transmission on PRACH and a transmission on UL-SCH (the </w:t>
            </w:r>
            <w:proofErr w:type="spellStart"/>
            <w:r>
              <w:t>MsgA</w:t>
            </w:r>
            <w:proofErr w:type="spellEnd"/>
            <w:r>
              <w:t xml:space="preserve"> payload) as part of a </w:t>
            </w:r>
            <w:proofErr w:type="gramStart"/>
            <w:r>
              <w:t>Random Access</w:t>
            </w:r>
            <w:proofErr w:type="gramEnd"/>
            <w:r>
              <w:t xml:space="preserve"> procedure.</w:t>
            </w:r>
          </w:p>
          <w:p w14:paraId="1A142EE3" w14:textId="77777777" w:rsidR="000C1298" w:rsidRDefault="000C1298" w:rsidP="00CE2007">
            <w:proofErr w:type="spellStart"/>
            <w:r>
              <w:t>MsgB</w:t>
            </w:r>
            <w:proofErr w:type="spellEnd"/>
            <w:r>
              <w:t xml:space="preserve">: Message transmitted on DL-SCH as a response to </w:t>
            </w:r>
            <w:proofErr w:type="spellStart"/>
            <w:r>
              <w:t>MsgB</w:t>
            </w:r>
            <w:proofErr w:type="spellEnd"/>
            <w:r>
              <w:t xml:space="preserve"> as part of a </w:t>
            </w:r>
            <w:proofErr w:type="gramStart"/>
            <w:r>
              <w:t>Random Access</w:t>
            </w:r>
            <w:proofErr w:type="gramEnd"/>
            <w:r>
              <w:t xml:space="preserve"> procedure.</w:t>
            </w:r>
          </w:p>
          <w:p w14:paraId="13577776" w14:textId="77777777" w:rsidR="000C1298" w:rsidRDefault="000C1298" w:rsidP="00CE2007">
            <w:r>
              <w:t xml:space="preserve">The more detailed explanation of the contents of </w:t>
            </w:r>
            <w:proofErr w:type="spellStart"/>
            <w:r>
              <w:t>MsgB</w:t>
            </w:r>
            <w:proofErr w:type="spellEnd"/>
            <w:r>
              <w:t xml:space="preserve"> can be left to subclause 6.</w:t>
            </w:r>
          </w:p>
        </w:tc>
        <w:tc>
          <w:tcPr>
            <w:tcW w:w="3760" w:type="dxa"/>
          </w:tcPr>
          <w:p w14:paraId="349CFF4B" w14:textId="77777777" w:rsidR="000C1298" w:rsidRDefault="00F546C2" w:rsidP="00F546C2">
            <w:pPr>
              <w:pStyle w:val="ListParagraph"/>
              <w:numPr>
                <w:ilvl w:val="0"/>
                <w:numId w:val="14"/>
              </w:numPr>
            </w:pPr>
            <w:r>
              <w:t xml:space="preserve">In </w:t>
            </w:r>
            <w:proofErr w:type="gramStart"/>
            <w:r>
              <w:t>general</w:t>
            </w:r>
            <w:proofErr w:type="gramEnd"/>
            <w:r>
              <w:t xml:space="preserve"> this looks fine. </w:t>
            </w:r>
          </w:p>
          <w:p w14:paraId="2675538A" w14:textId="207A16D6" w:rsidR="00F546C2" w:rsidRDefault="00F546C2" w:rsidP="00F546C2">
            <w:pPr>
              <w:pStyle w:val="ListParagraph"/>
              <w:numPr>
                <w:ilvl w:val="0"/>
                <w:numId w:val="14"/>
              </w:numPr>
            </w:pPr>
            <w:r>
              <w:t>We have not added this yet because it is unclear if we need these here or both here and in stage-2 etc. May be</w:t>
            </w:r>
            <w:r w:rsidR="00CE2007">
              <w:t>,</w:t>
            </w:r>
            <w:r>
              <w:t xml:space="preserve"> we can discuss this later</w:t>
            </w:r>
            <w:r w:rsidR="00CE2007">
              <w:t xml:space="preserve"> once the stage-2 is stable. </w:t>
            </w:r>
          </w:p>
          <w:p w14:paraId="1D8E97CD" w14:textId="3ACDDF89" w:rsidR="00F546C2" w:rsidRPr="00F546C2" w:rsidRDefault="00F546C2" w:rsidP="00F546C2">
            <w:r w:rsidRPr="00F546C2">
              <w:rPr>
                <w:color w:val="FF0000"/>
              </w:rPr>
              <w:t>=&gt; Discuss the addition of definitions later</w:t>
            </w:r>
          </w:p>
        </w:tc>
      </w:tr>
      <w:tr w:rsidR="000C1298" w:rsidRPr="00590415" w14:paraId="630D7AC8" w14:textId="77777777" w:rsidTr="006C0009">
        <w:tc>
          <w:tcPr>
            <w:tcW w:w="1087" w:type="dxa"/>
          </w:tcPr>
          <w:p w14:paraId="11457310" w14:textId="77777777" w:rsidR="000C1298" w:rsidRDefault="000C1298" w:rsidP="00CE2007">
            <w:r>
              <w:t>E002</w:t>
            </w:r>
          </w:p>
        </w:tc>
        <w:tc>
          <w:tcPr>
            <w:tcW w:w="5835" w:type="dxa"/>
          </w:tcPr>
          <w:p w14:paraId="305BDF51" w14:textId="77777777" w:rsidR="000C1298" w:rsidRDefault="000C1298" w:rsidP="00CE2007">
            <w:pPr>
              <w:pStyle w:val="Heading3"/>
              <w:outlineLvl w:val="2"/>
              <w:rPr>
                <w:lang w:eastAsia="ko-KR"/>
              </w:rPr>
            </w:pPr>
            <w:r>
              <w:rPr>
                <w:lang w:eastAsia="ko-KR"/>
              </w:rPr>
              <w:t>5.1.3</w:t>
            </w:r>
            <w:r>
              <w:rPr>
                <w:rFonts w:eastAsia="SimSun" w:hint="eastAsia"/>
                <w:lang w:val="en-US" w:eastAsia="zh-CN"/>
              </w:rPr>
              <w:t>a</w:t>
            </w:r>
            <w:r>
              <w:rPr>
                <w:lang w:eastAsia="ko-KR"/>
              </w:rPr>
              <w:tab/>
            </w:r>
            <w:proofErr w:type="spellStart"/>
            <w:r>
              <w:rPr>
                <w:rFonts w:eastAsia="SimSun" w:hint="eastAsia"/>
                <w:lang w:val="en-US" w:eastAsia="zh-CN"/>
              </w:rPr>
              <w:t>MsgA</w:t>
            </w:r>
            <w:proofErr w:type="spellEnd"/>
            <w:r>
              <w:rPr>
                <w:lang w:eastAsia="ko-KR"/>
              </w:rPr>
              <w:t xml:space="preserve"> transmission</w:t>
            </w:r>
          </w:p>
          <w:p w14:paraId="4F93013D" w14:textId="77777777" w:rsidR="000C1298" w:rsidRDefault="000C1298" w:rsidP="00CE2007">
            <w:r>
              <w:t>..</w:t>
            </w:r>
          </w:p>
          <w:p w14:paraId="55A360B1" w14:textId="77777777" w:rsidR="000C1298" w:rsidRPr="0033574F" w:rsidRDefault="000C1298" w:rsidP="00CE2007">
            <w:pPr>
              <w:pStyle w:val="B2"/>
            </w:pPr>
            <w:r w:rsidRPr="0033574F">
              <w:lastRenderedPageBreak/>
              <w:t>2&gt;</w:t>
            </w:r>
            <w:r w:rsidRPr="0033574F">
              <w:tab/>
              <w:t xml:space="preserve">obtain the MAC PDU to transmit from the Multiplexing and assembly entity and store it in the </w:t>
            </w:r>
            <w:r w:rsidRPr="0033574F">
              <w:rPr>
                <w:highlight w:val="cyan"/>
              </w:rPr>
              <w:t>Msg3 buffer</w:t>
            </w:r>
            <w:r w:rsidRPr="0033574F">
              <w:t>.</w:t>
            </w:r>
          </w:p>
          <w:p w14:paraId="77C156D7" w14:textId="77777777" w:rsidR="000C1298" w:rsidRPr="000503B3" w:rsidRDefault="000C1298" w:rsidP="00CE2007">
            <w:r>
              <w:t xml:space="preserve">[Ericsson] It seems inherently wrong to put </w:t>
            </w:r>
            <w:proofErr w:type="spellStart"/>
            <w:r>
              <w:t>MsgA</w:t>
            </w:r>
            <w:proofErr w:type="spellEnd"/>
            <w:r>
              <w:t xml:space="preserve"> in the Msg3 </w:t>
            </w:r>
            <w:proofErr w:type="gramStart"/>
            <w:r>
              <w:t>buffer</w:t>
            </w:r>
            <w:proofErr w:type="gramEnd"/>
            <w:r>
              <w:t xml:space="preserve"> but it might be correct depending on the underlying design and assumptions.</w:t>
            </w:r>
          </w:p>
        </w:tc>
        <w:tc>
          <w:tcPr>
            <w:tcW w:w="5762" w:type="dxa"/>
          </w:tcPr>
          <w:p w14:paraId="4F2D6F90" w14:textId="77777777" w:rsidR="000C1298" w:rsidRDefault="000C1298" w:rsidP="00CE2007">
            <w:r>
              <w:lastRenderedPageBreak/>
              <w:t>[Ericsson] Perhaps the rapporteur could clarify the design behind this choice of not creating a “</w:t>
            </w:r>
            <w:proofErr w:type="spellStart"/>
            <w:r>
              <w:t>MsgA</w:t>
            </w:r>
            <w:proofErr w:type="spellEnd"/>
            <w:r>
              <w:t xml:space="preserve"> buffer”? We also note the comment from the rapporteur in subclause 5.4.2.2. Is it so that </w:t>
            </w:r>
            <w:proofErr w:type="spellStart"/>
            <w:r>
              <w:t>MsgA</w:t>
            </w:r>
            <w:proofErr w:type="spellEnd"/>
            <w:r>
              <w:t xml:space="preserve"> payload and Msg3 are the same? If so, that can be used in </w:t>
            </w:r>
            <w:r>
              <w:lastRenderedPageBreak/>
              <w:t xml:space="preserve">the definition of </w:t>
            </w:r>
            <w:proofErr w:type="spellStart"/>
            <w:r>
              <w:t>MsgA</w:t>
            </w:r>
            <w:proofErr w:type="spellEnd"/>
            <w:r>
              <w:t xml:space="preserve"> and we would not need any “Msg3 or the </w:t>
            </w:r>
            <w:proofErr w:type="spellStart"/>
            <w:r>
              <w:t>MsgA</w:t>
            </w:r>
            <w:proofErr w:type="spellEnd"/>
            <w:r>
              <w:t xml:space="preserve"> payload” (as in subclause 5.14 for example).</w:t>
            </w:r>
          </w:p>
          <w:p w14:paraId="1D1DD216" w14:textId="77777777" w:rsidR="000C1298" w:rsidRDefault="000C1298" w:rsidP="00CE2007">
            <w:r>
              <w:t xml:space="preserve">If the there is a case where the </w:t>
            </w:r>
            <w:proofErr w:type="spellStart"/>
            <w:r>
              <w:t>msgA</w:t>
            </w:r>
            <w:proofErr w:type="spellEnd"/>
            <w:r>
              <w:t xml:space="preserve"> MAC PDU is different from a possible msg3 MAC PDU a differentiation would be needed.</w:t>
            </w:r>
          </w:p>
        </w:tc>
        <w:tc>
          <w:tcPr>
            <w:tcW w:w="3760" w:type="dxa"/>
          </w:tcPr>
          <w:p w14:paraId="1FC215DF" w14:textId="77777777" w:rsidR="00F546C2" w:rsidRDefault="00F546C2" w:rsidP="00F546C2">
            <w:pPr>
              <w:pStyle w:val="ListParagraph"/>
              <w:numPr>
                <w:ilvl w:val="0"/>
                <w:numId w:val="14"/>
              </w:numPr>
            </w:pPr>
            <w:r>
              <w:lastRenderedPageBreak/>
              <w:t xml:space="preserve">Currently, the assumption is that the MSGA payload is simply stored in the </w:t>
            </w:r>
            <w:r>
              <w:lastRenderedPageBreak/>
              <w:t xml:space="preserve">MSG3 buffer in the UE, this then simplifies the handling of fallback. However, it is also possible to define a new MSGA payload buffer (which then needs to be copied into the MSG3 buffer in case of fallback). </w:t>
            </w:r>
          </w:p>
          <w:p w14:paraId="36AEC124" w14:textId="508427C6" w:rsidR="006814AF" w:rsidRDefault="006814AF" w:rsidP="00F546C2">
            <w:pPr>
              <w:pStyle w:val="ListParagraph"/>
              <w:numPr>
                <w:ilvl w:val="0"/>
                <w:numId w:val="14"/>
              </w:numPr>
            </w:pPr>
            <w:r>
              <w:t>No strong view on how we model this</w:t>
            </w:r>
            <w:r w:rsidR="00CE2007">
              <w:t xml:space="preserve"> and happy to hear other options on how to do this. For now, we kept this as is. </w:t>
            </w:r>
          </w:p>
          <w:p w14:paraId="1C11699D" w14:textId="65A188A6" w:rsidR="006814AF" w:rsidRPr="006814AF" w:rsidRDefault="006814AF" w:rsidP="006814AF">
            <w:r w:rsidRPr="006814AF">
              <w:rPr>
                <w:color w:val="FF0000"/>
              </w:rPr>
              <w:t>=&gt; keep as is and continue discussion</w:t>
            </w:r>
          </w:p>
        </w:tc>
      </w:tr>
      <w:tr w:rsidR="000C1298" w:rsidRPr="00590415" w14:paraId="3A801BF0" w14:textId="77777777" w:rsidTr="006C0009">
        <w:tc>
          <w:tcPr>
            <w:tcW w:w="1087" w:type="dxa"/>
          </w:tcPr>
          <w:p w14:paraId="172C4731" w14:textId="77777777" w:rsidR="000C1298" w:rsidRDefault="000C1298" w:rsidP="00CE2007">
            <w:r>
              <w:lastRenderedPageBreak/>
              <w:t>E003</w:t>
            </w:r>
          </w:p>
        </w:tc>
        <w:tc>
          <w:tcPr>
            <w:tcW w:w="5835" w:type="dxa"/>
          </w:tcPr>
          <w:p w14:paraId="18B3D1EF" w14:textId="77777777" w:rsidR="000C1298" w:rsidRDefault="000C1298" w:rsidP="00CE2007">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r>
            <w:proofErr w:type="spellStart"/>
            <w:r>
              <w:rPr>
                <w:lang w:eastAsia="ko-KR"/>
              </w:rPr>
              <w:t>MsgB</w:t>
            </w:r>
            <w:proofErr w:type="spellEnd"/>
            <w:r>
              <w:rPr>
                <w:lang w:eastAsia="ko-KR"/>
              </w:rPr>
              <w:t xml:space="preserve"> reception</w:t>
            </w:r>
            <w:r>
              <w:rPr>
                <w:rFonts w:eastAsia="SimSun" w:hint="eastAsia"/>
                <w:lang w:val="en-US" w:eastAsia="zh-CN"/>
              </w:rPr>
              <w:t xml:space="preserve"> for 2-step </w:t>
            </w:r>
            <w:r>
              <w:rPr>
                <w:rFonts w:eastAsia="SimSun"/>
                <w:lang w:val="en-US" w:eastAsia="zh-CN"/>
              </w:rPr>
              <w:t>CBRA</w:t>
            </w:r>
          </w:p>
          <w:p w14:paraId="45897AF7" w14:textId="77777777" w:rsidR="000C1298" w:rsidRPr="00857416" w:rsidRDefault="000C1298" w:rsidP="00CE2007">
            <w:pPr>
              <w:pStyle w:val="B1"/>
              <w:rPr>
                <w:lang w:val="en-US" w:eastAsia="ko-KR"/>
              </w:rPr>
            </w:pPr>
            <w:r>
              <w:rPr>
                <w:lang w:val="en-US" w:eastAsia="ko-KR"/>
              </w:rPr>
              <w:t>..</w:t>
            </w:r>
          </w:p>
          <w:p w14:paraId="463F37F6" w14:textId="77777777" w:rsidR="000C1298" w:rsidRPr="00B9580D" w:rsidRDefault="000C1298" w:rsidP="00CE2007">
            <w:pPr>
              <w:pStyle w:val="B1"/>
              <w:rPr>
                <w:lang w:eastAsia="ko-KR"/>
              </w:rPr>
            </w:pPr>
            <w:r w:rsidRPr="00B9580D">
              <w:rPr>
                <w:lang w:eastAsia="ko-KR"/>
              </w:rPr>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 and</w:t>
            </w:r>
          </w:p>
          <w:p w14:paraId="0252B73B" w14:textId="77777777" w:rsidR="000C1298" w:rsidRPr="00A72DBA" w:rsidRDefault="000C1298" w:rsidP="00CE2007">
            <w:pPr>
              <w:pStyle w:val="B1"/>
              <w:rPr>
                <w:lang w:eastAsia="ko-KR"/>
              </w:rPr>
            </w:pPr>
            <w:r>
              <w:rPr>
                <w:lang w:eastAsia="ko-KR"/>
              </w:rPr>
              <w:t>1</w:t>
            </w:r>
            <w:r w:rsidRPr="00A72DBA">
              <w:rPr>
                <w:lang w:eastAsia="ko-KR"/>
              </w:rPr>
              <w:t>&gt;</w:t>
            </w:r>
            <w:r w:rsidRPr="00A72DBA">
              <w:rPr>
                <w:lang w:eastAsia="ko-KR"/>
              </w:rPr>
              <w:tab/>
              <w:t xml:space="preserve">if the C-RNTI MAC CE was included in </w:t>
            </w:r>
            <w:proofErr w:type="spellStart"/>
            <w:r w:rsidRPr="00A72DBA">
              <w:rPr>
                <w:lang w:eastAsia="ko-KR"/>
              </w:rPr>
              <w:t>Msg</w:t>
            </w:r>
            <w:r>
              <w:rPr>
                <w:lang w:eastAsia="ko-KR"/>
              </w:rPr>
              <w:t>A</w:t>
            </w:r>
            <w:proofErr w:type="spellEnd"/>
            <w:r>
              <w:rPr>
                <w:lang w:eastAsia="ko-KR"/>
              </w:rPr>
              <w:t>:</w:t>
            </w:r>
          </w:p>
          <w:p w14:paraId="3A4C0443" w14:textId="77777777" w:rsidR="000C1298" w:rsidRDefault="000C1298" w:rsidP="00CE2007">
            <w:pPr>
              <w:pStyle w:val="B2"/>
              <w:rPr>
                <w:lang w:eastAsia="ko-KR"/>
              </w:rPr>
            </w:pPr>
            <w:r w:rsidRPr="00682387">
              <w:rPr>
                <w:highlight w:val="yellow"/>
                <w:lang w:eastAsia="ko-KR"/>
              </w:rPr>
              <w:t>2&gt;</w:t>
            </w:r>
            <w:r w:rsidRPr="00682387">
              <w:rPr>
                <w:highlight w:val="yellow"/>
                <w:lang w:eastAsia="ko-KR"/>
              </w:rPr>
              <w:tab/>
              <w:t xml:space="preserve">if the </w:t>
            </w:r>
            <w:proofErr w:type="spellStart"/>
            <w:r w:rsidRPr="00682387">
              <w:rPr>
                <w:i/>
                <w:highlight w:val="yellow"/>
                <w:lang w:eastAsia="ko-KR"/>
              </w:rPr>
              <w:t>timeAlignmentTimer</w:t>
            </w:r>
            <w:proofErr w:type="spellEnd"/>
            <w:r w:rsidRPr="00682387">
              <w:rPr>
                <w:highlight w:val="yellow"/>
                <w:lang w:eastAsia="ko-KR"/>
              </w:rPr>
              <w:t xml:space="preserve"> associated with the PTAG is running and the PDCCH transmission is addressed to the C-RNTI and contains a UL grant for a new transmission:</w:t>
            </w:r>
          </w:p>
          <w:p w14:paraId="114C502B" w14:textId="77777777" w:rsidR="000C1298" w:rsidRDefault="000C1298" w:rsidP="00CE2007">
            <w:pPr>
              <w:pStyle w:val="B3"/>
              <w:rPr>
                <w:lang w:eastAsia="ko-KR"/>
              </w:rPr>
            </w:pPr>
            <w:r>
              <w:rPr>
                <w:lang w:eastAsia="ko-KR"/>
              </w:rPr>
              <w:t>3</w:t>
            </w:r>
            <w:r w:rsidRPr="00A72DBA">
              <w:rPr>
                <w:lang w:eastAsia="ko-KR"/>
              </w:rPr>
              <w:t>&gt;</w:t>
            </w:r>
            <w:r w:rsidRPr="00A72DBA">
              <w:rPr>
                <w:lang w:eastAsia="ko-KR"/>
              </w:rPr>
              <w:tab/>
            </w:r>
            <w:r>
              <w:rPr>
                <w:lang w:eastAsia="ko-KR"/>
              </w:rPr>
              <w:t xml:space="preserve">stop </w:t>
            </w:r>
            <w:proofErr w:type="spellStart"/>
            <w:r>
              <w:rPr>
                <w:i/>
                <w:lang w:eastAsia="ko-KR"/>
              </w:rPr>
              <w:t>MsgB-ResponseWindow</w:t>
            </w:r>
            <w:proofErr w:type="spellEnd"/>
            <w:r>
              <w:rPr>
                <w:lang w:eastAsia="ko-KR"/>
              </w:rPr>
              <w:t>;</w:t>
            </w:r>
          </w:p>
          <w:p w14:paraId="37AC3339" w14:textId="77777777" w:rsidR="000C1298" w:rsidRDefault="000C1298" w:rsidP="00CE2007">
            <w:pPr>
              <w:pStyle w:val="B3"/>
              <w:rPr>
                <w:lang w:eastAsia="ko-KR"/>
              </w:rPr>
            </w:pPr>
            <w:r>
              <w:rPr>
                <w:lang w:eastAsia="ko-KR"/>
              </w:rPr>
              <w:t xml:space="preserve">3&gt; </w:t>
            </w:r>
            <w:r w:rsidRPr="001C338C">
              <w:rPr>
                <w:lang w:eastAsia="ko-KR"/>
              </w:rPr>
              <w:t>consider this Random Access Response reception successful</w:t>
            </w:r>
            <w:r>
              <w:rPr>
                <w:lang w:eastAsia="ko-KR"/>
              </w:rPr>
              <w:t>;</w:t>
            </w:r>
          </w:p>
          <w:p w14:paraId="6435F4FC" w14:textId="77777777" w:rsidR="000C1298" w:rsidRPr="00F923EF" w:rsidRDefault="000C1298" w:rsidP="00CE2007">
            <w:pPr>
              <w:pStyle w:val="B3"/>
              <w:rPr>
                <w:lang w:val="en-US" w:eastAsia="zh-CN"/>
              </w:rPr>
            </w:pPr>
            <w:r>
              <w:rPr>
                <w:lang w:val="en-US" w:eastAsia="zh-CN"/>
              </w:rPr>
              <w:lastRenderedPageBreak/>
              <w:t>3</w:t>
            </w:r>
            <w:r w:rsidRPr="00F923EF">
              <w:rPr>
                <w:lang w:val="en-US" w:eastAsia="zh-CN"/>
              </w:rPr>
              <w:t>&gt;</w:t>
            </w:r>
            <w:r w:rsidRPr="00F923EF">
              <w:rPr>
                <w:lang w:val="en-US" w:eastAsia="zh-CN"/>
              </w:rPr>
              <w:tab/>
              <w:t>consider th</w:t>
            </w:r>
            <w:r>
              <w:rPr>
                <w:lang w:val="en-US" w:eastAsia="zh-CN"/>
              </w:rPr>
              <w:t>e</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05045B3D" w14:textId="77777777" w:rsidR="000C1298" w:rsidRPr="00A72DBA" w:rsidRDefault="000C1298" w:rsidP="00CE2007">
            <w:pPr>
              <w:pStyle w:val="B2"/>
              <w:rPr>
                <w:lang w:eastAsia="ko-KR"/>
              </w:rPr>
            </w:pPr>
            <w:r w:rsidRPr="00682387">
              <w:rPr>
                <w:highlight w:val="yellow"/>
                <w:lang w:eastAsia="ko-KR"/>
              </w:rPr>
              <w:t>2&gt;</w:t>
            </w:r>
            <w:r w:rsidRPr="00682387">
              <w:rPr>
                <w:highlight w:val="yellow"/>
                <w:lang w:eastAsia="ko-KR"/>
              </w:rPr>
              <w:tab/>
              <w:t>else if a downlink assignment has been received on the PDCCH for the C-RNTI and the received TB is successfully decoded:</w:t>
            </w:r>
          </w:p>
          <w:p w14:paraId="132CF806" w14:textId="77777777" w:rsidR="000C1298" w:rsidRDefault="000C1298" w:rsidP="00CE2007">
            <w:pPr>
              <w:pStyle w:val="B3"/>
              <w:rPr>
                <w:lang w:eastAsia="ko-KR"/>
              </w:rPr>
            </w:pPr>
            <w:r>
              <w:rPr>
                <w:lang w:eastAsia="ko-KR"/>
              </w:rPr>
              <w:t>3</w:t>
            </w:r>
            <w:r w:rsidRPr="00A72DBA">
              <w:rPr>
                <w:lang w:eastAsia="ko-KR"/>
              </w:rPr>
              <w:t>&gt;</w:t>
            </w:r>
            <w:r w:rsidRPr="00A72DBA">
              <w:rPr>
                <w:lang w:eastAsia="ko-KR"/>
              </w:rPr>
              <w:tab/>
            </w:r>
            <w:r>
              <w:rPr>
                <w:lang w:eastAsia="ko-KR"/>
              </w:rPr>
              <w:t xml:space="preserve">if the MAC PDU contains the </w:t>
            </w:r>
            <w:r w:rsidRPr="00F923EF">
              <w:rPr>
                <w:i/>
                <w:iCs/>
                <w:lang w:val="en-US" w:eastAsia="ko-KR"/>
              </w:rPr>
              <w:t>Timing Advance Command Type 2</w:t>
            </w:r>
            <w:r w:rsidRPr="00F923EF">
              <w:rPr>
                <w:rFonts w:eastAsia="SimSun"/>
                <w:i/>
                <w:iCs/>
                <w:lang w:val="en-US" w:eastAsia="zh-CN"/>
              </w:rPr>
              <w:t xml:space="preserve"> </w:t>
            </w:r>
            <w:r w:rsidRPr="00F923EF">
              <w:rPr>
                <w:i/>
                <w:iCs/>
                <w:lang w:val="en-US" w:eastAsia="ko-KR"/>
              </w:rPr>
              <w:t>MAC CE</w:t>
            </w:r>
            <w:r>
              <w:rPr>
                <w:lang w:eastAsia="ko-KR"/>
              </w:rPr>
              <w:t>:</w:t>
            </w:r>
          </w:p>
          <w:p w14:paraId="3F33AEE2" w14:textId="77777777" w:rsidR="000C1298" w:rsidRDefault="000C1298" w:rsidP="00CE2007">
            <w:pPr>
              <w:pStyle w:val="B4"/>
              <w:rPr>
                <w:lang w:eastAsia="ko-KR"/>
              </w:rPr>
            </w:pPr>
            <w:r>
              <w:rPr>
                <w:lang w:eastAsia="ko-KR"/>
              </w:rPr>
              <w:t>4</w:t>
            </w:r>
            <w:r w:rsidRPr="00A72DBA">
              <w:rPr>
                <w:lang w:eastAsia="ko-KR"/>
              </w:rPr>
              <w:t>&gt;</w:t>
            </w:r>
            <w:r w:rsidRPr="00A72DBA">
              <w:rPr>
                <w:lang w:eastAsia="ko-KR"/>
              </w:rPr>
              <w:tab/>
            </w:r>
            <w:r>
              <w:rPr>
                <w:lang w:eastAsia="ko-KR"/>
              </w:rPr>
              <w:t xml:space="preserve">stop </w:t>
            </w:r>
            <w:proofErr w:type="spellStart"/>
            <w:r>
              <w:rPr>
                <w:i/>
                <w:lang w:eastAsia="ko-KR"/>
              </w:rPr>
              <w:t>MsgB-ResponseWindow</w:t>
            </w:r>
            <w:proofErr w:type="spellEnd"/>
            <w:r>
              <w:rPr>
                <w:lang w:eastAsia="ko-KR"/>
              </w:rPr>
              <w:t>;</w:t>
            </w:r>
          </w:p>
          <w:p w14:paraId="3CC8F07D" w14:textId="77777777" w:rsidR="000C1298" w:rsidRPr="00A72DBA" w:rsidRDefault="000C1298" w:rsidP="00CE2007">
            <w:pPr>
              <w:pStyle w:val="B4"/>
              <w:rPr>
                <w:lang w:eastAsia="ko-KR"/>
              </w:rPr>
            </w:pPr>
            <w:r>
              <w:rPr>
                <w:lang w:eastAsia="ko-KR"/>
              </w:rPr>
              <w:t xml:space="preserve">4&gt; </w:t>
            </w:r>
            <w:r w:rsidRPr="001C338C">
              <w:rPr>
                <w:lang w:eastAsia="ko-KR"/>
              </w:rPr>
              <w:t>consider this Random Access Response reception successful</w:t>
            </w:r>
            <w:r>
              <w:rPr>
                <w:lang w:eastAsia="ko-KR"/>
              </w:rPr>
              <w:t>;</w:t>
            </w:r>
          </w:p>
          <w:p w14:paraId="03BEC3D4" w14:textId="77777777" w:rsidR="000C1298" w:rsidRPr="00F923EF" w:rsidRDefault="000C1298" w:rsidP="00CE2007">
            <w:pPr>
              <w:pStyle w:val="B4"/>
              <w:rPr>
                <w:lang w:val="en-US" w:eastAsia="ko-KR"/>
              </w:rPr>
            </w:pPr>
            <w:r>
              <w:rPr>
                <w:lang w:eastAsia="ko-KR"/>
              </w:rPr>
              <w:t>4</w:t>
            </w:r>
            <w:r w:rsidRPr="00A72DBA">
              <w:rPr>
                <w:lang w:eastAsia="ko-KR"/>
              </w:rPr>
              <w:t>&gt;</w:t>
            </w:r>
            <w:r w:rsidRPr="00A72DBA">
              <w:rPr>
                <w:lang w:eastAsia="ko-KR"/>
              </w:rPr>
              <w:tab/>
            </w:r>
            <w:r>
              <w:rPr>
                <w:lang w:eastAsia="ko-KR"/>
              </w:rPr>
              <w:t>consider the Random Access procedure successfully completed.</w:t>
            </w:r>
          </w:p>
          <w:p w14:paraId="486B5C61" w14:textId="77777777" w:rsidR="000C1298" w:rsidRPr="00682387" w:rsidRDefault="000C1298" w:rsidP="00CE2007">
            <w:r>
              <w:t xml:space="preserve">[Ericsson] It is unclear what happens if the C-RNTI was included in </w:t>
            </w:r>
            <w:proofErr w:type="spellStart"/>
            <w:r>
              <w:t>MsgA</w:t>
            </w:r>
            <w:proofErr w:type="spellEnd"/>
            <w:r>
              <w:t>, and the PDCCH transmission is an uplink grant but the TA timer is not running.</w:t>
            </w:r>
          </w:p>
        </w:tc>
        <w:tc>
          <w:tcPr>
            <w:tcW w:w="5762" w:type="dxa"/>
          </w:tcPr>
          <w:p w14:paraId="59C3D033" w14:textId="77777777" w:rsidR="000C1298" w:rsidRDefault="000C1298" w:rsidP="00CE2007">
            <w:r>
              <w:lastRenderedPageBreak/>
              <w:t>[Ericsson] Clarify what would be the UE action in this circumstance.</w:t>
            </w:r>
          </w:p>
        </w:tc>
        <w:tc>
          <w:tcPr>
            <w:tcW w:w="3760" w:type="dxa"/>
          </w:tcPr>
          <w:p w14:paraId="25D8A486" w14:textId="77777777" w:rsidR="000C1298" w:rsidRDefault="006814AF" w:rsidP="006814AF">
            <w:pPr>
              <w:pStyle w:val="ListParagraph"/>
              <w:numPr>
                <w:ilvl w:val="0"/>
                <w:numId w:val="14"/>
              </w:numPr>
            </w:pPr>
            <w:r>
              <w:t xml:space="preserve">If TAT is not running, then contention resolution is only considered successful if the received TB includes the TAC type2 MAC CE (otherwise, the UE might receive an UL grant in some scenarios like the one you point out) and might use the UL </w:t>
            </w:r>
            <w:r>
              <w:lastRenderedPageBreak/>
              <w:t xml:space="preserve">grant – which is not the correct behavior (since the UE has no TAT running). </w:t>
            </w:r>
          </w:p>
          <w:p w14:paraId="0DEAF213" w14:textId="77777777" w:rsidR="006814AF" w:rsidRDefault="006814AF" w:rsidP="006814AF"/>
          <w:p w14:paraId="481721FF" w14:textId="6F9ED55D" w:rsidR="006814AF" w:rsidRPr="006814AF" w:rsidRDefault="006814AF" w:rsidP="006814AF">
            <w:r w:rsidRPr="006814AF">
              <w:rPr>
                <w:color w:val="FF0000"/>
              </w:rPr>
              <w:t>=&gt; Seems no change needed??</w:t>
            </w:r>
          </w:p>
        </w:tc>
      </w:tr>
      <w:tr w:rsidR="000C1298" w:rsidRPr="00590415" w14:paraId="30ACBE9C" w14:textId="77777777" w:rsidTr="006C0009">
        <w:tc>
          <w:tcPr>
            <w:tcW w:w="1087" w:type="dxa"/>
          </w:tcPr>
          <w:p w14:paraId="5FBC9A08" w14:textId="77777777" w:rsidR="000C1298" w:rsidRDefault="000C1298" w:rsidP="00CE2007">
            <w:r>
              <w:lastRenderedPageBreak/>
              <w:t>E004</w:t>
            </w:r>
          </w:p>
        </w:tc>
        <w:tc>
          <w:tcPr>
            <w:tcW w:w="5835" w:type="dxa"/>
          </w:tcPr>
          <w:p w14:paraId="616E088F" w14:textId="77777777" w:rsidR="000C1298" w:rsidRPr="00BB1651" w:rsidRDefault="000C1298" w:rsidP="00CE2007">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r>
            <w:proofErr w:type="spellStart"/>
            <w:r>
              <w:rPr>
                <w:lang w:eastAsia="ko-KR"/>
              </w:rPr>
              <w:t>MsgB</w:t>
            </w:r>
            <w:proofErr w:type="spellEnd"/>
            <w:r>
              <w:rPr>
                <w:lang w:eastAsia="ko-KR"/>
              </w:rPr>
              <w:t xml:space="preserve"> reception</w:t>
            </w:r>
            <w:r>
              <w:rPr>
                <w:rFonts w:eastAsia="SimSun" w:hint="eastAsia"/>
                <w:lang w:val="en-US" w:eastAsia="zh-CN"/>
              </w:rPr>
              <w:t xml:space="preserve"> for 2-step </w:t>
            </w:r>
            <w:r>
              <w:rPr>
                <w:rFonts w:eastAsia="SimSun"/>
                <w:lang w:val="en-US" w:eastAsia="zh-CN"/>
              </w:rPr>
              <w:t>CBRA</w:t>
            </w:r>
          </w:p>
          <w:p w14:paraId="554B461E" w14:textId="77777777" w:rsidR="000C1298" w:rsidRPr="00F923EF" w:rsidRDefault="000C1298" w:rsidP="00CE2007">
            <w:pPr>
              <w:pStyle w:val="B2"/>
              <w:rPr>
                <w:rFonts w:eastAsia="SimSun"/>
                <w:lang w:val="en-US" w:eastAsia="zh-CN"/>
              </w:rPr>
            </w:pPr>
            <w:r>
              <w:rPr>
                <w:lang w:val="en-US" w:eastAsia="ko-KR"/>
              </w:rPr>
              <w:t>2</w:t>
            </w:r>
            <w:r w:rsidRPr="00F923EF">
              <w:rPr>
                <w:lang w:val="en-US" w:eastAsia="ko-KR"/>
              </w:rPr>
              <w:t>&gt;</w:t>
            </w:r>
            <w:r w:rsidRPr="00F923EF">
              <w:rPr>
                <w:lang w:val="en-US" w:eastAsia="ko-KR"/>
              </w:rPr>
              <w:tab/>
              <w:t xml:space="preserve">if the </w:t>
            </w:r>
            <w:proofErr w:type="spellStart"/>
            <w:r>
              <w:rPr>
                <w:lang w:val="en-US" w:eastAsia="ko-KR"/>
              </w:rPr>
              <w:t>MsgB</w:t>
            </w:r>
            <w:proofErr w:type="spellEnd"/>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proofErr w:type="spellStart"/>
            <w:r w:rsidRPr="003F5F67">
              <w:rPr>
                <w:rFonts w:eastAsia="SimSun"/>
                <w:i/>
                <w:iCs/>
                <w:lang w:val="en-US" w:eastAsia="zh-CN"/>
              </w:rPr>
              <w:t>fallbackRAR</w:t>
            </w:r>
            <w:proofErr w:type="spellEnd"/>
            <w:r>
              <w:rPr>
                <w:rFonts w:eastAsia="SimSun"/>
                <w:lang w:val="en-US" w:eastAsia="zh-CN"/>
              </w:rPr>
              <w:t>;</w:t>
            </w:r>
            <w:r w:rsidRPr="00F923EF">
              <w:rPr>
                <w:rFonts w:eastAsia="SimSun"/>
                <w:lang w:val="en-US" w:eastAsia="zh-CN"/>
              </w:rPr>
              <w:t xml:space="preserve"> and</w:t>
            </w:r>
          </w:p>
          <w:p w14:paraId="43CDC384" w14:textId="77777777" w:rsidR="000C1298" w:rsidRPr="00F923EF" w:rsidRDefault="000C1298" w:rsidP="00CE2007">
            <w:pPr>
              <w:pStyle w:val="B2"/>
              <w:rPr>
                <w:lang w:val="en-US" w:eastAsia="ko-KR"/>
              </w:rPr>
            </w:pPr>
            <w:r>
              <w:rPr>
                <w:lang w:val="en-US" w:eastAsia="ko-KR"/>
              </w:rPr>
              <w:t>2</w:t>
            </w:r>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PREAMBLE_INDEX (see subclause 5.1.3a):</w:t>
            </w:r>
          </w:p>
          <w:p w14:paraId="47D277E5" w14:textId="77777777" w:rsidR="000C1298" w:rsidRDefault="000C1298" w:rsidP="00CE2007">
            <w:pPr>
              <w:pStyle w:val="B3"/>
              <w:rPr>
                <w:lang w:eastAsia="ko-KR"/>
              </w:rPr>
            </w:pPr>
            <w:r>
              <w:rPr>
                <w:lang w:eastAsia="ko-KR"/>
              </w:rPr>
              <w:t xml:space="preserve">3&gt; stop </w:t>
            </w:r>
            <w:proofErr w:type="spellStart"/>
            <w:r w:rsidRPr="003F5F67">
              <w:rPr>
                <w:i/>
                <w:iCs/>
                <w:lang w:eastAsia="ko-KR"/>
              </w:rPr>
              <w:t>MsgB-ResponseWindow</w:t>
            </w:r>
            <w:proofErr w:type="spellEnd"/>
            <w:r>
              <w:rPr>
                <w:lang w:eastAsia="ko-KR"/>
              </w:rPr>
              <w:t>;</w:t>
            </w:r>
          </w:p>
          <w:p w14:paraId="704E56F8" w14:textId="77777777" w:rsidR="000C1298" w:rsidRPr="00A72DBA" w:rsidRDefault="000C1298" w:rsidP="00CE2007">
            <w:pPr>
              <w:pStyle w:val="B3"/>
              <w:rPr>
                <w:lang w:eastAsia="ko-KR"/>
              </w:rPr>
            </w:pPr>
            <w:r w:rsidRPr="00BB1651">
              <w:rPr>
                <w:highlight w:val="yellow"/>
                <w:lang w:eastAsia="ko-KR"/>
              </w:rPr>
              <w:t>3&gt; consider this Random Access Response reception successful</w:t>
            </w:r>
            <w:r w:rsidRPr="00932ECF">
              <w:rPr>
                <w:highlight w:val="yellow"/>
                <w:lang w:eastAsia="ko-KR"/>
              </w:rPr>
              <w:t>;</w:t>
            </w:r>
          </w:p>
          <w:p w14:paraId="086B4C94" w14:textId="77777777" w:rsidR="000C1298" w:rsidRPr="003F5F67" w:rsidRDefault="000C1298" w:rsidP="00CE2007">
            <w:pPr>
              <w:pStyle w:val="B3"/>
              <w:rPr>
                <w:lang w:eastAsia="ko-KR"/>
              </w:rPr>
            </w:pPr>
            <w:r w:rsidRPr="003F5F67">
              <w:rPr>
                <w:lang w:eastAsia="ko-KR"/>
              </w:rPr>
              <w:t>3&gt; apply the following actions for the Serving Cell where the Random Access Preamble was transmitted:</w:t>
            </w:r>
          </w:p>
          <w:p w14:paraId="17656D36" w14:textId="77777777" w:rsidR="000C1298" w:rsidRPr="003F5F67" w:rsidRDefault="000C1298" w:rsidP="00CE2007">
            <w:pPr>
              <w:pStyle w:val="B4"/>
              <w:rPr>
                <w:lang w:eastAsia="ko-KR"/>
              </w:rPr>
            </w:pPr>
            <w:r w:rsidRPr="003F5F67">
              <w:rPr>
                <w:lang w:eastAsia="ko-KR"/>
              </w:rPr>
              <w:t>4&gt;</w:t>
            </w:r>
            <w:r w:rsidRPr="003F5F67">
              <w:rPr>
                <w:lang w:eastAsia="ko-KR"/>
              </w:rPr>
              <w:tab/>
              <w:t>process the received Timing Advance Command (see clause 5.2);</w:t>
            </w:r>
          </w:p>
          <w:p w14:paraId="291B60DF" w14:textId="77777777" w:rsidR="000C1298" w:rsidRPr="003F5F67" w:rsidRDefault="000C1298" w:rsidP="00CE2007">
            <w:pPr>
              <w:pStyle w:val="B4"/>
              <w:rPr>
                <w:lang w:eastAsia="ko-KR"/>
              </w:rPr>
            </w:pPr>
            <w:r w:rsidRPr="003F5F67">
              <w:rPr>
                <w:lang w:eastAsia="ko-KR"/>
              </w:rPr>
              <w:t>4&gt;</w:t>
            </w:r>
            <w:r w:rsidRPr="003F5F67">
              <w:rPr>
                <w:lang w:eastAsia="ko-KR"/>
              </w:rPr>
              <w:tab/>
              <w:t xml:space="preserve">set the </w:t>
            </w:r>
            <w:r w:rsidRPr="003F5F67">
              <w:rPr>
                <w:i/>
                <w:lang w:eastAsia="ko-KR"/>
              </w:rPr>
              <w:t>TEMPORARY_C-RNTI</w:t>
            </w:r>
            <w:r w:rsidRPr="003F5F67">
              <w:rPr>
                <w:lang w:eastAsia="ko-KR"/>
              </w:rPr>
              <w:t xml:space="preserve"> to the value received in the </w:t>
            </w:r>
            <w:proofErr w:type="spellStart"/>
            <w:r w:rsidRPr="003F5F67">
              <w:rPr>
                <w:i/>
                <w:iCs/>
                <w:lang w:eastAsia="ko-KR"/>
              </w:rPr>
              <w:t>fallbackRAR</w:t>
            </w:r>
            <w:proofErr w:type="spellEnd"/>
            <w:r w:rsidRPr="003F5F67">
              <w:rPr>
                <w:lang w:eastAsia="ko-KR"/>
              </w:rPr>
              <w:t>;</w:t>
            </w:r>
          </w:p>
          <w:p w14:paraId="1A6023F4" w14:textId="77777777" w:rsidR="000C1298" w:rsidRPr="003F5F67" w:rsidRDefault="000C1298" w:rsidP="00CE2007">
            <w:pPr>
              <w:pStyle w:val="B4"/>
              <w:rPr>
                <w:lang w:eastAsia="ko-KR"/>
              </w:rPr>
            </w:pPr>
            <w:r w:rsidRPr="003F5F67">
              <w:rPr>
                <w:sz w:val="21"/>
                <w:szCs w:val="22"/>
                <w:lang w:val="en-US" w:eastAsia="ko-KR"/>
              </w:rPr>
              <w:lastRenderedPageBreak/>
              <w:t>4</w:t>
            </w:r>
            <w:r w:rsidRPr="003F5F67">
              <w:rPr>
                <w:sz w:val="21"/>
                <w:szCs w:val="22"/>
                <w:lang w:eastAsia="ko-KR"/>
              </w:rPr>
              <w:t>&gt;</w:t>
            </w:r>
            <w:r w:rsidRPr="003F5F67">
              <w:rPr>
                <w:sz w:val="21"/>
                <w:szCs w:val="22"/>
                <w:lang w:eastAsia="ko-KR"/>
              </w:rPr>
              <w:tab/>
              <w:t xml:space="preserve">indicate the </w:t>
            </w:r>
            <w:proofErr w:type="spellStart"/>
            <w:r w:rsidRPr="003F5F67">
              <w:rPr>
                <w:i/>
                <w:iCs/>
                <w:sz w:val="21"/>
                <w:szCs w:val="22"/>
                <w:lang w:eastAsia="ko-KR"/>
              </w:rPr>
              <w:t>preambleReceivedTargetPower</w:t>
            </w:r>
            <w:proofErr w:type="spellEnd"/>
            <w:r w:rsidRPr="003F5F67">
              <w:rPr>
                <w:sz w:val="21"/>
                <w:szCs w:val="22"/>
                <w:lang w:eastAsia="ko-KR"/>
              </w:rPr>
              <w:t xml:space="preserve"> and the amount of power ramping applied to the latest </w:t>
            </w:r>
            <w:proofErr w:type="gramStart"/>
            <w:r w:rsidRPr="003F5F67">
              <w:rPr>
                <w:sz w:val="21"/>
                <w:szCs w:val="22"/>
                <w:lang w:eastAsia="ko-KR"/>
              </w:rPr>
              <w:t>Random Access</w:t>
            </w:r>
            <w:proofErr w:type="gramEnd"/>
            <w:r w:rsidRPr="003F5F67">
              <w:rPr>
                <w:sz w:val="21"/>
                <w:szCs w:val="22"/>
                <w:lang w:eastAsia="ko-KR"/>
              </w:rPr>
              <w:t xml:space="preserve"> Preamble transmission to lower layers (i.e. (PREAMBLE_POWER_RAMPING_COUNTER – 1) × PREAMBLE_POWER_RAMPING_STEP);</w:t>
            </w:r>
          </w:p>
          <w:p w14:paraId="7550126B" w14:textId="77777777" w:rsidR="000C1298" w:rsidRDefault="000C1298" w:rsidP="00CE2007">
            <w:pPr>
              <w:pStyle w:val="B4"/>
              <w:rPr>
                <w:lang w:eastAsia="ko-KR"/>
              </w:rPr>
            </w:pPr>
            <w:r w:rsidRPr="003F5F67">
              <w:rPr>
                <w:lang w:eastAsia="ko-KR"/>
              </w:rPr>
              <w:t>4&gt;</w:t>
            </w:r>
            <w:r w:rsidRPr="003F5F67">
              <w:rPr>
                <w:lang w:eastAsia="ko-KR"/>
              </w:rPr>
              <w:tab/>
              <w:t>process the received UL grant value and indicate it to the lower layers and proceed with Msg3 transmission;</w:t>
            </w:r>
          </w:p>
          <w:p w14:paraId="1BDF775A" w14:textId="77777777" w:rsidR="000C1298" w:rsidRDefault="000C1298" w:rsidP="00CE2007">
            <w:pPr>
              <w:pStyle w:val="B4"/>
              <w:rPr>
                <w:lang w:eastAsia="ko-KR"/>
              </w:rPr>
            </w:pPr>
            <w:r w:rsidRPr="00F923EF">
              <w:rPr>
                <w:highlight w:val="cyan"/>
                <w:lang w:eastAsia="ko-KR"/>
              </w:rPr>
              <w:t>4&gt; Once Msg3 is transmitted, proceed to Contention Resolution step (see subclause 5.1.5).</w:t>
            </w:r>
          </w:p>
          <w:p w14:paraId="66F2817F" w14:textId="77777777" w:rsidR="000C1298" w:rsidRPr="00932ECF" w:rsidRDefault="000C1298" w:rsidP="00CE2007">
            <w:r>
              <w:t>[Ericsson] The text after the highlighted text is very similar to the corresponding text in subclause 5.1.4, while some parts are missing (SI request, SRS-only cell). It makes it difficult to maintain in the future.</w:t>
            </w:r>
          </w:p>
        </w:tc>
        <w:tc>
          <w:tcPr>
            <w:tcW w:w="5762" w:type="dxa"/>
          </w:tcPr>
          <w:p w14:paraId="005EE21F" w14:textId="77777777" w:rsidR="000C1298" w:rsidRDefault="000C1298" w:rsidP="00CE2007">
            <w:r>
              <w:lastRenderedPageBreak/>
              <w:t>[Ericsson] Suggest jumping to the part of subclause 5.1.4 executed if Random Access Response reception is considered successful. The highlighted condition below must be addressed somehow as there is no need to obtain a new Msg3 in the 2-step fallback case.</w:t>
            </w:r>
          </w:p>
          <w:p w14:paraId="531571D6" w14:textId="77777777" w:rsidR="000C1298" w:rsidRPr="00B9580D" w:rsidRDefault="000C1298" w:rsidP="00CE2007">
            <w:pPr>
              <w:pStyle w:val="B2"/>
              <w:rPr>
                <w:lang w:eastAsia="ko-KR"/>
              </w:rPr>
            </w:pPr>
            <w:r w:rsidRPr="00B9580D">
              <w:rPr>
                <w:lang w:eastAsia="ko-KR"/>
              </w:rPr>
              <w:t>2&gt;</w:t>
            </w:r>
            <w:r w:rsidRPr="00B9580D">
              <w:rPr>
                <w:lang w:eastAsia="ko-KR"/>
              </w:rPr>
              <w:tab/>
              <w:t>if the Random Access Response reception is considered successful:</w:t>
            </w:r>
          </w:p>
          <w:p w14:paraId="78BD0FE2" w14:textId="77777777" w:rsidR="000C1298" w:rsidRPr="00B9580D" w:rsidRDefault="000C1298" w:rsidP="00CE2007">
            <w:pPr>
              <w:pStyle w:val="B3"/>
              <w:rPr>
                <w:lang w:eastAsia="ko-KR"/>
              </w:rPr>
            </w:pPr>
            <w:r w:rsidRPr="00B9580D">
              <w:rPr>
                <w:lang w:eastAsia="ko-KR"/>
              </w:rPr>
              <w:t>3&gt;</w:t>
            </w:r>
            <w:r w:rsidRPr="00B9580D">
              <w:rPr>
                <w:lang w:eastAsia="ko-KR"/>
              </w:rPr>
              <w:tab/>
              <w:t xml:space="preserve">if the Random Access Response includes a MAC </w:t>
            </w:r>
            <w:proofErr w:type="spellStart"/>
            <w:r w:rsidRPr="00B9580D">
              <w:rPr>
                <w:lang w:eastAsia="ko-KR"/>
              </w:rPr>
              <w:t>subPDU</w:t>
            </w:r>
            <w:proofErr w:type="spellEnd"/>
            <w:r w:rsidRPr="00B9580D">
              <w:rPr>
                <w:lang w:eastAsia="ko-KR"/>
              </w:rPr>
              <w:t xml:space="preserve"> with RAPID only:</w:t>
            </w:r>
          </w:p>
          <w:p w14:paraId="081743F8" w14:textId="77777777" w:rsidR="000C1298" w:rsidRPr="00B9580D" w:rsidRDefault="000C1298" w:rsidP="00CE2007">
            <w:pPr>
              <w:pStyle w:val="B4"/>
              <w:rPr>
                <w:lang w:eastAsia="ko-KR"/>
              </w:rPr>
            </w:pPr>
            <w:r w:rsidRPr="00B9580D">
              <w:rPr>
                <w:lang w:eastAsia="ko-KR"/>
              </w:rPr>
              <w:t>4&gt;</w:t>
            </w:r>
            <w:r w:rsidRPr="00B9580D">
              <w:rPr>
                <w:lang w:eastAsia="ko-KR"/>
              </w:rPr>
              <w:tab/>
              <w:t>consider this Random Access procedure successfully completed;</w:t>
            </w:r>
          </w:p>
          <w:p w14:paraId="7F974619" w14:textId="77777777" w:rsidR="000C1298" w:rsidRPr="00B9580D" w:rsidRDefault="000C1298" w:rsidP="00CE2007">
            <w:pPr>
              <w:pStyle w:val="B4"/>
              <w:rPr>
                <w:lang w:eastAsia="ko-KR"/>
              </w:rPr>
            </w:pPr>
            <w:r w:rsidRPr="00B9580D">
              <w:rPr>
                <w:lang w:eastAsia="ko-KR"/>
              </w:rPr>
              <w:t>4&gt;</w:t>
            </w:r>
            <w:r w:rsidRPr="00B9580D">
              <w:rPr>
                <w:lang w:eastAsia="ko-KR"/>
              </w:rPr>
              <w:tab/>
              <w:t>indicate the reception of an acknowledgement for SI request to upper layers.</w:t>
            </w:r>
          </w:p>
          <w:p w14:paraId="69693872" w14:textId="77777777" w:rsidR="000C1298" w:rsidRPr="00B9580D" w:rsidRDefault="000C1298" w:rsidP="00CE2007">
            <w:pPr>
              <w:pStyle w:val="B3"/>
              <w:rPr>
                <w:lang w:eastAsia="ko-KR"/>
              </w:rPr>
            </w:pPr>
            <w:r w:rsidRPr="00B9580D">
              <w:rPr>
                <w:lang w:eastAsia="ko-KR"/>
              </w:rPr>
              <w:t>3&gt;</w:t>
            </w:r>
            <w:r w:rsidRPr="00B9580D">
              <w:rPr>
                <w:lang w:eastAsia="ko-KR"/>
              </w:rPr>
              <w:tab/>
              <w:t>else:</w:t>
            </w:r>
          </w:p>
          <w:p w14:paraId="04A767ED" w14:textId="77777777" w:rsidR="000C1298" w:rsidRPr="00B9580D" w:rsidRDefault="000C1298" w:rsidP="00CE2007">
            <w:pPr>
              <w:pStyle w:val="B4"/>
              <w:rPr>
                <w:lang w:eastAsia="ko-KR"/>
              </w:rPr>
            </w:pPr>
            <w:r w:rsidRPr="00B9580D">
              <w:rPr>
                <w:lang w:eastAsia="ko-KR"/>
              </w:rPr>
              <w:t>4&gt;</w:t>
            </w:r>
            <w:r w:rsidRPr="00B9580D">
              <w:rPr>
                <w:lang w:eastAsia="ko-KR"/>
              </w:rPr>
              <w:tab/>
              <w:t>apply the following actions for the Serving Cell where the Random Access Preamble was transmitted:</w:t>
            </w:r>
          </w:p>
          <w:p w14:paraId="254AA1E7" w14:textId="77777777" w:rsidR="000C1298" w:rsidRPr="00B9580D" w:rsidRDefault="000C1298" w:rsidP="00CE2007">
            <w:pPr>
              <w:pStyle w:val="B5"/>
              <w:rPr>
                <w:lang w:eastAsia="ko-KR"/>
              </w:rPr>
            </w:pPr>
            <w:r w:rsidRPr="00B9580D">
              <w:rPr>
                <w:lang w:eastAsia="ko-KR"/>
              </w:rPr>
              <w:lastRenderedPageBreak/>
              <w:t>5&gt;</w:t>
            </w:r>
            <w:r w:rsidRPr="00B9580D">
              <w:rPr>
                <w:lang w:eastAsia="ko-KR"/>
              </w:rPr>
              <w:tab/>
              <w:t>process the received Timing Advance Command (see clause 5.2);</w:t>
            </w:r>
          </w:p>
          <w:p w14:paraId="3B31D43D" w14:textId="77777777" w:rsidR="000C1298" w:rsidRPr="00B9580D" w:rsidRDefault="000C1298" w:rsidP="00CE2007">
            <w:pPr>
              <w:pStyle w:val="B5"/>
              <w:rPr>
                <w:lang w:eastAsia="ko-KR"/>
              </w:rPr>
            </w:pPr>
            <w:r w:rsidRPr="00B9580D">
              <w:rPr>
                <w:lang w:eastAsia="ko-KR"/>
              </w:rPr>
              <w:t>5&gt;</w:t>
            </w:r>
            <w:r w:rsidRPr="00B9580D">
              <w:rPr>
                <w:lang w:eastAsia="ko-KR"/>
              </w:rPr>
              <w:tab/>
              <w:t xml:space="preserve">indicate the </w:t>
            </w:r>
            <w:proofErr w:type="spellStart"/>
            <w:r w:rsidRPr="00B9580D">
              <w:rPr>
                <w:i/>
                <w:lang w:eastAsia="ko-KR"/>
              </w:rPr>
              <w:t>preambleReceivedTargetPower</w:t>
            </w:r>
            <w:proofErr w:type="spellEnd"/>
            <w:r w:rsidRPr="00B9580D">
              <w:rPr>
                <w:lang w:eastAsia="ko-KR"/>
              </w:rPr>
              <w:t xml:space="preserve"> and the amount of power ramping applied to the latest Random Access Preamble transmission to lower layers (i.e. (</w:t>
            </w:r>
            <w:r w:rsidRPr="00B9580D">
              <w:rPr>
                <w:i/>
                <w:lang w:eastAsia="ko-KR"/>
              </w:rPr>
              <w:t>PREAMBLE_POWER_RAMPING_COUNTER</w:t>
            </w:r>
            <w:r w:rsidRPr="00B9580D">
              <w:rPr>
                <w:lang w:eastAsia="ko-KR"/>
              </w:rPr>
              <w:t xml:space="preserve"> – 1) × </w:t>
            </w:r>
            <w:r w:rsidRPr="00B9580D">
              <w:rPr>
                <w:i/>
                <w:lang w:eastAsia="ko-KR"/>
              </w:rPr>
              <w:t>PREAMBLE_POWER_RAMPING_STEP</w:t>
            </w:r>
            <w:r w:rsidRPr="00B9580D">
              <w:rPr>
                <w:lang w:eastAsia="ko-KR"/>
              </w:rPr>
              <w:t>);</w:t>
            </w:r>
          </w:p>
          <w:p w14:paraId="01A80048" w14:textId="77777777" w:rsidR="000C1298" w:rsidRPr="00B9580D" w:rsidRDefault="000C1298" w:rsidP="00CE2007">
            <w:pPr>
              <w:pStyle w:val="B5"/>
              <w:rPr>
                <w:lang w:eastAsia="ko-KR"/>
              </w:rPr>
            </w:pPr>
            <w:r w:rsidRPr="00B9580D">
              <w:rPr>
                <w:lang w:eastAsia="ko-KR"/>
              </w:rPr>
              <w:t>5&gt;</w:t>
            </w:r>
            <w:r w:rsidRPr="00B9580D">
              <w:rPr>
                <w:lang w:eastAsia="ko-KR"/>
              </w:rPr>
              <w:tab/>
              <w:t xml:space="preserve">if the Serving Cell for the Random Access procedure is SRS-only </w:t>
            </w:r>
            <w:proofErr w:type="spellStart"/>
            <w:r w:rsidRPr="00B9580D">
              <w:rPr>
                <w:lang w:eastAsia="ko-KR"/>
              </w:rPr>
              <w:t>SCell</w:t>
            </w:r>
            <w:proofErr w:type="spellEnd"/>
            <w:r w:rsidRPr="00B9580D">
              <w:rPr>
                <w:lang w:eastAsia="ko-KR"/>
              </w:rPr>
              <w:t>:</w:t>
            </w:r>
          </w:p>
          <w:p w14:paraId="251F6EA6" w14:textId="77777777" w:rsidR="000C1298" w:rsidRPr="00B9580D" w:rsidRDefault="000C1298" w:rsidP="00CE2007">
            <w:pPr>
              <w:pStyle w:val="B6"/>
              <w:rPr>
                <w:lang w:eastAsia="ko-KR"/>
              </w:rPr>
            </w:pPr>
            <w:r w:rsidRPr="00B9580D">
              <w:rPr>
                <w:lang w:eastAsia="ko-KR"/>
              </w:rPr>
              <w:t>6&gt;</w:t>
            </w:r>
            <w:r w:rsidRPr="00B9580D">
              <w:rPr>
                <w:lang w:eastAsia="ko-KR"/>
              </w:rPr>
              <w:tab/>
              <w:t>ignore the received UL grant.</w:t>
            </w:r>
          </w:p>
          <w:p w14:paraId="41E49B64" w14:textId="77777777" w:rsidR="000C1298" w:rsidRPr="00B9580D" w:rsidRDefault="000C1298" w:rsidP="00CE2007">
            <w:pPr>
              <w:pStyle w:val="B5"/>
              <w:rPr>
                <w:lang w:eastAsia="ko-KR"/>
              </w:rPr>
            </w:pPr>
            <w:r w:rsidRPr="00B9580D">
              <w:rPr>
                <w:lang w:eastAsia="ko-KR"/>
              </w:rPr>
              <w:t>5&gt;</w:t>
            </w:r>
            <w:r w:rsidRPr="00B9580D">
              <w:rPr>
                <w:lang w:eastAsia="ko-KR"/>
              </w:rPr>
              <w:tab/>
              <w:t>else:</w:t>
            </w:r>
          </w:p>
          <w:p w14:paraId="7A2A1C6F" w14:textId="77777777" w:rsidR="000C1298" w:rsidRPr="00B9580D" w:rsidRDefault="000C1298" w:rsidP="00CE2007">
            <w:pPr>
              <w:pStyle w:val="B6"/>
              <w:rPr>
                <w:lang w:eastAsia="ko-KR"/>
              </w:rPr>
            </w:pPr>
            <w:r w:rsidRPr="00B9580D">
              <w:rPr>
                <w:lang w:eastAsia="ko-KR"/>
              </w:rPr>
              <w:t>6&gt;</w:t>
            </w:r>
            <w:r w:rsidRPr="00B9580D">
              <w:rPr>
                <w:lang w:eastAsia="ko-KR"/>
              </w:rPr>
              <w:tab/>
              <w:t>process the received UL grant value and indicate it to the lower layers.</w:t>
            </w:r>
          </w:p>
          <w:p w14:paraId="3C91D366" w14:textId="77777777" w:rsidR="000C1298" w:rsidRPr="00B9580D" w:rsidRDefault="000C1298" w:rsidP="00CE2007">
            <w:pPr>
              <w:pStyle w:val="B4"/>
              <w:rPr>
                <w:lang w:eastAsia="ko-KR"/>
              </w:rPr>
            </w:pPr>
            <w:r w:rsidRPr="00B9580D">
              <w:rPr>
                <w:lang w:eastAsia="ko-KR"/>
              </w:rPr>
              <w:t>4&gt;</w:t>
            </w:r>
            <w:r w:rsidRPr="00B9580D">
              <w:rPr>
                <w:lang w:eastAsia="ko-KR"/>
              </w:rPr>
              <w:tab/>
              <w:t>if the Random Access Preamble was not selected by the MAC entity among the contention-based Random Access Preamble(s):</w:t>
            </w:r>
          </w:p>
          <w:p w14:paraId="4167BA4F" w14:textId="77777777" w:rsidR="000C1298" w:rsidRPr="00B9580D" w:rsidRDefault="000C1298" w:rsidP="00CE2007">
            <w:pPr>
              <w:pStyle w:val="B5"/>
              <w:rPr>
                <w:lang w:eastAsia="ko-KR"/>
              </w:rPr>
            </w:pPr>
            <w:r w:rsidRPr="00B9580D">
              <w:rPr>
                <w:lang w:eastAsia="ko-KR"/>
              </w:rPr>
              <w:t>5&gt;</w:t>
            </w:r>
            <w:r w:rsidRPr="00B9580D">
              <w:rPr>
                <w:lang w:eastAsia="ko-KR"/>
              </w:rPr>
              <w:tab/>
              <w:t>consider the Random Access procedure successfully completed.</w:t>
            </w:r>
          </w:p>
          <w:p w14:paraId="436342C3" w14:textId="77777777" w:rsidR="000C1298" w:rsidRPr="00B9580D" w:rsidRDefault="000C1298" w:rsidP="00CE2007">
            <w:pPr>
              <w:pStyle w:val="B4"/>
              <w:rPr>
                <w:lang w:eastAsia="ko-KR"/>
              </w:rPr>
            </w:pPr>
            <w:r w:rsidRPr="00B9580D">
              <w:rPr>
                <w:lang w:eastAsia="ko-KR"/>
              </w:rPr>
              <w:t>4&gt;</w:t>
            </w:r>
            <w:r w:rsidRPr="00B9580D">
              <w:rPr>
                <w:lang w:eastAsia="ko-KR"/>
              </w:rPr>
              <w:tab/>
              <w:t>else:</w:t>
            </w:r>
          </w:p>
          <w:p w14:paraId="5205196A" w14:textId="77777777" w:rsidR="000C1298" w:rsidRPr="00B9580D" w:rsidRDefault="000C1298" w:rsidP="00CE2007">
            <w:pPr>
              <w:pStyle w:val="B5"/>
              <w:rPr>
                <w:lang w:eastAsia="ko-KR"/>
              </w:rPr>
            </w:pPr>
            <w:r w:rsidRPr="00B9580D">
              <w:rPr>
                <w:lang w:eastAsia="ko-KR"/>
              </w:rPr>
              <w:t>5&gt;</w:t>
            </w:r>
            <w:r w:rsidRPr="00B9580D">
              <w:rPr>
                <w:lang w:eastAsia="ko-KR"/>
              </w:rPr>
              <w:tab/>
              <w:t xml:space="preserve">set the </w:t>
            </w:r>
            <w:r w:rsidRPr="00B9580D">
              <w:rPr>
                <w:i/>
                <w:lang w:eastAsia="ko-KR"/>
              </w:rPr>
              <w:t>TEMPORARY_C-RNTI</w:t>
            </w:r>
            <w:r w:rsidRPr="00B9580D">
              <w:rPr>
                <w:lang w:eastAsia="ko-KR"/>
              </w:rPr>
              <w:t xml:space="preserve"> to the value received in the Random Access Response;</w:t>
            </w:r>
          </w:p>
          <w:p w14:paraId="28ACEAE6" w14:textId="77777777" w:rsidR="000C1298" w:rsidRPr="00B9580D" w:rsidRDefault="000C1298" w:rsidP="00CE2007">
            <w:pPr>
              <w:pStyle w:val="B5"/>
              <w:rPr>
                <w:lang w:eastAsia="ko-KR"/>
              </w:rPr>
            </w:pPr>
            <w:r w:rsidRPr="00D14F18">
              <w:rPr>
                <w:highlight w:val="yellow"/>
                <w:lang w:eastAsia="ko-KR"/>
              </w:rPr>
              <w:t>5&gt;</w:t>
            </w:r>
            <w:r w:rsidRPr="00D14F18">
              <w:rPr>
                <w:highlight w:val="yellow"/>
                <w:lang w:eastAsia="ko-KR"/>
              </w:rPr>
              <w:tab/>
              <w:t>if this is the first successfully received Random Access Response within this Random Access procedure:</w:t>
            </w:r>
          </w:p>
          <w:p w14:paraId="0CBC48E8" w14:textId="77777777" w:rsidR="000C1298" w:rsidRPr="00B9580D" w:rsidRDefault="000C1298" w:rsidP="00CE2007">
            <w:pPr>
              <w:pStyle w:val="B6"/>
              <w:rPr>
                <w:lang w:eastAsia="ko-KR"/>
              </w:rPr>
            </w:pPr>
            <w:r w:rsidRPr="00B9580D">
              <w:rPr>
                <w:lang w:eastAsia="ko-KR"/>
              </w:rPr>
              <w:t>6&gt;</w:t>
            </w:r>
            <w:r w:rsidRPr="00B9580D">
              <w:rPr>
                <w:lang w:eastAsia="ko-KR"/>
              </w:rPr>
              <w:tab/>
              <w:t>if the transmission is not being made for the CCCH logical channel:</w:t>
            </w:r>
          </w:p>
          <w:p w14:paraId="2E45AD78" w14:textId="77777777" w:rsidR="000C1298" w:rsidRPr="00B9580D" w:rsidRDefault="000C1298" w:rsidP="00CE2007">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14:paraId="421CAF7B" w14:textId="77777777" w:rsidR="000C1298" w:rsidRPr="00B9580D" w:rsidRDefault="000C1298" w:rsidP="00CE2007">
            <w:pPr>
              <w:pStyle w:val="B6"/>
              <w:rPr>
                <w:lang w:eastAsia="ko-KR"/>
              </w:rPr>
            </w:pPr>
            <w:r w:rsidRPr="00B9580D">
              <w:rPr>
                <w:lang w:eastAsia="ko-KR"/>
              </w:rPr>
              <w:lastRenderedPageBreak/>
              <w:t>6&gt;</w:t>
            </w:r>
            <w:r w:rsidRPr="00B9580D">
              <w:rPr>
                <w:lang w:eastAsia="ko-KR"/>
              </w:rPr>
              <w:tab/>
              <w:t>obtain the MAC PDU to transmit from the Multiplexing and assembly entity and store it in the Msg3 buffer.</w:t>
            </w:r>
          </w:p>
          <w:p w14:paraId="6184E82F" w14:textId="77777777" w:rsidR="000C1298" w:rsidRPr="00D14F18" w:rsidRDefault="000C1298" w:rsidP="00CE2007">
            <w:pPr>
              <w:rPr>
                <w:lang w:val="x-none"/>
              </w:rPr>
            </w:pPr>
          </w:p>
        </w:tc>
        <w:tc>
          <w:tcPr>
            <w:tcW w:w="3760" w:type="dxa"/>
          </w:tcPr>
          <w:p w14:paraId="402A777B" w14:textId="0BBB9B73" w:rsidR="000C1298" w:rsidRDefault="006814AF" w:rsidP="006814AF">
            <w:pPr>
              <w:pStyle w:val="ListParagraph"/>
              <w:numPr>
                <w:ilvl w:val="0"/>
                <w:numId w:val="14"/>
              </w:numPr>
            </w:pPr>
            <w:r>
              <w:lastRenderedPageBreak/>
              <w:t xml:space="preserve">Not sure I fully understood the comment, however, in general I have some sympathy with the general proposal (especially that duplicating similar text makes it difficult to maintain). However, jumping to a specific part of another section </w:t>
            </w:r>
            <w:r w:rsidR="00CE2007">
              <w:t>will be</w:t>
            </w:r>
            <w:r>
              <w:t xml:space="preserve"> confusing </w:t>
            </w:r>
            <w:r w:rsidR="00CE2007">
              <w:t>(assuming this is the proposal)</w:t>
            </w:r>
            <w:r>
              <w:t xml:space="preserve">… if the UE procedure can execute </w:t>
            </w:r>
            <w:r>
              <w:lastRenderedPageBreak/>
              <w:t>a certain subclause in its entirety, then we can jump to that subclaus</w:t>
            </w:r>
            <w:r w:rsidR="00CE2007">
              <w:t xml:space="preserve">e, but jumping to a specific part within a given subclause is not something that is clean I guess. </w:t>
            </w:r>
          </w:p>
          <w:p w14:paraId="6F2DC68A" w14:textId="77777777" w:rsidR="006814AF" w:rsidRDefault="006814AF" w:rsidP="006814AF"/>
          <w:p w14:paraId="42CC3F7F" w14:textId="4D1D3ABD" w:rsidR="006814AF" w:rsidRPr="006814AF" w:rsidRDefault="006814AF" w:rsidP="006814AF">
            <w:r w:rsidRPr="006814AF">
              <w:rPr>
                <w:color w:val="FF0000"/>
              </w:rPr>
              <w:t>=&gt;keep the current text</w:t>
            </w:r>
          </w:p>
        </w:tc>
      </w:tr>
      <w:tr w:rsidR="000C1298" w:rsidRPr="00590415" w14:paraId="7BB4EE34" w14:textId="77777777" w:rsidTr="006C0009">
        <w:tc>
          <w:tcPr>
            <w:tcW w:w="1087" w:type="dxa"/>
          </w:tcPr>
          <w:p w14:paraId="6E19277B" w14:textId="77777777" w:rsidR="000C1298" w:rsidRDefault="000C1298" w:rsidP="00CE2007">
            <w:r>
              <w:lastRenderedPageBreak/>
              <w:t>E005</w:t>
            </w:r>
          </w:p>
        </w:tc>
        <w:tc>
          <w:tcPr>
            <w:tcW w:w="5835" w:type="dxa"/>
          </w:tcPr>
          <w:p w14:paraId="560C9E75" w14:textId="77777777" w:rsidR="000C1298" w:rsidRPr="004656F0" w:rsidRDefault="000C1298" w:rsidP="00CE2007">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r>
            <w:proofErr w:type="spellStart"/>
            <w:r>
              <w:rPr>
                <w:lang w:eastAsia="ko-KR"/>
              </w:rPr>
              <w:t>MsgB</w:t>
            </w:r>
            <w:proofErr w:type="spellEnd"/>
            <w:r>
              <w:rPr>
                <w:lang w:eastAsia="ko-KR"/>
              </w:rPr>
              <w:t xml:space="preserve"> reception</w:t>
            </w:r>
            <w:r>
              <w:rPr>
                <w:rFonts w:eastAsia="SimSun" w:hint="eastAsia"/>
                <w:lang w:val="en-US" w:eastAsia="zh-CN"/>
              </w:rPr>
              <w:t xml:space="preserve"> for 2-step </w:t>
            </w:r>
            <w:r>
              <w:rPr>
                <w:rFonts w:eastAsia="SimSun"/>
                <w:lang w:val="en-US" w:eastAsia="zh-CN"/>
              </w:rPr>
              <w:t>CBRA</w:t>
            </w:r>
          </w:p>
          <w:p w14:paraId="3D27C340" w14:textId="77777777" w:rsidR="000C1298" w:rsidRDefault="000C1298" w:rsidP="00CE2007">
            <w:pPr>
              <w:pStyle w:val="B2"/>
              <w:rPr>
                <w:rFonts w:eastAsia="SimSun"/>
                <w:lang w:val="en-US" w:eastAsia="zh-CN"/>
              </w:rPr>
            </w:pPr>
            <w:r>
              <w:rPr>
                <w:lang w:val="en-US" w:eastAsia="ko-KR"/>
              </w:rPr>
              <w:t>2</w:t>
            </w:r>
            <w:r w:rsidRPr="00F923EF">
              <w:rPr>
                <w:lang w:val="en-US" w:eastAsia="ko-KR"/>
              </w:rPr>
              <w:t>&gt;</w:t>
            </w:r>
            <w:r w:rsidRPr="00F923EF">
              <w:rPr>
                <w:lang w:val="en-US" w:eastAsia="ko-KR"/>
              </w:rPr>
              <w:tab/>
              <w:t xml:space="preserve">if the </w:t>
            </w:r>
            <w:proofErr w:type="spellStart"/>
            <w:r>
              <w:rPr>
                <w:lang w:val="en-US" w:eastAsia="ko-KR"/>
              </w:rPr>
              <w:t>MsgB</w:t>
            </w:r>
            <w:proofErr w:type="spellEnd"/>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r w:rsidRPr="00F923EF">
              <w:rPr>
                <w:rFonts w:eastAsia="SimSun"/>
                <w:lang w:val="en-US" w:eastAsia="zh-CN"/>
              </w:rPr>
              <w:t>success RAR</w:t>
            </w:r>
            <w:r>
              <w:rPr>
                <w:rFonts w:eastAsia="SimSun"/>
                <w:lang w:val="en-US" w:eastAsia="zh-CN"/>
              </w:rPr>
              <w:t>;</w:t>
            </w:r>
            <w:r w:rsidRPr="00F923EF">
              <w:rPr>
                <w:rFonts w:eastAsia="SimSun"/>
                <w:lang w:val="en-US" w:eastAsia="zh-CN"/>
              </w:rPr>
              <w:t xml:space="preserve"> and</w:t>
            </w:r>
          </w:p>
          <w:p w14:paraId="397A326F" w14:textId="77777777" w:rsidR="000C1298" w:rsidRPr="004656F0" w:rsidRDefault="000C1298" w:rsidP="00CE2007">
            <w:r>
              <w:t>[Ericsson] It is not clear what “success RAR” is. Doesn’t the UE need to compare the preamble in the “success RAR” to determine that the RAR is for it and not some other UE?</w:t>
            </w:r>
          </w:p>
        </w:tc>
        <w:tc>
          <w:tcPr>
            <w:tcW w:w="5762" w:type="dxa"/>
          </w:tcPr>
          <w:p w14:paraId="1FEDB168" w14:textId="77777777" w:rsidR="000C1298" w:rsidRDefault="000C1298" w:rsidP="00CE2007">
            <w:r>
              <w:t xml:space="preserve">[Ericsson] Add an Editor’s note to state that the UE </w:t>
            </w:r>
            <w:proofErr w:type="gramStart"/>
            <w:r>
              <w:t>has to</w:t>
            </w:r>
            <w:proofErr w:type="gramEnd"/>
            <w:r>
              <w:t xml:space="preserve"> compare the preamble of the “success RAR” or something. We suggest first checking the preamble and on next level checking the CCCH SDU.</w:t>
            </w:r>
          </w:p>
          <w:p w14:paraId="7CBB9787" w14:textId="77777777" w:rsidR="000C1298" w:rsidRDefault="000C1298" w:rsidP="00CE2007">
            <w:r>
              <w:t xml:space="preserve">We would like to in general have a structure not using </w:t>
            </w:r>
            <w:proofErr w:type="gramStart"/>
            <w:r>
              <w:t>a  “</w:t>
            </w:r>
            <w:proofErr w:type="gramEnd"/>
            <w:r>
              <w:t>success RAR” but rather the explicit content for a successful response.</w:t>
            </w:r>
          </w:p>
          <w:p w14:paraId="43B11173" w14:textId="77777777" w:rsidR="000C1298" w:rsidRPr="004656F0" w:rsidRDefault="000C1298" w:rsidP="00CE2007">
            <w:r>
              <w:t>See E006.</w:t>
            </w:r>
          </w:p>
        </w:tc>
        <w:tc>
          <w:tcPr>
            <w:tcW w:w="3760" w:type="dxa"/>
          </w:tcPr>
          <w:p w14:paraId="1F658A36" w14:textId="77777777" w:rsidR="000C1298" w:rsidRDefault="00866E9E" w:rsidP="00866E9E">
            <w:pPr>
              <w:pStyle w:val="ListParagraph"/>
              <w:numPr>
                <w:ilvl w:val="0"/>
                <w:numId w:val="14"/>
              </w:numPr>
            </w:pPr>
            <w:proofErr w:type="spellStart"/>
            <w:r>
              <w:t>successRAR</w:t>
            </w:r>
            <w:proofErr w:type="spellEnd"/>
            <w:r>
              <w:t xml:space="preserve"> will be defined (based on the ongoing email discussion 107#68)</w:t>
            </w:r>
          </w:p>
          <w:p w14:paraId="157CD4E4" w14:textId="77777777" w:rsidR="00866E9E" w:rsidRDefault="00866E9E" w:rsidP="00866E9E">
            <w:pPr>
              <w:pStyle w:val="ListParagraph"/>
              <w:numPr>
                <w:ilvl w:val="0"/>
                <w:numId w:val="14"/>
              </w:numPr>
            </w:pPr>
            <w:r>
              <w:t>Note that there is no RAPID in case of successful response</w:t>
            </w:r>
          </w:p>
          <w:p w14:paraId="7AF748E8" w14:textId="059C56CD" w:rsidR="00866E9E" w:rsidRPr="00866E9E" w:rsidRDefault="00866E9E" w:rsidP="00866E9E">
            <w:r w:rsidRPr="00866E9E">
              <w:rPr>
                <w:color w:val="FF0000"/>
              </w:rPr>
              <w:t>=&gt; keep as it is</w:t>
            </w:r>
          </w:p>
        </w:tc>
      </w:tr>
      <w:tr w:rsidR="000C1298" w:rsidRPr="00590415" w14:paraId="1D38C945" w14:textId="77777777" w:rsidTr="006C0009">
        <w:tc>
          <w:tcPr>
            <w:tcW w:w="1087" w:type="dxa"/>
          </w:tcPr>
          <w:p w14:paraId="67233FE4" w14:textId="77777777" w:rsidR="000C1298" w:rsidRDefault="000C1298" w:rsidP="00CE2007">
            <w:r>
              <w:t>E006</w:t>
            </w:r>
          </w:p>
        </w:tc>
        <w:tc>
          <w:tcPr>
            <w:tcW w:w="5835" w:type="dxa"/>
          </w:tcPr>
          <w:p w14:paraId="4E570989" w14:textId="77777777" w:rsidR="000C1298" w:rsidRPr="004656F0" w:rsidRDefault="000C1298" w:rsidP="00CE2007">
            <w:pPr>
              <w:pStyle w:val="Heading3"/>
              <w:outlineLvl w:val="2"/>
              <w:rPr>
                <w:rFonts w:eastAsia="SimSun"/>
                <w:lang w:val="en-US" w:eastAsia="zh-CN"/>
              </w:rPr>
            </w:pPr>
            <w:r>
              <w:rPr>
                <w:lang w:eastAsia="ko-KR"/>
              </w:rPr>
              <w:t>5.1.4</w:t>
            </w:r>
            <w:r>
              <w:rPr>
                <w:rFonts w:eastAsia="SimSun" w:hint="eastAsia"/>
                <w:lang w:val="en-US" w:eastAsia="zh-CN"/>
              </w:rPr>
              <w:t>a</w:t>
            </w:r>
            <w:r>
              <w:rPr>
                <w:lang w:eastAsia="ko-KR"/>
              </w:rPr>
              <w:tab/>
            </w:r>
            <w:proofErr w:type="spellStart"/>
            <w:r>
              <w:rPr>
                <w:lang w:eastAsia="ko-KR"/>
              </w:rPr>
              <w:t>MsgB</w:t>
            </w:r>
            <w:proofErr w:type="spellEnd"/>
            <w:r>
              <w:rPr>
                <w:lang w:eastAsia="ko-KR"/>
              </w:rPr>
              <w:t xml:space="preserve"> reception</w:t>
            </w:r>
            <w:r>
              <w:rPr>
                <w:rFonts w:eastAsia="SimSun" w:hint="eastAsia"/>
                <w:lang w:val="en-US" w:eastAsia="zh-CN"/>
              </w:rPr>
              <w:t xml:space="preserve"> for 2-step </w:t>
            </w:r>
            <w:r>
              <w:rPr>
                <w:rFonts w:eastAsia="SimSun"/>
                <w:lang w:val="en-US" w:eastAsia="zh-CN"/>
              </w:rPr>
              <w:t>CBRA</w:t>
            </w:r>
          </w:p>
          <w:p w14:paraId="7C15A256" w14:textId="77777777" w:rsidR="000C1298" w:rsidRDefault="000C1298" w:rsidP="00CE2007">
            <w:pPr>
              <w:pStyle w:val="B2"/>
              <w:rPr>
                <w:lang w:val="en-US" w:eastAsia="ko-KR"/>
              </w:rPr>
            </w:pPr>
            <w:r>
              <w:rPr>
                <w:rFonts w:eastAsia="SimSun"/>
                <w:lang w:val="en-US" w:eastAsia="zh-CN"/>
              </w:rPr>
              <w:t>2</w:t>
            </w:r>
            <w:r w:rsidRPr="00F923EF">
              <w:rPr>
                <w:lang w:val="en-US" w:eastAsia="ko-KR"/>
              </w:rPr>
              <w:t>&gt;</w:t>
            </w:r>
            <w:r w:rsidRPr="00F923EF">
              <w:rPr>
                <w:lang w:val="en-US" w:eastAsia="ko-KR"/>
              </w:rPr>
              <w:tab/>
              <w:t>if the UE Contention Resolution Identity in the</w:t>
            </w:r>
            <w:r>
              <w:rPr>
                <w:lang w:val="en-US" w:eastAsia="ko-KR"/>
              </w:rPr>
              <w:t xml:space="preserve"> </w:t>
            </w:r>
            <w:r w:rsidRPr="00F923EF">
              <w:rPr>
                <w:rFonts w:eastAsia="SimSun"/>
                <w:lang w:val="en-US" w:eastAsia="zh-CN"/>
              </w:rPr>
              <w:t xml:space="preserve">MAC </w:t>
            </w:r>
            <w:proofErr w:type="spellStart"/>
            <w:r w:rsidRPr="00F923EF">
              <w:rPr>
                <w:rFonts w:eastAsia="SimSun"/>
                <w:lang w:val="en-US" w:eastAsia="zh-CN"/>
              </w:rPr>
              <w:t>subPDU</w:t>
            </w:r>
            <w:proofErr w:type="spellEnd"/>
            <w:r w:rsidRPr="00F923EF">
              <w:rPr>
                <w:lang w:val="en-US" w:eastAsia="ko-KR"/>
              </w:rPr>
              <w:t xml:space="preserve"> matches the CCCH SDU transmitted in </w:t>
            </w:r>
            <w:proofErr w:type="spellStart"/>
            <w:r w:rsidRPr="00F923EF">
              <w:rPr>
                <w:lang w:val="en-US" w:eastAsia="ko-KR"/>
              </w:rPr>
              <w:t>Msg</w:t>
            </w:r>
            <w:r>
              <w:rPr>
                <w:lang w:val="en-US" w:eastAsia="ko-KR"/>
              </w:rPr>
              <w:t>A</w:t>
            </w:r>
            <w:proofErr w:type="spellEnd"/>
            <w:r>
              <w:rPr>
                <w:lang w:val="en-US" w:eastAsia="ko-KR"/>
              </w:rPr>
              <w:t>:</w:t>
            </w:r>
          </w:p>
          <w:p w14:paraId="6501A7B7" w14:textId="77777777" w:rsidR="000C1298" w:rsidRPr="009B1652" w:rsidRDefault="000C1298" w:rsidP="00CE2007">
            <w:r>
              <w:t>[Ericsson] If the Contention resolution fails, nothing happens. Currently, Contention resolution only fails if the contention resolution timer expires, which is not how 4-step works.</w:t>
            </w:r>
          </w:p>
        </w:tc>
        <w:tc>
          <w:tcPr>
            <w:tcW w:w="5762" w:type="dxa"/>
          </w:tcPr>
          <w:p w14:paraId="0B8BF5AB" w14:textId="77777777" w:rsidR="000C1298" w:rsidRDefault="000C1298" w:rsidP="00CE2007">
            <w:r>
              <w:t>[Ericsson] This is related to E005. Suggest updating to</w:t>
            </w:r>
          </w:p>
          <w:p w14:paraId="135C60F7" w14:textId="77777777" w:rsidR="000C1298" w:rsidRPr="00F923EF" w:rsidRDefault="000C1298" w:rsidP="00CE2007">
            <w:pPr>
              <w:pStyle w:val="B2"/>
              <w:rPr>
                <w:lang w:val="en-US" w:eastAsia="ko-KR"/>
              </w:rPr>
            </w:pPr>
            <w:r>
              <w:rPr>
                <w:lang w:val="en-US" w:eastAsia="ko-KR"/>
              </w:rPr>
              <w:t>2</w:t>
            </w:r>
            <w:r w:rsidRPr="00F923EF">
              <w:rPr>
                <w:lang w:val="en-US" w:eastAsia="ko-KR"/>
              </w:rPr>
              <w:t>&gt;</w:t>
            </w:r>
            <w:r w:rsidRPr="00F923EF">
              <w:rPr>
                <w:lang w:val="en-US" w:eastAsia="ko-KR"/>
              </w:rPr>
              <w:tab/>
              <w:t xml:space="preserve">if the </w:t>
            </w:r>
            <w:proofErr w:type="spellStart"/>
            <w:r>
              <w:rPr>
                <w:lang w:val="en-US" w:eastAsia="ko-KR"/>
              </w:rPr>
              <w:t>MsgB</w:t>
            </w:r>
            <w:proofErr w:type="spellEnd"/>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r w:rsidRPr="00F923EF">
              <w:rPr>
                <w:rFonts w:eastAsia="SimSun"/>
                <w:lang w:val="en-US" w:eastAsia="zh-CN"/>
              </w:rPr>
              <w:t>success RAR</w:t>
            </w:r>
            <w:r>
              <w:rPr>
                <w:rFonts w:eastAsia="SimSun"/>
                <w:lang w:val="en-US" w:eastAsia="zh-CN"/>
              </w:rPr>
              <w:t>;</w:t>
            </w:r>
            <w:r w:rsidRPr="00F923EF">
              <w:rPr>
                <w:rFonts w:eastAsia="SimSun"/>
                <w:lang w:val="en-US" w:eastAsia="zh-CN"/>
              </w:rPr>
              <w:t xml:space="preserve"> and</w:t>
            </w:r>
            <w:r>
              <w:rPr>
                <w:rFonts w:eastAsia="SimSun"/>
                <w:lang w:val="en-US" w:eastAsia="zh-CN"/>
              </w:rPr>
              <w:t xml:space="preserve"> [Note our comment E005]</w:t>
            </w:r>
          </w:p>
          <w:p w14:paraId="5A008DEA" w14:textId="77777777" w:rsidR="000C1298" w:rsidRDefault="000C1298" w:rsidP="00CE2007">
            <w:pPr>
              <w:pStyle w:val="B3"/>
            </w:pPr>
            <w:r>
              <w:rPr>
                <w:lang w:val="en-US"/>
              </w:rPr>
              <w:t>3</w:t>
            </w:r>
            <w:r w:rsidRPr="00F923EF">
              <w:t>&gt;</w:t>
            </w:r>
            <w:r w:rsidRPr="00F923EF">
              <w:tab/>
              <w:t>if the UE Contention Resolution Identity in the</w:t>
            </w:r>
            <w:r>
              <w:t xml:space="preserve"> </w:t>
            </w:r>
            <w:r w:rsidRPr="00F923EF">
              <w:rPr>
                <w:rFonts w:eastAsia="SimSun"/>
                <w:lang w:eastAsia="zh-CN"/>
              </w:rPr>
              <w:t xml:space="preserve">MAC </w:t>
            </w:r>
            <w:proofErr w:type="spellStart"/>
            <w:r w:rsidRPr="00F923EF">
              <w:rPr>
                <w:rFonts w:eastAsia="SimSun"/>
                <w:lang w:eastAsia="zh-CN"/>
              </w:rPr>
              <w:t>subPDU</w:t>
            </w:r>
            <w:proofErr w:type="spellEnd"/>
            <w:r w:rsidRPr="00F923EF">
              <w:t xml:space="preserve"> matches the CCCH SDU transmitted in </w:t>
            </w:r>
            <w:proofErr w:type="spellStart"/>
            <w:r w:rsidRPr="00F923EF">
              <w:t>Msg</w:t>
            </w:r>
            <w:r>
              <w:t>A</w:t>
            </w:r>
            <w:proofErr w:type="spellEnd"/>
            <w:r>
              <w:t>:</w:t>
            </w:r>
          </w:p>
          <w:p w14:paraId="62512DF6" w14:textId="77777777" w:rsidR="000C1298" w:rsidRDefault="000C1298" w:rsidP="00CE2007">
            <w:pPr>
              <w:pStyle w:val="B3"/>
              <w:rPr>
                <w:rFonts w:eastAsia="SimSun"/>
                <w:lang w:val="en-US" w:eastAsia="zh-CN"/>
              </w:rPr>
            </w:pPr>
            <w:r>
              <w:rPr>
                <w:rFonts w:eastAsia="SimSun"/>
                <w:lang w:val="en-US" w:eastAsia="zh-CN"/>
              </w:rPr>
              <w:t>[…]</w:t>
            </w:r>
          </w:p>
          <w:p w14:paraId="5F5D1C0B" w14:textId="77777777" w:rsidR="000C1298" w:rsidRDefault="000C1298" w:rsidP="00CE2007">
            <w:pPr>
              <w:pStyle w:val="B3"/>
              <w:rPr>
                <w:lang w:val="en-US"/>
              </w:rPr>
            </w:pPr>
            <w:r>
              <w:rPr>
                <w:lang w:val="en-US"/>
              </w:rPr>
              <w:t>3&gt;</w:t>
            </w:r>
            <w:r>
              <w:rPr>
                <w:lang w:val="en-US"/>
              </w:rPr>
              <w:tab/>
              <w:t>else:</w:t>
            </w:r>
          </w:p>
          <w:p w14:paraId="1209BE7F" w14:textId="77777777" w:rsidR="000C1298" w:rsidRPr="009B1652" w:rsidRDefault="000C1298" w:rsidP="00CE2007">
            <w:pPr>
              <w:pStyle w:val="B4"/>
            </w:pPr>
            <w:r>
              <w:t>4&gt;</w:t>
            </w:r>
            <w:r>
              <w:tab/>
              <w:t xml:space="preserve">consider </w:t>
            </w:r>
            <w:r>
              <w:rPr>
                <w:lang w:val="en-US"/>
              </w:rPr>
              <w:t>C</w:t>
            </w:r>
            <w:proofErr w:type="spellStart"/>
            <w:r>
              <w:t>ontention</w:t>
            </w:r>
            <w:proofErr w:type="spellEnd"/>
            <w:r>
              <w:t xml:space="preserve"> </w:t>
            </w:r>
            <w:r>
              <w:rPr>
                <w:lang w:val="en-US"/>
              </w:rPr>
              <w:t>R</w:t>
            </w:r>
            <w:proofErr w:type="spellStart"/>
            <w:r>
              <w:t>esolution</w:t>
            </w:r>
            <w:proofErr w:type="spellEnd"/>
            <w:r>
              <w:t xml:space="preserve"> not successful;</w:t>
            </w:r>
          </w:p>
          <w:p w14:paraId="1ADDC237" w14:textId="77777777" w:rsidR="000C1298" w:rsidRDefault="000C1298" w:rsidP="00CE2007"/>
        </w:tc>
        <w:tc>
          <w:tcPr>
            <w:tcW w:w="3760" w:type="dxa"/>
          </w:tcPr>
          <w:p w14:paraId="0DC2E3D4" w14:textId="77777777" w:rsidR="000C1298" w:rsidRDefault="00866E9E" w:rsidP="00866E9E">
            <w:pPr>
              <w:pStyle w:val="ListParagraph"/>
              <w:numPr>
                <w:ilvl w:val="0"/>
                <w:numId w:val="14"/>
              </w:numPr>
            </w:pPr>
            <w:r>
              <w:t xml:space="preserve">Seems the assumption is that RAPID is included in case of successful response. But this proposal has been rejected. </w:t>
            </w:r>
          </w:p>
          <w:p w14:paraId="487074AC" w14:textId="21354326" w:rsidR="00866E9E" w:rsidRPr="00866E9E" w:rsidRDefault="00866E9E" w:rsidP="00866E9E">
            <w:r w:rsidRPr="00866E9E">
              <w:rPr>
                <w:color w:val="FF0000"/>
              </w:rPr>
              <w:t>=&gt; keep as it is</w:t>
            </w:r>
          </w:p>
        </w:tc>
      </w:tr>
      <w:tr w:rsidR="000C1298" w:rsidRPr="00590415" w14:paraId="3CCB8C49" w14:textId="77777777" w:rsidTr="006C0009">
        <w:tc>
          <w:tcPr>
            <w:tcW w:w="1087" w:type="dxa"/>
          </w:tcPr>
          <w:p w14:paraId="268E2D4A" w14:textId="77777777" w:rsidR="000C1298" w:rsidRDefault="000C1298" w:rsidP="00CE2007">
            <w:r>
              <w:t>E007</w:t>
            </w:r>
          </w:p>
        </w:tc>
        <w:tc>
          <w:tcPr>
            <w:tcW w:w="5835" w:type="dxa"/>
          </w:tcPr>
          <w:p w14:paraId="376C45D4" w14:textId="77777777" w:rsidR="000C1298" w:rsidRPr="00B9580D" w:rsidRDefault="000C1298" w:rsidP="00CE2007">
            <w:pPr>
              <w:pStyle w:val="Heading1"/>
              <w:outlineLvl w:val="0"/>
              <w:rPr>
                <w:lang w:eastAsia="ko-KR"/>
              </w:rPr>
            </w:pPr>
            <w:bookmarkStart w:id="732" w:name="_Toc12751589"/>
            <w:r w:rsidRPr="00B9580D">
              <w:rPr>
                <w:lang w:eastAsia="ko-KR"/>
              </w:rPr>
              <w:t>6</w:t>
            </w:r>
            <w:r w:rsidRPr="00B9580D">
              <w:rPr>
                <w:lang w:eastAsia="ko-KR"/>
              </w:rPr>
              <w:tab/>
              <w:t>Protocol Data Units, formats and parameters</w:t>
            </w:r>
            <w:bookmarkEnd w:id="732"/>
          </w:p>
          <w:p w14:paraId="4FBF969A" w14:textId="77777777" w:rsidR="000C1298" w:rsidRPr="007C13D9" w:rsidRDefault="000C1298" w:rsidP="00CE2007">
            <w:r>
              <w:t>[Ericsson] We don’t think there is need to have the subclauses with letters (e.g. 6.1.5a)</w:t>
            </w:r>
          </w:p>
        </w:tc>
        <w:tc>
          <w:tcPr>
            <w:tcW w:w="5762" w:type="dxa"/>
          </w:tcPr>
          <w:p w14:paraId="040181D1" w14:textId="77777777" w:rsidR="000C1298" w:rsidRDefault="000C1298" w:rsidP="00CE2007">
            <w:r>
              <w:t>[Ericsson] Suggest the following:</w:t>
            </w:r>
          </w:p>
          <w:p w14:paraId="48DDE9AB" w14:textId="77777777" w:rsidR="000C1298" w:rsidRDefault="000C1298" w:rsidP="00CE2007">
            <w:r>
              <w:t xml:space="preserve">6.1.5a </w:t>
            </w:r>
            <w:r w:rsidRPr="007C13D9">
              <w:rPr>
                <w:rFonts w:ascii="Wingdings" w:eastAsia="Wingdings" w:hAnsi="Wingdings" w:cs="Wingdings"/>
              </w:rPr>
              <w:t></w:t>
            </w:r>
            <w:r>
              <w:t xml:space="preserve"> 6.1.6</w:t>
            </w:r>
          </w:p>
          <w:p w14:paraId="045A2E8D" w14:textId="77777777" w:rsidR="000C1298" w:rsidRDefault="000C1298" w:rsidP="00CE2007">
            <w:r>
              <w:t xml:space="preserve">6.2.2a </w:t>
            </w:r>
            <w:r w:rsidRPr="007C13D9">
              <w:rPr>
                <w:rFonts w:ascii="Wingdings" w:eastAsia="Wingdings" w:hAnsi="Wingdings" w:cs="Wingdings"/>
              </w:rPr>
              <w:t></w:t>
            </w:r>
            <w:r>
              <w:t xml:space="preserve"> 6.2.4</w:t>
            </w:r>
          </w:p>
          <w:p w14:paraId="12B87A24" w14:textId="77777777" w:rsidR="000C1298" w:rsidRDefault="000C1298" w:rsidP="00CE2007">
            <w:r>
              <w:t xml:space="preserve">6.2.3a </w:t>
            </w:r>
            <w:r w:rsidRPr="007C13D9">
              <w:rPr>
                <w:rFonts w:ascii="Wingdings" w:eastAsia="Wingdings" w:hAnsi="Wingdings" w:cs="Wingdings"/>
              </w:rPr>
              <w:t></w:t>
            </w:r>
            <w:r>
              <w:t xml:space="preserve"> 6.2.5</w:t>
            </w:r>
          </w:p>
          <w:p w14:paraId="4A328348" w14:textId="77777777" w:rsidR="000C1298" w:rsidRDefault="000C1298" w:rsidP="00CE2007">
            <w:r>
              <w:t xml:space="preserve">In subclause 6.2 we would (with our proposal) then keep the </w:t>
            </w:r>
            <w:proofErr w:type="spellStart"/>
            <w:r>
              <w:t>subheader</w:t>
            </w:r>
            <w:proofErr w:type="spellEnd"/>
            <w:r>
              <w:t xml:space="preserve"> and payload for RAR together followed by the </w:t>
            </w:r>
            <w:proofErr w:type="spellStart"/>
            <w:r>
              <w:t>subheader</w:t>
            </w:r>
            <w:proofErr w:type="spellEnd"/>
            <w:r>
              <w:t xml:space="preserve"> and payload for our new additions.</w:t>
            </w:r>
          </w:p>
        </w:tc>
        <w:tc>
          <w:tcPr>
            <w:tcW w:w="3760" w:type="dxa"/>
          </w:tcPr>
          <w:p w14:paraId="50D337C6" w14:textId="5DC63079" w:rsidR="000C1298" w:rsidRDefault="00C46C10" w:rsidP="00C46C10">
            <w:pPr>
              <w:pStyle w:val="ListParagraph"/>
              <w:numPr>
                <w:ilvl w:val="0"/>
                <w:numId w:val="14"/>
              </w:numPr>
            </w:pPr>
            <w:r>
              <w:t xml:space="preserve">No strong view, </w:t>
            </w:r>
            <w:r w:rsidR="00124EE6">
              <w:t xml:space="preserve">for now the current headings are kept and we can change them once they are stable. </w:t>
            </w:r>
          </w:p>
          <w:p w14:paraId="0EE33095" w14:textId="0D454F96" w:rsidR="00C46C10" w:rsidRPr="00C46C10" w:rsidRDefault="00C46C10" w:rsidP="00C46C10">
            <w:r w:rsidRPr="00C46C10">
              <w:rPr>
                <w:color w:val="FF0000"/>
              </w:rPr>
              <w:t>=&gt;</w:t>
            </w:r>
            <w:r w:rsidR="00124EE6">
              <w:rPr>
                <w:color w:val="FF0000"/>
              </w:rPr>
              <w:t xml:space="preserve"> keep current headings for now (but can be changed based on further feedback)</w:t>
            </w:r>
          </w:p>
        </w:tc>
      </w:tr>
      <w:tr w:rsidR="000C1298" w:rsidRPr="00590415" w14:paraId="46C5D103" w14:textId="77777777" w:rsidTr="006C0009">
        <w:tc>
          <w:tcPr>
            <w:tcW w:w="1087" w:type="dxa"/>
          </w:tcPr>
          <w:p w14:paraId="67D1A349" w14:textId="77777777" w:rsidR="000C1298" w:rsidRDefault="000C1298" w:rsidP="00CE2007">
            <w:r>
              <w:lastRenderedPageBreak/>
              <w:t>E008</w:t>
            </w:r>
          </w:p>
        </w:tc>
        <w:tc>
          <w:tcPr>
            <w:tcW w:w="5835" w:type="dxa"/>
          </w:tcPr>
          <w:p w14:paraId="70720E65" w14:textId="77777777" w:rsidR="000C1298" w:rsidRDefault="000C1298" w:rsidP="00CE2007">
            <w:pPr>
              <w:pStyle w:val="TH"/>
              <w:rPr>
                <w:noProof/>
              </w:rPr>
            </w:pPr>
            <w:r w:rsidRPr="00B9580D">
              <w:rPr>
                <w:noProof/>
              </w:rPr>
              <w:t>Table 7.1-</w:t>
            </w:r>
            <w:r w:rsidRPr="00B9580D">
              <w:rPr>
                <w:noProof/>
                <w:lang w:eastAsia="ko-KR"/>
              </w:rPr>
              <w:t>2</w:t>
            </w:r>
            <w:r w:rsidRPr="00B9580D">
              <w:rPr>
                <w:noProof/>
              </w:rPr>
              <w:t xml:space="preserve">: RNTI </w:t>
            </w:r>
            <w:r w:rsidRPr="00B9580D">
              <w:rPr>
                <w:noProof/>
                <w:lang w:eastAsia="ko-KR"/>
              </w:rPr>
              <w:t>usage</w:t>
            </w:r>
            <w:r w:rsidRPr="00B9580D">
              <w:rPr>
                <w:noProof/>
              </w:rPr>
              <w:t>.</w:t>
            </w:r>
          </w:p>
          <w:p w14:paraId="629F2197" w14:textId="77777777" w:rsidR="000C1298" w:rsidRPr="00BA6C79" w:rsidRDefault="000C1298" w:rsidP="00CE2007">
            <w:pPr>
              <w:rPr>
                <w:noProof/>
              </w:rPr>
            </w:pPr>
            <w:r>
              <w:rPr>
                <w:noProof/>
              </w:rPr>
              <w:t>[Ericsson] Updating “N/A” to “CCCH, DCCH” breaks 4-step.</w:t>
            </w:r>
          </w:p>
        </w:tc>
        <w:tc>
          <w:tcPr>
            <w:tcW w:w="5762" w:type="dxa"/>
          </w:tcPr>
          <w:p w14:paraId="0DD88316" w14:textId="77777777" w:rsidR="000C1298" w:rsidRDefault="000C1298" w:rsidP="00CE2007">
            <w:r>
              <w:t xml:space="preserve">[Ericsson] Changing to “CCCH, DCCH, N/A” seems weird. Would “CCCH, DCCH, </w:t>
            </w:r>
            <w:proofErr w:type="gramStart"/>
            <w:r>
              <w:t>None</w:t>
            </w:r>
            <w:proofErr w:type="gramEnd"/>
            <w:r>
              <w:t>” be better? No strong view though.</w:t>
            </w:r>
          </w:p>
        </w:tc>
        <w:tc>
          <w:tcPr>
            <w:tcW w:w="3760" w:type="dxa"/>
          </w:tcPr>
          <w:p w14:paraId="7CFE9811" w14:textId="7D6B7C3E" w:rsidR="000C1298" w:rsidRDefault="0063646E" w:rsidP="00C46C10">
            <w:pPr>
              <w:pStyle w:val="ListParagraph"/>
              <w:numPr>
                <w:ilvl w:val="0"/>
                <w:numId w:val="14"/>
              </w:numPr>
            </w:pPr>
            <w:proofErr w:type="gramStart"/>
            <w:r>
              <w:t>Actually, this</w:t>
            </w:r>
            <w:proofErr w:type="gramEnd"/>
            <w:r>
              <w:t xml:space="preserve"> could be MSGB-RNTI (may need to add a new row then)</w:t>
            </w:r>
          </w:p>
          <w:p w14:paraId="5A659B5A" w14:textId="73380D66" w:rsidR="0063646E" w:rsidRDefault="0063646E" w:rsidP="00C46C10">
            <w:pPr>
              <w:pStyle w:val="ListParagraph"/>
              <w:numPr>
                <w:ilvl w:val="0"/>
                <w:numId w:val="14"/>
              </w:numPr>
            </w:pPr>
            <w:r>
              <w:t xml:space="preserve">Suggest we remove this change for now (can be added after the details of MSGB-RNTI are clear). </w:t>
            </w:r>
          </w:p>
          <w:p w14:paraId="4629A5AE" w14:textId="79BD9716" w:rsidR="00C46C10" w:rsidRPr="00C46C10" w:rsidRDefault="00C46C10" w:rsidP="00C46C10">
            <w:r w:rsidRPr="00C46C10">
              <w:rPr>
                <w:color w:val="00B050"/>
              </w:rPr>
              <w:t xml:space="preserve">=&gt; </w:t>
            </w:r>
            <w:r w:rsidR="0063646E">
              <w:rPr>
                <w:color w:val="00B050"/>
              </w:rPr>
              <w:t xml:space="preserve">undo the change for now. </w:t>
            </w:r>
            <w:r w:rsidRPr="00C46C10">
              <w:rPr>
                <w:color w:val="00B050"/>
              </w:rPr>
              <w:t xml:space="preserve"> </w:t>
            </w:r>
          </w:p>
        </w:tc>
      </w:tr>
    </w:tbl>
    <w:p w14:paraId="1686AE2F" w14:textId="264A0AAC" w:rsidR="00A202BA" w:rsidRDefault="00A202BA" w:rsidP="00C97982"/>
    <w:p w14:paraId="5DCDBC3A" w14:textId="0BF6AFEB" w:rsidR="00B15585" w:rsidRDefault="00B15585" w:rsidP="00B15585">
      <w:pPr>
        <w:pStyle w:val="Heading1"/>
      </w:pPr>
      <w:r>
        <w:t>Review Issue list (Rev2)</w:t>
      </w:r>
    </w:p>
    <w:tbl>
      <w:tblPr>
        <w:tblStyle w:val="TableGrid"/>
        <w:tblW w:w="16444" w:type="dxa"/>
        <w:tblInd w:w="-147" w:type="dxa"/>
        <w:tblLook w:val="04A0" w:firstRow="1" w:lastRow="0" w:firstColumn="1" w:lastColumn="0" w:noHBand="0" w:noVBand="1"/>
      </w:tblPr>
      <w:tblGrid>
        <w:gridCol w:w="808"/>
        <w:gridCol w:w="7119"/>
        <w:gridCol w:w="5240"/>
        <w:gridCol w:w="3277"/>
      </w:tblGrid>
      <w:tr w:rsidR="00B15585" w14:paraId="69CC21E4" w14:textId="77777777" w:rsidTr="0047085C">
        <w:tc>
          <w:tcPr>
            <w:tcW w:w="826" w:type="dxa"/>
          </w:tcPr>
          <w:p w14:paraId="659912DE" w14:textId="77777777" w:rsidR="00B15585" w:rsidRDefault="00B15585" w:rsidP="0047085C">
            <w:r>
              <w:t>#</w:t>
            </w:r>
          </w:p>
        </w:tc>
        <w:tc>
          <w:tcPr>
            <w:tcW w:w="6202" w:type="dxa"/>
          </w:tcPr>
          <w:p w14:paraId="3C75A9E9" w14:textId="77777777" w:rsidR="00B15585" w:rsidRDefault="00B15585" w:rsidP="0047085C">
            <w:r>
              <w:t>Brief description of the issue</w:t>
            </w:r>
          </w:p>
        </w:tc>
        <w:tc>
          <w:tcPr>
            <w:tcW w:w="5730" w:type="dxa"/>
          </w:tcPr>
          <w:p w14:paraId="090432A1" w14:textId="77777777" w:rsidR="00B15585" w:rsidRDefault="00B15585" w:rsidP="0047085C">
            <w:r>
              <w:t>Suggested resolution</w:t>
            </w:r>
          </w:p>
        </w:tc>
        <w:tc>
          <w:tcPr>
            <w:tcW w:w="3686" w:type="dxa"/>
          </w:tcPr>
          <w:p w14:paraId="0116FBF2" w14:textId="77777777" w:rsidR="00B15585" w:rsidRDefault="00B15585" w:rsidP="0047085C">
            <w:r>
              <w:t xml:space="preserve">Proposed way forward by rapporteur </w:t>
            </w:r>
          </w:p>
        </w:tc>
      </w:tr>
      <w:tr w:rsidR="00B15585" w14:paraId="38293038" w14:textId="77777777" w:rsidTr="0047085C">
        <w:tc>
          <w:tcPr>
            <w:tcW w:w="826" w:type="dxa"/>
          </w:tcPr>
          <w:p w14:paraId="573D23C2" w14:textId="77777777" w:rsidR="00B15585" w:rsidRDefault="00B15585" w:rsidP="0047085C">
            <w:r>
              <w:t>Z000</w:t>
            </w:r>
          </w:p>
        </w:tc>
        <w:tc>
          <w:tcPr>
            <w:tcW w:w="6202" w:type="dxa"/>
          </w:tcPr>
          <w:p w14:paraId="5F91BF69" w14:textId="77777777" w:rsidR="00B15585" w:rsidRDefault="00B15585" w:rsidP="0047085C">
            <w:r>
              <w:t>Xxx</w:t>
            </w:r>
          </w:p>
        </w:tc>
        <w:tc>
          <w:tcPr>
            <w:tcW w:w="5730" w:type="dxa"/>
          </w:tcPr>
          <w:p w14:paraId="75691B99" w14:textId="77777777" w:rsidR="00B15585" w:rsidRDefault="00B15585" w:rsidP="0047085C">
            <w:r>
              <w:t>Xxx</w:t>
            </w:r>
          </w:p>
        </w:tc>
        <w:tc>
          <w:tcPr>
            <w:tcW w:w="3686" w:type="dxa"/>
          </w:tcPr>
          <w:p w14:paraId="5C54B178" w14:textId="77777777" w:rsidR="00B15585" w:rsidRPr="00881BDF" w:rsidRDefault="00B15585" w:rsidP="0047085C">
            <w:pPr>
              <w:rPr>
                <w:color w:val="00B050"/>
              </w:rPr>
            </w:pPr>
            <w:r>
              <w:rPr>
                <w:color w:val="00B050"/>
              </w:rPr>
              <w:t>xxx</w:t>
            </w:r>
          </w:p>
        </w:tc>
      </w:tr>
      <w:tr w:rsidR="00B15585" w14:paraId="2B1F4A18" w14:textId="77777777" w:rsidTr="0047085C">
        <w:tc>
          <w:tcPr>
            <w:tcW w:w="826" w:type="dxa"/>
          </w:tcPr>
          <w:p w14:paraId="1F2BB634" w14:textId="77777777" w:rsidR="00B15585" w:rsidRPr="00EC63C1" w:rsidRDefault="00B15585" w:rsidP="0047085C">
            <w:pPr>
              <w:rPr>
                <w:lang w:eastAsia="zh-CN"/>
              </w:rPr>
            </w:pPr>
            <w:r>
              <w:rPr>
                <w:lang w:eastAsia="zh-CN"/>
              </w:rPr>
              <w:t>H001</w:t>
            </w:r>
          </w:p>
        </w:tc>
        <w:tc>
          <w:tcPr>
            <w:tcW w:w="6202" w:type="dxa"/>
          </w:tcPr>
          <w:p w14:paraId="6AF9A4E8" w14:textId="77777777" w:rsidR="00B15585" w:rsidRPr="00695E11" w:rsidRDefault="00B15585" w:rsidP="0047085C">
            <w:pPr>
              <w:pStyle w:val="B1"/>
              <w:ind w:left="0" w:firstLine="0"/>
              <w:rPr>
                <w:lang w:eastAsia="zh-CN"/>
              </w:rPr>
            </w:pPr>
            <w:r>
              <w:rPr>
                <w:lang w:eastAsia="zh-CN"/>
              </w:rPr>
              <w:t>5.1.1</w:t>
            </w:r>
          </w:p>
          <w:p w14:paraId="06384515" w14:textId="77777777" w:rsidR="00B15585" w:rsidRPr="00B9580D" w:rsidRDefault="00B15585" w:rsidP="0047085C">
            <w:pPr>
              <w:pStyle w:val="B1"/>
              <w:rPr>
                <w:lang w:eastAsia="ko-KR"/>
              </w:rPr>
            </w:pPr>
            <w:ins w:id="733" w:author="ZTE" w:date="2019-09-06T12:36:00Z">
              <w:r>
                <w:rPr>
                  <w:lang w:eastAsia="ko-KR"/>
                </w:rPr>
                <w:t>-</w:t>
              </w:r>
              <w:r>
                <w:rPr>
                  <w:lang w:eastAsia="ko-KR"/>
                </w:rPr>
                <w:tab/>
              </w:r>
              <w:r w:rsidRPr="00384593">
                <w:rPr>
                  <w:i/>
                  <w:iCs/>
                  <w:lang w:eastAsia="ko-KR"/>
                </w:rPr>
                <w:t>rsrp-ThresholdSSB-2stepR</w:t>
              </w:r>
            </w:ins>
            <w:ins w:id="734" w:author="ZTE" w:date="2019-09-25T10:18:00Z">
              <w:r>
                <w:rPr>
                  <w:i/>
                  <w:iCs/>
                  <w:lang w:eastAsia="ko-KR"/>
                </w:rPr>
                <w:t>A</w:t>
              </w:r>
            </w:ins>
            <w:ins w:id="735" w:author="ZTE" w:date="2019-09-06T12:37:00Z">
              <w:r>
                <w:rPr>
                  <w:lang w:eastAsia="ko-KR"/>
                </w:rPr>
                <w:t xml:space="preserve">: an RSRP threshold for </w:t>
              </w:r>
            </w:ins>
            <w:ins w:id="736" w:author="ZTE" w:date="2019-09-06T13:43:00Z">
              <w:r>
                <w:rPr>
                  <w:lang w:eastAsia="ko-KR"/>
                </w:rPr>
                <w:t>s</w:t>
              </w:r>
            </w:ins>
            <w:ins w:id="737" w:author="ZTE" w:date="2019-09-06T12:37:00Z">
              <w:r>
                <w:rPr>
                  <w:lang w:eastAsia="ko-KR"/>
                </w:rPr>
                <w:t xml:space="preserve">election </w:t>
              </w:r>
            </w:ins>
            <w:ins w:id="738" w:author="ZTE" w:date="2019-09-25T10:22:00Z">
              <w:r>
                <w:rPr>
                  <w:lang w:eastAsia="ko-KR"/>
                </w:rPr>
                <w:t>of</w:t>
              </w:r>
            </w:ins>
            <w:ins w:id="739" w:author="ZTE" w:date="2019-09-06T12:37:00Z">
              <w:r>
                <w:rPr>
                  <w:lang w:eastAsia="ko-KR"/>
                </w:rPr>
                <w:t xml:space="preserve"> 2-step </w:t>
              </w:r>
            </w:ins>
            <w:ins w:id="740" w:author="ZTE" w:date="2019-09-25T10:21:00Z">
              <w:r>
                <w:rPr>
                  <w:lang w:eastAsia="ko-KR"/>
                </w:rPr>
                <w:t>random access</w:t>
              </w:r>
            </w:ins>
            <w:ins w:id="741" w:author="ZTE" w:date="2019-09-06T12:37:00Z">
              <w:r>
                <w:rPr>
                  <w:lang w:eastAsia="ko-KR"/>
                </w:rPr>
                <w:t xml:space="preserve"> </w:t>
              </w:r>
            </w:ins>
          </w:p>
          <w:p w14:paraId="37BEE037" w14:textId="77777777" w:rsidR="00B15585" w:rsidRPr="00695E11" w:rsidRDefault="00B15585" w:rsidP="0047085C">
            <w:pPr>
              <w:rPr>
                <w:lang w:val="x-none" w:eastAsia="zh-CN"/>
              </w:rPr>
            </w:pPr>
          </w:p>
        </w:tc>
        <w:tc>
          <w:tcPr>
            <w:tcW w:w="5730" w:type="dxa"/>
          </w:tcPr>
          <w:p w14:paraId="30AC708D" w14:textId="77777777" w:rsidR="00B15585" w:rsidRDefault="00B15585" w:rsidP="0047085C">
            <w:pPr>
              <w:rPr>
                <w:lang w:eastAsia="zh-CN"/>
              </w:rPr>
            </w:pPr>
            <w:r>
              <w:rPr>
                <w:lang w:eastAsia="zh-CN"/>
              </w:rPr>
              <w:t>We think it would be clearer to say that this is “an RSRP threshold for the selection of 2-step CBRA and 4-step CBRA”, because for 2-step CFRA and legacy CFRA, anyway you don't need this threshold for the RACH type selection and it is done by network indication.</w:t>
            </w:r>
          </w:p>
          <w:p w14:paraId="6266B181" w14:textId="77777777" w:rsidR="00B15585" w:rsidRDefault="00B15585" w:rsidP="0047085C">
            <w:pPr>
              <w:rPr>
                <w:lang w:eastAsia="zh-CN"/>
              </w:rPr>
            </w:pPr>
          </w:p>
          <w:p w14:paraId="18B48B5D" w14:textId="77777777" w:rsidR="00B15585" w:rsidRDefault="00B15585" w:rsidP="0047085C">
            <w:pPr>
              <w:rPr>
                <w:lang w:eastAsia="zh-CN"/>
              </w:rPr>
            </w:pPr>
            <w:r>
              <w:rPr>
                <w:rFonts w:hint="eastAsia"/>
                <w:lang w:eastAsia="zh-CN"/>
              </w:rPr>
              <w:t xml:space="preserve">[OPPO]: similar view as Huawei, for the RACH type selection, </w:t>
            </w:r>
            <w:r>
              <w:rPr>
                <w:lang w:eastAsia="zh-CN"/>
              </w:rPr>
              <w:t>given we will specify contention-free 2-step RACH, so here it’</w:t>
            </w:r>
            <w:r>
              <w:rPr>
                <w:rFonts w:hint="eastAsia"/>
                <w:lang w:eastAsia="zh-CN"/>
              </w:rPr>
              <w:t xml:space="preserve">s better to clarify the RSRP is for selection of </w:t>
            </w:r>
            <w:r w:rsidRPr="005D27FA">
              <w:rPr>
                <w:rFonts w:hint="eastAsia"/>
                <w:highlight w:val="yellow"/>
                <w:lang w:eastAsia="zh-CN"/>
              </w:rPr>
              <w:t>contention-based 2-step random access</w:t>
            </w:r>
            <w:r>
              <w:rPr>
                <w:rFonts w:hint="eastAsia"/>
                <w:lang w:eastAsia="zh-CN"/>
              </w:rPr>
              <w:t>.</w:t>
            </w:r>
          </w:p>
        </w:tc>
        <w:tc>
          <w:tcPr>
            <w:tcW w:w="3686" w:type="dxa"/>
          </w:tcPr>
          <w:p w14:paraId="61533F08" w14:textId="77777777" w:rsidR="00B15585" w:rsidRDefault="00B15585" w:rsidP="0047085C">
            <w:pPr>
              <w:rPr>
                <w:i/>
                <w:iCs/>
              </w:rPr>
            </w:pPr>
            <w:r>
              <w:t xml:space="preserve">-I agree, I guess we can keep it as </w:t>
            </w:r>
            <w:r w:rsidRPr="00EC33BC">
              <w:rPr>
                <w:i/>
                <w:iCs/>
              </w:rPr>
              <w:t>rsrp-ThresholdSSB-2stepCBRA</w:t>
            </w:r>
            <w:r>
              <w:rPr>
                <w:i/>
                <w:iCs/>
              </w:rPr>
              <w:t xml:space="preserve">. </w:t>
            </w:r>
          </w:p>
          <w:p w14:paraId="51A6045A" w14:textId="77777777" w:rsidR="00B15585" w:rsidRPr="00EC33BC" w:rsidRDefault="00B15585" w:rsidP="0047085C">
            <w:r>
              <w:rPr>
                <w:i/>
                <w:iCs/>
              </w:rPr>
              <w:softHyphen/>
            </w:r>
            <w:r>
              <w:t xml:space="preserve">- This just means that for CFRA there is no selection based on RSRP. So, I will change it as below (assuming no one disagrees with the above statement). We may need an explicit agreement for this </w:t>
            </w:r>
            <w:proofErr w:type="gramStart"/>
            <w:r>
              <w:t>though?</w:t>
            </w:r>
            <w:proofErr w:type="gramEnd"/>
          </w:p>
          <w:p w14:paraId="6901C07E" w14:textId="77777777" w:rsidR="00B15585" w:rsidRPr="00EC33BC" w:rsidRDefault="00B15585" w:rsidP="0047085C">
            <w:pPr>
              <w:rPr>
                <w:i/>
                <w:iCs/>
                <w:color w:val="00B050"/>
              </w:rPr>
            </w:pPr>
            <w:r w:rsidRPr="00EC33BC">
              <w:rPr>
                <w:color w:val="00B050"/>
              </w:rPr>
              <w:t xml:space="preserve">=&gt; change it back to </w:t>
            </w:r>
            <w:r w:rsidRPr="00EC33BC">
              <w:rPr>
                <w:i/>
                <w:iCs/>
                <w:color w:val="00B050"/>
              </w:rPr>
              <w:t>rsrp-ThresholdSSB-2stepCBRA</w:t>
            </w:r>
          </w:p>
          <w:p w14:paraId="03428CC6" w14:textId="77777777" w:rsidR="00B15585" w:rsidRDefault="00B15585" w:rsidP="0047085C"/>
        </w:tc>
      </w:tr>
      <w:tr w:rsidR="00B15585" w:rsidRPr="00590415" w14:paraId="6D91E107" w14:textId="77777777" w:rsidTr="0047085C">
        <w:tc>
          <w:tcPr>
            <w:tcW w:w="826" w:type="dxa"/>
          </w:tcPr>
          <w:p w14:paraId="6A6A3D1B" w14:textId="77777777" w:rsidR="00B15585" w:rsidRDefault="00B15585" w:rsidP="0047085C">
            <w:pPr>
              <w:rPr>
                <w:lang w:eastAsia="zh-CN"/>
              </w:rPr>
            </w:pPr>
            <w:r>
              <w:rPr>
                <w:rFonts w:hint="eastAsia"/>
                <w:lang w:eastAsia="zh-CN"/>
              </w:rPr>
              <w:lastRenderedPageBreak/>
              <w:t>H</w:t>
            </w:r>
            <w:r>
              <w:rPr>
                <w:lang w:eastAsia="zh-CN"/>
              </w:rPr>
              <w:t>002</w:t>
            </w:r>
          </w:p>
        </w:tc>
        <w:tc>
          <w:tcPr>
            <w:tcW w:w="6202" w:type="dxa"/>
          </w:tcPr>
          <w:p w14:paraId="08B7231B" w14:textId="77777777" w:rsidR="00B15585" w:rsidRDefault="00B15585" w:rsidP="0047085C">
            <w:pPr>
              <w:rPr>
                <w:lang w:eastAsia="zh-CN"/>
              </w:rPr>
            </w:pPr>
            <w:r>
              <w:rPr>
                <w:rFonts w:hint="eastAsia"/>
                <w:lang w:eastAsia="zh-CN"/>
              </w:rPr>
              <w:t>5</w:t>
            </w:r>
            <w:r>
              <w:rPr>
                <w:lang w:eastAsia="zh-CN"/>
              </w:rPr>
              <w:t>.1.3a</w:t>
            </w:r>
          </w:p>
          <w:p w14:paraId="74CA84AB" w14:textId="77777777" w:rsidR="00B15585" w:rsidRDefault="00B15585" w:rsidP="0047085C">
            <w:pPr>
              <w:rPr>
                <w:ins w:id="742" w:author="ZTE" w:date="2019-09-11T15:38:00Z"/>
              </w:rPr>
            </w:pPr>
            <w:ins w:id="743" w:author="ZTE" w:date="2019-09-11T15:38:00Z">
              <w:r>
                <w:t xml:space="preserve">The MAC entity shall, for each </w:t>
              </w:r>
            </w:ins>
            <w:ins w:id="744" w:author="ZTE" w:date="2019-09-26T09:41:00Z">
              <w:r>
                <w:rPr>
                  <w:rFonts w:eastAsia="SimSun" w:hint="eastAsia"/>
                  <w:lang w:eastAsia="zh-CN"/>
                </w:rPr>
                <w:t>MSGA</w:t>
              </w:r>
            </w:ins>
            <w:ins w:id="745" w:author="ZTE" w:date="2019-09-11T15:38:00Z">
              <w:r>
                <w:t>:</w:t>
              </w:r>
            </w:ins>
          </w:p>
          <w:p w14:paraId="1850875D" w14:textId="77777777" w:rsidR="00B15585" w:rsidRPr="001575E2" w:rsidRDefault="00B15585" w:rsidP="0047085C"/>
        </w:tc>
        <w:tc>
          <w:tcPr>
            <w:tcW w:w="5730" w:type="dxa"/>
          </w:tcPr>
          <w:p w14:paraId="6465BC58" w14:textId="77777777" w:rsidR="00B15585" w:rsidRPr="00D14F18" w:rsidRDefault="00B15585" w:rsidP="0047085C">
            <w:pPr>
              <w:rPr>
                <w:lang w:val="x-none" w:eastAsia="zh-CN"/>
              </w:rPr>
            </w:pPr>
            <w:r>
              <w:rPr>
                <w:lang w:val="x-none" w:eastAsia="zh-CN"/>
              </w:rPr>
              <w:t xml:space="preserve">Not clear why here “for each </w:t>
            </w:r>
            <w:proofErr w:type="spellStart"/>
            <w:r>
              <w:rPr>
                <w:lang w:val="x-none" w:eastAsia="zh-CN"/>
              </w:rPr>
              <w:t>msgA</w:t>
            </w:r>
            <w:proofErr w:type="spellEnd"/>
            <w:r>
              <w:rPr>
                <w:lang w:val="x-none" w:eastAsia="zh-CN"/>
              </w:rPr>
              <w:t>” is added. I think for a single MAC entity, there can at most be one RACH procedure, either it is 2-step RACH or 4-step RACH</w:t>
            </w:r>
          </w:p>
        </w:tc>
        <w:tc>
          <w:tcPr>
            <w:tcW w:w="3686" w:type="dxa"/>
          </w:tcPr>
          <w:p w14:paraId="2DF779B3" w14:textId="77777777" w:rsidR="00B15585" w:rsidRDefault="00B15585" w:rsidP="0047085C">
            <w:r>
              <w:t>This was just following the corresponding wording in 4-step RACH (where it says “</w:t>
            </w:r>
            <w:r w:rsidRPr="00B9580D">
              <w:t xml:space="preserve">for each </w:t>
            </w:r>
            <w:proofErr w:type="gramStart"/>
            <w:r w:rsidRPr="00B9580D">
              <w:t>Random Access</w:t>
            </w:r>
            <w:proofErr w:type="gramEnd"/>
            <w:r w:rsidRPr="00B9580D">
              <w:t xml:space="preserve"> Preamble</w:t>
            </w:r>
            <w:r>
              <w:t xml:space="preserve">”). </w:t>
            </w:r>
          </w:p>
          <w:p w14:paraId="0A0499ED" w14:textId="77777777" w:rsidR="00B15585" w:rsidRPr="006814AF" w:rsidRDefault="00B15585" w:rsidP="0047085C">
            <w:r w:rsidRPr="00EC33BC">
              <w:rPr>
                <w:color w:val="FF0000"/>
              </w:rPr>
              <w:t>=&gt; keep the wording</w:t>
            </w:r>
          </w:p>
        </w:tc>
      </w:tr>
      <w:tr w:rsidR="00B15585" w:rsidRPr="00590415" w14:paraId="3D9C23B5" w14:textId="77777777" w:rsidTr="0047085C">
        <w:tc>
          <w:tcPr>
            <w:tcW w:w="826" w:type="dxa"/>
          </w:tcPr>
          <w:p w14:paraId="1072B1C5" w14:textId="77777777" w:rsidR="00B15585" w:rsidRDefault="00B15585" w:rsidP="0047085C">
            <w:pPr>
              <w:rPr>
                <w:lang w:eastAsia="zh-CN"/>
              </w:rPr>
            </w:pPr>
            <w:r>
              <w:rPr>
                <w:rFonts w:hint="eastAsia"/>
                <w:lang w:eastAsia="zh-CN"/>
              </w:rPr>
              <w:t>H</w:t>
            </w:r>
            <w:r>
              <w:rPr>
                <w:lang w:eastAsia="zh-CN"/>
              </w:rPr>
              <w:t>003</w:t>
            </w:r>
          </w:p>
        </w:tc>
        <w:tc>
          <w:tcPr>
            <w:tcW w:w="6202" w:type="dxa"/>
          </w:tcPr>
          <w:p w14:paraId="1B1A9F85" w14:textId="77777777" w:rsidR="00B15585" w:rsidRPr="001575E2" w:rsidRDefault="00B15585" w:rsidP="0047085C">
            <w:pPr>
              <w:pStyle w:val="B1"/>
              <w:ind w:left="0" w:firstLine="0"/>
              <w:rPr>
                <w:lang w:eastAsia="zh-CN"/>
              </w:rPr>
            </w:pPr>
            <w:r>
              <w:rPr>
                <w:rFonts w:hint="eastAsia"/>
                <w:lang w:eastAsia="zh-CN"/>
              </w:rPr>
              <w:t>5</w:t>
            </w:r>
            <w:r>
              <w:rPr>
                <w:lang w:eastAsia="zh-CN"/>
              </w:rPr>
              <w:t>.1.3a</w:t>
            </w:r>
          </w:p>
          <w:p w14:paraId="676679B2" w14:textId="77777777" w:rsidR="00B15585" w:rsidRDefault="00B15585" w:rsidP="0047085C">
            <w:pPr>
              <w:pStyle w:val="B1"/>
              <w:rPr>
                <w:ins w:id="746" w:author="ZTE" w:date="2019-09-11T15:38:00Z"/>
                <w:lang w:eastAsia="ko-KR"/>
              </w:rPr>
            </w:pPr>
            <w:ins w:id="747" w:author="ZTE" w:date="2019-09-11T15:38:00Z">
              <w:r>
                <w:rPr>
                  <w:lang w:eastAsia="ko-KR"/>
                </w:rPr>
                <w:t>1&gt;</w:t>
              </w:r>
              <w:r>
                <w:rPr>
                  <w:lang w:eastAsia="ko-KR"/>
                </w:rPr>
                <w:tab/>
              </w:r>
              <w:r w:rsidRPr="0033574F">
                <w:rPr>
                  <w:lang w:val="en-US" w:eastAsia="ko-KR"/>
                </w:rPr>
                <w:t>c</w:t>
              </w:r>
              <w:proofErr w:type="spellStart"/>
              <w:r>
                <w:rPr>
                  <w:lang w:eastAsia="ko-KR"/>
                </w:rPr>
                <w:t>ompute</w:t>
              </w:r>
              <w:proofErr w:type="spellEnd"/>
              <w:r>
                <w:rPr>
                  <w:lang w:eastAsia="ko-KR"/>
                </w:rPr>
                <w:t xml:space="preserve"> the </w:t>
              </w:r>
              <w:r w:rsidRPr="00191E67">
                <w:rPr>
                  <w:highlight w:val="yellow"/>
                  <w:lang w:eastAsia="ko-KR"/>
                </w:rPr>
                <w:t>RA-RNTI</w:t>
              </w:r>
              <w:r>
                <w:rPr>
                  <w:lang w:eastAsia="ko-KR"/>
                </w:rPr>
                <w:t xml:space="preserve"> associated with the PRACH occasion in which the Random Access Preamble is transmitted;</w:t>
              </w:r>
            </w:ins>
          </w:p>
          <w:p w14:paraId="61578D56" w14:textId="77777777" w:rsidR="00B15585" w:rsidRPr="001575E2" w:rsidRDefault="00B15585" w:rsidP="0047085C">
            <w:pPr>
              <w:numPr>
                <w:ilvl w:val="255"/>
                <w:numId w:val="0"/>
              </w:numPr>
              <w:rPr>
                <w:lang w:val="x-none" w:eastAsia="zh-CN"/>
              </w:rPr>
            </w:pPr>
          </w:p>
        </w:tc>
        <w:tc>
          <w:tcPr>
            <w:tcW w:w="5730" w:type="dxa"/>
          </w:tcPr>
          <w:p w14:paraId="76D5F6C1" w14:textId="77777777" w:rsidR="00B15585" w:rsidRDefault="00B15585" w:rsidP="0047085C">
            <w:pPr>
              <w:rPr>
                <w:lang w:eastAsia="zh-CN"/>
              </w:rPr>
            </w:pPr>
            <w:r>
              <w:rPr>
                <w:lang w:eastAsia="zh-CN"/>
              </w:rPr>
              <w:t>There is still a RA-RNTI here</w:t>
            </w:r>
          </w:p>
          <w:p w14:paraId="09683424" w14:textId="77777777" w:rsidR="00B15585" w:rsidRPr="004656F0" w:rsidRDefault="00B15585" w:rsidP="0047085C">
            <w:pPr>
              <w:rPr>
                <w:lang w:eastAsia="zh-CN"/>
              </w:rPr>
            </w:pPr>
            <w:r>
              <w:rPr>
                <w:rFonts w:hint="eastAsia"/>
                <w:lang w:eastAsia="zh-CN"/>
              </w:rPr>
              <w:t>[OPPO]: align the terminology with MSGB-RNTI</w:t>
            </w:r>
          </w:p>
        </w:tc>
        <w:tc>
          <w:tcPr>
            <w:tcW w:w="3686" w:type="dxa"/>
          </w:tcPr>
          <w:p w14:paraId="7DA4FD73" w14:textId="77777777" w:rsidR="00B15585" w:rsidRPr="00866E9E" w:rsidRDefault="00B15585" w:rsidP="0047085C">
            <w:r w:rsidRPr="00EC33BC">
              <w:rPr>
                <w:color w:val="00B050"/>
              </w:rPr>
              <w:t>=&gt; okay</w:t>
            </w:r>
          </w:p>
        </w:tc>
      </w:tr>
      <w:tr w:rsidR="00B15585" w:rsidRPr="00590415" w14:paraId="60176B27" w14:textId="77777777" w:rsidTr="0047085C">
        <w:tc>
          <w:tcPr>
            <w:tcW w:w="826" w:type="dxa"/>
          </w:tcPr>
          <w:p w14:paraId="2A12A535" w14:textId="77777777" w:rsidR="00B15585" w:rsidRDefault="00B15585" w:rsidP="0047085C">
            <w:pPr>
              <w:rPr>
                <w:lang w:eastAsia="zh-CN"/>
              </w:rPr>
            </w:pPr>
            <w:r>
              <w:rPr>
                <w:rFonts w:hint="eastAsia"/>
                <w:lang w:eastAsia="zh-CN"/>
              </w:rPr>
              <w:t>H</w:t>
            </w:r>
            <w:r>
              <w:rPr>
                <w:lang w:eastAsia="zh-CN"/>
              </w:rPr>
              <w:t>004</w:t>
            </w:r>
          </w:p>
        </w:tc>
        <w:tc>
          <w:tcPr>
            <w:tcW w:w="6202" w:type="dxa"/>
          </w:tcPr>
          <w:p w14:paraId="28589C8D" w14:textId="77777777" w:rsidR="00B15585" w:rsidRDefault="00B15585" w:rsidP="0047085C">
            <w:pPr>
              <w:rPr>
                <w:lang w:eastAsia="zh-CN"/>
              </w:rPr>
            </w:pPr>
            <w:r>
              <w:rPr>
                <w:rFonts w:hint="eastAsia"/>
                <w:lang w:eastAsia="zh-CN"/>
              </w:rPr>
              <w:t>5</w:t>
            </w:r>
            <w:r>
              <w:rPr>
                <w:lang w:eastAsia="zh-CN"/>
              </w:rPr>
              <w:t>.1.4a</w:t>
            </w:r>
          </w:p>
          <w:p w14:paraId="6A7A8CD6" w14:textId="77777777" w:rsidR="00B15585" w:rsidRDefault="00B15585" w:rsidP="0047085C">
            <w:pPr>
              <w:numPr>
                <w:ilvl w:val="255"/>
                <w:numId w:val="0"/>
              </w:numPr>
              <w:rPr>
                <w:ins w:id="748" w:author="ZTE" w:date="2019-09-11T15:42:00Z"/>
              </w:rPr>
            </w:pPr>
            <w:ins w:id="749" w:author="ZTE" w:date="2019-09-11T15:42:00Z">
              <w:r>
                <w:t xml:space="preserve">Once the </w:t>
              </w:r>
            </w:ins>
            <w:ins w:id="750" w:author="ZTE" w:date="2019-09-26T09:41:00Z">
              <w:r>
                <w:rPr>
                  <w:rFonts w:eastAsia="SimSun" w:hint="eastAsia"/>
                  <w:i/>
                  <w:iCs/>
                  <w:lang w:eastAsia="zh-CN"/>
                </w:rPr>
                <w:t>MSGA</w:t>
              </w:r>
            </w:ins>
            <w:ins w:id="751" w:author="ZTE" w:date="2019-09-11T15:42:00Z">
              <w:r>
                <w:t xml:space="preserve"> is transmitted</w:t>
              </w:r>
            </w:ins>
            <w:ins w:id="752" w:author="ZTE" w:date="2019-09-25T11:09:00Z">
              <w:r>
                <w:t xml:space="preserve">, </w:t>
              </w:r>
            </w:ins>
            <w:ins w:id="753" w:author="ZTE" w:date="2019-09-11T15:42:00Z">
              <w:r>
                <w:t>regardless of the possible occurrence of a measurement gap, the MAC entity shall:</w:t>
              </w:r>
            </w:ins>
          </w:p>
          <w:p w14:paraId="7A79CFBF" w14:textId="77777777" w:rsidR="00B15585" w:rsidRDefault="00B15585" w:rsidP="0047085C">
            <w:pPr>
              <w:rPr>
                <w:rFonts w:eastAsia="Malgun Gothic"/>
              </w:rPr>
            </w:pPr>
            <w:r>
              <w:rPr>
                <w:rFonts w:eastAsia="Malgun Gothic" w:hint="eastAsia"/>
              </w:rPr>
              <w:t xml:space="preserve">5.1.2 </w:t>
            </w:r>
          </w:p>
          <w:p w14:paraId="2E23C2B5" w14:textId="77777777" w:rsidR="00B15585" w:rsidRPr="0033574F" w:rsidRDefault="00B15585" w:rsidP="0047085C">
            <w:pPr>
              <w:pStyle w:val="B1"/>
              <w:rPr>
                <w:ins w:id="754" w:author="ZTE" w:date="2019-09-11T15:35:00Z"/>
                <w:lang w:val="en-US" w:eastAsia="ko-KR"/>
              </w:rPr>
            </w:pPr>
            <w:ins w:id="755" w:author="ZTE" w:date="2019-09-11T15:35:00Z">
              <w:r w:rsidRPr="0033574F">
                <w:rPr>
                  <w:lang w:val="en-US" w:eastAsia="ko-KR"/>
                </w:rPr>
                <w:t>1&gt;</w:t>
              </w:r>
              <w:r w:rsidRPr="0033574F">
                <w:rPr>
                  <w:lang w:val="en-US" w:eastAsia="ko-KR"/>
                </w:rPr>
                <w:tab/>
                <w:t xml:space="preserve">determine the next available PRACH occasion from the PRACH occasions corresponding to the selected SSB (the MAC entity shall select a PRACH occasion randomly with equal probability among the consecutive PRACH occasions </w:t>
              </w:r>
              <w:r w:rsidRPr="0033574F">
                <w:rPr>
                  <w:rFonts w:eastAsia="SimSun" w:hint="eastAsia"/>
                  <w:lang w:val="en-US" w:eastAsia="zh-CN"/>
                </w:rPr>
                <w:t xml:space="preserve">allocated for 2-step </w:t>
              </w:r>
            </w:ins>
            <w:ins w:id="756" w:author="ZTE" w:date="2019-09-26T09:20:00Z">
              <w:r>
                <w:rPr>
                  <w:rFonts w:eastAsia="SimSun"/>
                  <w:lang w:val="en-US" w:eastAsia="zh-CN"/>
                </w:rPr>
                <w:t>random access</w:t>
              </w:r>
            </w:ins>
            <w:ins w:id="757" w:author="ZTE" w:date="2019-09-11T15:35:00Z">
              <w:r w:rsidRPr="0033574F">
                <w:rPr>
                  <w:rFonts w:eastAsia="SimSun" w:hint="eastAsia"/>
                  <w:lang w:val="en-US" w:eastAsia="zh-CN"/>
                </w:rPr>
                <w:t xml:space="preserve"> </w:t>
              </w:r>
              <w:r w:rsidRPr="0033574F">
                <w:rPr>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ins>
            <w:ins w:id="758" w:author="ZTE" w:date="2019-09-11T17:40:00Z">
              <w:r>
                <w:rPr>
                  <w:lang w:val="en-US" w:eastAsia="ko-KR"/>
                </w:rPr>
                <w:t>;</w:t>
              </w:r>
            </w:ins>
          </w:p>
          <w:p w14:paraId="2CF15805" w14:textId="77777777" w:rsidR="00B15585" w:rsidRPr="00191E67" w:rsidRDefault="00B15585" w:rsidP="0047085C">
            <w:pPr>
              <w:rPr>
                <w:rFonts w:eastAsia="Malgun Gothic"/>
              </w:rPr>
            </w:pPr>
          </w:p>
        </w:tc>
        <w:tc>
          <w:tcPr>
            <w:tcW w:w="5730" w:type="dxa"/>
          </w:tcPr>
          <w:p w14:paraId="41CA8F7C" w14:textId="77777777" w:rsidR="00B15585" w:rsidRDefault="00B15585" w:rsidP="0047085C">
            <w:pPr>
              <w:rPr>
                <w:lang w:eastAsia="zh-CN"/>
              </w:rPr>
            </w:pPr>
            <w:r>
              <w:rPr>
                <w:rFonts w:hint="eastAsia"/>
                <w:lang w:eastAsia="zh-CN"/>
              </w:rPr>
              <w:t>T</w:t>
            </w:r>
            <w:r>
              <w:rPr>
                <w:lang w:eastAsia="zh-CN"/>
              </w:rPr>
              <w:t>his has not been discussed before, although in 4-step RACH, UE can monitor both msg2/4 without the consideration of gap.</w:t>
            </w:r>
          </w:p>
          <w:p w14:paraId="12EF4F75" w14:textId="77777777" w:rsidR="00B15585" w:rsidRDefault="00B15585" w:rsidP="0047085C">
            <w:r>
              <w:rPr>
                <w:lang w:eastAsia="zh-CN"/>
              </w:rPr>
              <w:t xml:space="preserve">It is up to the UE implementation whether to transmit preamble at gap in R15. We need to discuss what is the situation for 2-step RACH. </w:t>
            </w:r>
          </w:p>
        </w:tc>
        <w:tc>
          <w:tcPr>
            <w:tcW w:w="3686" w:type="dxa"/>
          </w:tcPr>
          <w:p w14:paraId="01C7F2F4" w14:textId="77777777" w:rsidR="00B15585" w:rsidRDefault="00B15585" w:rsidP="0047085C">
            <w:r>
              <w:t xml:space="preserve">- This was suggested in a few </w:t>
            </w:r>
            <w:proofErr w:type="spellStart"/>
            <w:r>
              <w:t>tdocs</w:t>
            </w:r>
            <w:proofErr w:type="spellEnd"/>
            <w:r>
              <w:t xml:space="preserve"> although not explicitly agreed. I thought it is obvious. Let us keep and I will add an FFS that this should be agreed. </w:t>
            </w:r>
          </w:p>
          <w:p w14:paraId="6EC03E00" w14:textId="77777777" w:rsidR="00B15585" w:rsidRPr="00866E9E" w:rsidRDefault="00B15585" w:rsidP="0047085C">
            <w:r w:rsidRPr="00EC33BC">
              <w:rPr>
                <w:color w:val="FF0000"/>
              </w:rPr>
              <w:t>=&gt; keep the text and add a note that an explicit agreement is needed</w:t>
            </w:r>
          </w:p>
        </w:tc>
      </w:tr>
      <w:tr w:rsidR="00B15585" w:rsidRPr="00590415" w14:paraId="4F56DE2D" w14:textId="77777777" w:rsidTr="0047085C">
        <w:tc>
          <w:tcPr>
            <w:tcW w:w="826" w:type="dxa"/>
          </w:tcPr>
          <w:p w14:paraId="7D76B053" w14:textId="77777777" w:rsidR="00B15585" w:rsidRDefault="00B15585" w:rsidP="0047085C">
            <w:pPr>
              <w:rPr>
                <w:lang w:eastAsia="zh-CN"/>
              </w:rPr>
            </w:pPr>
            <w:r>
              <w:rPr>
                <w:rFonts w:hint="eastAsia"/>
                <w:lang w:eastAsia="zh-CN"/>
              </w:rPr>
              <w:t>H</w:t>
            </w:r>
            <w:r>
              <w:rPr>
                <w:lang w:eastAsia="zh-CN"/>
              </w:rPr>
              <w:t>005</w:t>
            </w:r>
          </w:p>
        </w:tc>
        <w:tc>
          <w:tcPr>
            <w:tcW w:w="6202" w:type="dxa"/>
          </w:tcPr>
          <w:p w14:paraId="4D575557" w14:textId="77777777" w:rsidR="00B15585" w:rsidRDefault="00B15585" w:rsidP="0047085C">
            <w:pPr>
              <w:rPr>
                <w:lang w:eastAsia="zh-CN"/>
              </w:rPr>
            </w:pPr>
            <w:r>
              <w:rPr>
                <w:rFonts w:hint="eastAsia"/>
                <w:lang w:eastAsia="zh-CN"/>
              </w:rPr>
              <w:t>5</w:t>
            </w:r>
            <w:r>
              <w:rPr>
                <w:lang w:eastAsia="zh-CN"/>
              </w:rPr>
              <w:t>.1.4a</w:t>
            </w:r>
          </w:p>
          <w:p w14:paraId="2A71C7BE" w14:textId="77777777" w:rsidR="00B15585" w:rsidRPr="00A72DBA" w:rsidRDefault="00B15585" w:rsidP="0047085C">
            <w:pPr>
              <w:pStyle w:val="B3"/>
              <w:rPr>
                <w:ins w:id="759" w:author="ZTE" w:date="2019-09-11T15:42:00Z"/>
                <w:b/>
                <w:lang w:eastAsia="ko-KR"/>
              </w:rPr>
            </w:pPr>
            <w:ins w:id="760" w:author="ZTE" w:date="2019-09-25T11:13:00Z">
              <w:r>
                <w:rPr>
                  <w:lang w:eastAsia="ko-KR"/>
                </w:rPr>
                <w:t>3</w:t>
              </w:r>
            </w:ins>
            <w:ins w:id="761" w:author="ZTE" w:date="2019-09-11T15:42:00Z">
              <w:r w:rsidRPr="00A72DBA">
                <w:rPr>
                  <w:lang w:eastAsia="ko-KR"/>
                </w:rPr>
                <w:t>&gt;</w:t>
              </w:r>
              <w:r w:rsidRPr="00A72DBA">
                <w:rPr>
                  <w:lang w:eastAsia="ko-KR"/>
                </w:rPr>
                <w:tab/>
              </w:r>
              <w:r>
                <w:rPr>
                  <w:lang w:eastAsia="ko-KR"/>
                </w:rPr>
                <w:t xml:space="preserve">else </w:t>
              </w:r>
              <w:r w:rsidRPr="00A72DBA">
                <w:rPr>
                  <w:lang w:eastAsia="ko-KR"/>
                </w:rPr>
                <w:t>if</w:t>
              </w:r>
              <w:r w:rsidRPr="00400A7A">
                <w:rPr>
                  <w:lang w:eastAsia="ko-KR"/>
                </w:rPr>
                <w:t xml:space="preserve"> </w:t>
              </w:r>
              <w:r w:rsidRPr="00B9580D">
                <w:rPr>
                  <w:lang w:eastAsia="ko-KR"/>
                </w:rPr>
                <w:t>a downlink assignment has been received on the</w:t>
              </w:r>
              <w:r w:rsidRPr="00A72DBA">
                <w:rPr>
                  <w:lang w:eastAsia="ko-KR"/>
                </w:rPr>
                <w:t xml:space="preserve"> </w:t>
              </w:r>
              <w:r>
                <w:rPr>
                  <w:lang w:eastAsia="ko-KR"/>
                </w:rPr>
                <w:t>PDCCH for the C-RNTI and the received TB is successfully decoded:</w:t>
              </w:r>
            </w:ins>
          </w:p>
          <w:p w14:paraId="6A089565" w14:textId="77777777" w:rsidR="00B15585" w:rsidRDefault="00B15585" w:rsidP="0047085C">
            <w:pPr>
              <w:pStyle w:val="B4"/>
              <w:rPr>
                <w:ins w:id="762" w:author="ZTE" w:date="2019-09-11T15:42:00Z"/>
                <w:b/>
                <w:lang w:eastAsia="ko-KR"/>
              </w:rPr>
            </w:pPr>
            <w:ins w:id="763" w:author="ZTE" w:date="2019-09-25T11:13:00Z">
              <w:r>
                <w:rPr>
                  <w:lang w:eastAsia="ko-KR"/>
                </w:rPr>
                <w:t>4</w:t>
              </w:r>
            </w:ins>
            <w:ins w:id="764" w:author="ZTE" w:date="2019-09-11T15:42:00Z">
              <w:r w:rsidRPr="00A72DBA">
                <w:rPr>
                  <w:lang w:eastAsia="ko-KR"/>
                </w:rPr>
                <w:t>&gt;</w:t>
              </w:r>
              <w:r w:rsidRPr="00A72DBA">
                <w:rPr>
                  <w:lang w:eastAsia="ko-KR"/>
                </w:rPr>
                <w:tab/>
              </w:r>
              <w:r>
                <w:rPr>
                  <w:lang w:eastAsia="ko-KR"/>
                </w:rPr>
                <w:t xml:space="preserve">if the MAC PDU contains the </w:t>
              </w:r>
              <w:r w:rsidRPr="00F923EF">
                <w:rPr>
                  <w:lang w:val="en-US" w:eastAsia="ko-KR"/>
                </w:rPr>
                <w:t>Timing Advance Command Type 2</w:t>
              </w:r>
              <w:r w:rsidRPr="00F923EF">
                <w:rPr>
                  <w:rFonts w:eastAsia="SimSun"/>
                  <w:lang w:val="en-US" w:eastAsia="zh-CN"/>
                </w:rPr>
                <w:t xml:space="preserve"> </w:t>
              </w:r>
              <w:r w:rsidRPr="00F923EF">
                <w:rPr>
                  <w:lang w:val="en-US" w:eastAsia="ko-KR"/>
                </w:rPr>
                <w:t>MAC CE</w:t>
              </w:r>
              <w:r>
                <w:rPr>
                  <w:lang w:eastAsia="ko-KR"/>
                </w:rPr>
                <w:t>:</w:t>
              </w:r>
            </w:ins>
          </w:p>
          <w:p w14:paraId="66582792" w14:textId="77777777" w:rsidR="00B15585" w:rsidRPr="00A72DBA" w:rsidRDefault="00B15585" w:rsidP="0047085C">
            <w:pPr>
              <w:pStyle w:val="B5"/>
              <w:rPr>
                <w:ins w:id="765" w:author="ZTE" w:date="2019-09-11T15:42:00Z"/>
                <w:b/>
                <w:lang w:eastAsia="ko-KR"/>
              </w:rPr>
            </w:pPr>
            <w:ins w:id="766" w:author="ZTE" w:date="2019-09-25T11:14:00Z">
              <w:r>
                <w:rPr>
                  <w:lang w:eastAsia="ko-KR"/>
                </w:rPr>
                <w:t>5</w:t>
              </w:r>
            </w:ins>
            <w:ins w:id="767" w:author="ZTE" w:date="2019-09-11T17:33:00Z">
              <w:r>
                <w:rPr>
                  <w:lang w:eastAsia="ko-KR"/>
                </w:rPr>
                <w:t xml:space="preserve">&gt; </w:t>
              </w:r>
              <w:r w:rsidRPr="001C338C">
                <w:rPr>
                  <w:lang w:eastAsia="ko-KR"/>
                </w:rPr>
                <w:t>consider this Random Access Response reception successful</w:t>
              </w:r>
            </w:ins>
            <w:ins w:id="768" w:author="ZTE" w:date="2019-09-11T17:42:00Z">
              <w:r>
                <w:rPr>
                  <w:lang w:eastAsia="ko-KR"/>
                </w:rPr>
                <w:t>;</w:t>
              </w:r>
            </w:ins>
          </w:p>
          <w:p w14:paraId="5EF2EABF" w14:textId="77777777" w:rsidR="00B15585" w:rsidRPr="00DC34AB" w:rsidRDefault="00B15585" w:rsidP="0047085C">
            <w:pPr>
              <w:pStyle w:val="B5"/>
              <w:rPr>
                <w:lang w:val="en-US" w:eastAsia="ko-KR"/>
              </w:rPr>
            </w:pPr>
            <w:ins w:id="769" w:author="ZTE" w:date="2019-09-25T11:14:00Z">
              <w:r>
                <w:rPr>
                  <w:lang w:eastAsia="ko-KR"/>
                </w:rPr>
                <w:lastRenderedPageBreak/>
                <w:t>5</w:t>
              </w:r>
            </w:ins>
            <w:ins w:id="770" w:author="ZTE" w:date="2019-09-11T15:42:00Z">
              <w:r w:rsidRPr="00A72DBA">
                <w:rPr>
                  <w:lang w:eastAsia="ko-KR"/>
                </w:rPr>
                <w:t>&gt;</w:t>
              </w:r>
              <w:r w:rsidRPr="00A72DBA">
                <w:rPr>
                  <w:lang w:eastAsia="ko-KR"/>
                </w:rPr>
                <w:tab/>
              </w:r>
              <w:r>
                <w:rPr>
                  <w:lang w:eastAsia="ko-KR"/>
                </w:rPr>
                <w:t>consider the Random Access procedure successfully completed.</w:t>
              </w:r>
            </w:ins>
          </w:p>
        </w:tc>
        <w:tc>
          <w:tcPr>
            <w:tcW w:w="5730" w:type="dxa"/>
          </w:tcPr>
          <w:p w14:paraId="28249201" w14:textId="77777777" w:rsidR="00B15585" w:rsidRDefault="00B15585" w:rsidP="0047085C">
            <w:pPr>
              <w:rPr>
                <w:lang w:eastAsia="zh-CN"/>
              </w:rPr>
            </w:pPr>
            <w:r>
              <w:rPr>
                <w:rFonts w:hint="eastAsia"/>
                <w:lang w:eastAsia="zh-CN"/>
              </w:rPr>
              <w:lastRenderedPageBreak/>
              <w:t>H</w:t>
            </w:r>
            <w:r>
              <w:rPr>
                <w:lang w:eastAsia="zh-CN"/>
              </w:rPr>
              <w:t>ere, after the reception of the MAC CE, the UE should process the TA, as defined in Section 5.2. So here, section 5.2 should be referred</w:t>
            </w:r>
          </w:p>
        </w:tc>
        <w:tc>
          <w:tcPr>
            <w:tcW w:w="3686" w:type="dxa"/>
          </w:tcPr>
          <w:p w14:paraId="1E020A6E" w14:textId="77777777" w:rsidR="00B15585" w:rsidRPr="00C46C10" w:rsidRDefault="00B15585" w:rsidP="0047085C">
            <w:r w:rsidRPr="00EC33BC">
              <w:rPr>
                <w:color w:val="00B050"/>
              </w:rPr>
              <w:t>=&gt; okay</w:t>
            </w:r>
            <w:r>
              <w:rPr>
                <w:color w:val="00B050"/>
              </w:rPr>
              <w:t xml:space="preserve"> (add reference)</w:t>
            </w:r>
          </w:p>
        </w:tc>
      </w:tr>
      <w:tr w:rsidR="00B15585" w:rsidRPr="00590415" w14:paraId="17786DE2" w14:textId="77777777" w:rsidTr="0047085C">
        <w:tc>
          <w:tcPr>
            <w:tcW w:w="826" w:type="dxa"/>
          </w:tcPr>
          <w:p w14:paraId="52963160" w14:textId="77777777" w:rsidR="00B15585" w:rsidRDefault="00B15585" w:rsidP="0047085C">
            <w:pPr>
              <w:rPr>
                <w:lang w:eastAsia="zh-CN"/>
              </w:rPr>
            </w:pPr>
            <w:r>
              <w:rPr>
                <w:rFonts w:hint="eastAsia"/>
                <w:lang w:eastAsia="zh-CN"/>
              </w:rPr>
              <w:t>H</w:t>
            </w:r>
            <w:r>
              <w:rPr>
                <w:lang w:eastAsia="zh-CN"/>
              </w:rPr>
              <w:t>006</w:t>
            </w:r>
          </w:p>
        </w:tc>
        <w:tc>
          <w:tcPr>
            <w:tcW w:w="6202" w:type="dxa"/>
          </w:tcPr>
          <w:p w14:paraId="66F0FF39" w14:textId="77777777" w:rsidR="00B15585" w:rsidRDefault="00B15585" w:rsidP="0047085C">
            <w:pPr>
              <w:rPr>
                <w:lang w:val="x-none" w:eastAsia="zh-CN"/>
              </w:rPr>
            </w:pPr>
            <w:r>
              <w:rPr>
                <w:rFonts w:hint="eastAsia"/>
                <w:lang w:val="x-none" w:eastAsia="zh-CN"/>
              </w:rPr>
              <w:t>5</w:t>
            </w:r>
            <w:r>
              <w:rPr>
                <w:lang w:val="x-none" w:eastAsia="zh-CN"/>
              </w:rPr>
              <w:t>.1.4a</w:t>
            </w:r>
          </w:p>
          <w:p w14:paraId="467C1542" w14:textId="77777777" w:rsidR="00B15585" w:rsidRPr="00F923EF" w:rsidRDefault="00B15585" w:rsidP="0047085C">
            <w:pPr>
              <w:pStyle w:val="B3"/>
              <w:rPr>
                <w:ins w:id="771" w:author="ZTE" w:date="2019-09-11T15:42:00Z"/>
                <w:b/>
                <w:lang w:val="en-US" w:eastAsia="ko-KR"/>
              </w:rPr>
            </w:pPr>
            <w:ins w:id="772" w:author="ZTE" w:date="2019-09-25T11:17:00Z">
              <w:r>
                <w:rPr>
                  <w:lang w:val="en-US" w:eastAsia="ko-KR"/>
                </w:rPr>
                <w:t>3</w:t>
              </w:r>
            </w:ins>
            <w:ins w:id="773" w:author="ZTE" w:date="2019-09-11T15:42:00Z">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PREAMBLE_INDEX (see subclause 5.1.3a):</w:t>
              </w:r>
            </w:ins>
          </w:p>
          <w:p w14:paraId="21485FDE" w14:textId="77777777" w:rsidR="00B15585" w:rsidRPr="00A72DBA" w:rsidRDefault="00B15585" w:rsidP="0047085C">
            <w:pPr>
              <w:pStyle w:val="B4"/>
              <w:rPr>
                <w:ins w:id="774" w:author="ZTE" w:date="2019-09-11T15:42:00Z"/>
                <w:b/>
                <w:lang w:eastAsia="ko-KR"/>
              </w:rPr>
            </w:pPr>
            <w:ins w:id="775" w:author="ZTE" w:date="2019-09-25T11:18:00Z">
              <w:r>
                <w:rPr>
                  <w:lang w:eastAsia="ko-KR"/>
                </w:rPr>
                <w:t>4</w:t>
              </w:r>
            </w:ins>
            <w:ins w:id="776" w:author="ZTE" w:date="2019-09-11T17:34:00Z">
              <w:r>
                <w:rPr>
                  <w:lang w:eastAsia="ko-KR"/>
                </w:rPr>
                <w:t xml:space="preserve">&gt; </w:t>
              </w:r>
              <w:r w:rsidRPr="001C338C">
                <w:rPr>
                  <w:lang w:eastAsia="ko-KR"/>
                </w:rPr>
                <w:t>consider this Random Access Response reception successful</w:t>
              </w:r>
            </w:ins>
            <w:ins w:id="777" w:author="ZTE" w:date="2019-09-11T17:42:00Z">
              <w:r>
                <w:rPr>
                  <w:lang w:eastAsia="ko-KR"/>
                </w:rPr>
                <w:t>;</w:t>
              </w:r>
            </w:ins>
          </w:p>
          <w:p w14:paraId="709287C9" w14:textId="77777777" w:rsidR="00B15585" w:rsidRDefault="00B15585" w:rsidP="0047085C">
            <w:pPr>
              <w:rPr>
                <w:lang w:val="x-none" w:eastAsia="zh-CN"/>
              </w:rPr>
            </w:pPr>
            <w:r>
              <w:rPr>
                <w:rFonts w:hint="eastAsia"/>
                <w:lang w:val="x-none" w:eastAsia="zh-CN"/>
              </w:rPr>
              <w:t>=================</w:t>
            </w:r>
          </w:p>
          <w:p w14:paraId="40701671" w14:textId="77777777" w:rsidR="00B15585" w:rsidRPr="00F923EF" w:rsidRDefault="00B15585" w:rsidP="0047085C">
            <w:pPr>
              <w:pStyle w:val="B3"/>
              <w:rPr>
                <w:ins w:id="778" w:author="ZTE" w:date="2019-09-11T15:42:00Z"/>
                <w:b/>
                <w:lang w:val="en-US" w:eastAsia="ko-KR"/>
              </w:rPr>
            </w:pPr>
            <w:ins w:id="779" w:author="ZTE" w:date="2019-09-25T11:20:00Z">
              <w:r>
                <w:rPr>
                  <w:lang w:val="en-US" w:eastAsia="ko-KR"/>
                </w:rPr>
                <w:t>3</w:t>
              </w:r>
            </w:ins>
            <w:ins w:id="780" w:author="ZTE" w:date="2019-09-11T15:42:00Z">
              <w:r w:rsidRPr="00F923EF">
                <w:rPr>
                  <w:lang w:val="en-US" w:eastAsia="ko-KR"/>
                </w:rPr>
                <w:t>&gt;</w:t>
              </w:r>
              <w:r w:rsidRPr="00F923EF">
                <w:rPr>
                  <w:lang w:val="en-US" w:eastAsia="ko-KR"/>
                </w:rPr>
                <w:tab/>
              </w:r>
            </w:ins>
            <w:ins w:id="781" w:author="ZTE" w:date="2019-09-25T16:10:00Z">
              <w:r>
                <w:rPr>
                  <w:lang w:val="en-US" w:eastAsia="ko-KR"/>
                </w:rPr>
                <w:t xml:space="preserve">else </w:t>
              </w:r>
            </w:ins>
            <w:ins w:id="782" w:author="ZTE" w:date="2019-09-11T15:42:00Z">
              <w:r w:rsidRPr="00F923EF">
                <w:rPr>
                  <w:lang w:val="en-US" w:eastAsia="ko-KR"/>
                </w:rPr>
                <w:t xml:space="preserve">if the </w:t>
              </w:r>
            </w:ins>
            <w:ins w:id="783" w:author="ZTE" w:date="2019-09-26T09:43:00Z">
              <w:r>
                <w:rPr>
                  <w:lang w:val="en-US" w:eastAsia="ko-KR"/>
                </w:rPr>
                <w:t>MSGB</w:t>
              </w:r>
            </w:ins>
            <w:ins w:id="784" w:author="ZTE" w:date="2019-09-11T15:42:00Z">
              <w:r w:rsidRPr="00F923EF">
                <w:rPr>
                  <w:lang w:val="en-US" w:eastAsia="ko-KR"/>
                </w:rPr>
                <w:t xml:space="preserve"> contains a </w:t>
              </w:r>
              <w:proofErr w:type="spellStart"/>
              <w:r w:rsidRPr="00D37F5E">
                <w:rPr>
                  <w:rFonts w:eastAsia="SimSun"/>
                  <w:i/>
                  <w:iCs/>
                  <w:lang w:val="en-US" w:eastAsia="zh-CN"/>
                </w:rPr>
                <w:t>successRAR</w:t>
              </w:r>
            </w:ins>
            <w:proofErr w:type="spellEnd"/>
            <w:ins w:id="785" w:author="ZTE" w:date="2019-09-25T15:13:00Z">
              <w:r>
                <w:rPr>
                  <w:rFonts w:eastAsia="SimSun"/>
                  <w:lang w:val="en-US" w:eastAsia="zh-CN"/>
                </w:rPr>
                <w:t xml:space="preserve"> MAC </w:t>
              </w:r>
              <w:proofErr w:type="spellStart"/>
              <w:r>
                <w:rPr>
                  <w:rFonts w:eastAsia="SimSun"/>
                  <w:lang w:val="en-US" w:eastAsia="zh-CN"/>
                </w:rPr>
                <w:t>subPDU</w:t>
              </w:r>
            </w:ins>
            <w:proofErr w:type="spellEnd"/>
            <w:ins w:id="786" w:author="ZTE" w:date="2019-09-11T17:43:00Z">
              <w:r>
                <w:rPr>
                  <w:rFonts w:eastAsia="SimSun"/>
                  <w:lang w:val="en-US" w:eastAsia="zh-CN"/>
                </w:rPr>
                <w:t>;</w:t>
              </w:r>
            </w:ins>
            <w:ins w:id="787" w:author="ZTE" w:date="2019-09-11T15:42:00Z">
              <w:r w:rsidRPr="00F923EF">
                <w:rPr>
                  <w:rFonts w:eastAsia="SimSun"/>
                  <w:lang w:val="en-US" w:eastAsia="zh-CN"/>
                </w:rPr>
                <w:t xml:space="preserve"> and</w:t>
              </w:r>
            </w:ins>
          </w:p>
          <w:p w14:paraId="2719C099" w14:textId="77777777" w:rsidR="00B15585" w:rsidRDefault="00B15585" w:rsidP="0047085C">
            <w:pPr>
              <w:pStyle w:val="B3"/>
              <w:rPr>
                <w:ins w:id="788" w:author="ZTE" w:date="2019-09-11T15:42:00Z"/>
                <w:b/>
                <w:lang w:val="en-US" w:eastAsia="ko-KR"/>
              </w:rPr>
            </w:pPr>
            <w:ins w:id="789" w:author="ZTE" w:date="2019-09-25T11:20:00Z">
              <w:r>
                <w:rPr>
                  <w:rFonts w:eastAsia="SimSun"/>
                  <w:lang w:val="en-US" w:eastAsia="zh-CN"/>
                </w:rPr>
                <w:t>3</w:t>
              </w:r>
            </w:ins>
            <w:ins w:id="790" w:author="ZTE" w:date="2019-09-11T15:42:00Z">
              <w:r w:rsidRPr="00F923EF">
                <w:rPr>
                  <w:lang w:val="en-US" w:eastAsia="ko-KR"/>
                </w:rPr>
                <w:t>&gt;</w:t>
              </w:r>
              <w:r w:rsidRPr="00F923EF">
                <w:rPr>
                  <w:lang w:val="en-US" w:eastAsia="ko-KR"/>
                </w:rPr>
                <w:tab/>
              </w:r>
            </w:ins>
            <w:ins w:id="791" w:author="ZTE" w:date="2019-09-25T11:31:00Z">
              <w:r>
                <w:rPr>
                  <w:lang w:val="en-US" w:eastAsia="ko-KR"/>
                </w:rPr>
                <w:t xml:space="preserve">if the CCCH SDU was included in the </w:t>
              </w:r>
            </w:ins>
            <w:ins w:id="792" w:author="ZTE" w:date="2019-09-26T09:41:00Z">
              <w:r>
                <w:rPr>
                  <w:lang w:val="en-US" w:eastAsia="ko-KR"/>
                </w:rPr>
                <w:t>MSGA</w:t>
              </w:r>
            </w:ins>
            <w:ins w:id="793" w:author="ZTE" w:date="2019-09-25T11:31:00Z">
              <w:r>
                <w:rPr>
                  <w:lang w:val="en-US" w:eastAsia="ko-KR"/>
                </w:rPr>
                <w:t xml:space="preserve"> and </w:t>
              </w:r>
            </w:ins>
            <w:ins w:id="794" w:author="ZTE" w:date="2019-09-11T15:42:00Z">
              <w:r w:rsidRPr="00F923EF">
                <w:rPr>
                  <w:lang w:val="en-US" w:eastAsia="ko-KR"/>
                </w:rPr>
                <w:t>the UE Contention Resolution Identity in the</w:t>
              </w:r>
              <w:r>
                <w:rPr>
                  <w:lang w:val="en-US" w:eastAsia="ko-KR"/>
                </w:rPr>
                <w:t xml:space="preserve"> </w:t>
              </w:r>
              <w:r w:rsidRPr="00F923EF">
                <w:rPr>
                  <w:rFonts w:eastAsia="SimSun"/>
                  <w:lang w:val="en-US" w:eastAsia="zh-CN"/>
                </w:rPr>
                <w:t xml:space="preserve">MAC </w:t>
              </w:r>
              <w:proofErr w:type="spellStart"/>
              <w:r w:rsidRPr="00F923EF">
                <w:rPr>
                  <w:rFonts w:eastAsia="SimSun"/>
                  <w:lang w:val="en-US" w:eastAsia="zh-CN"/>
                </w:rPr>
                <w:t>subPDU</w:t>
              </w:r>
              <w:proofErr w:type="spellEnd"/>
              <w:r w:rsidRPr="00F923EF">
                <w:rPr>
                  <w:lang w:val="en-US" w:eastAsia="ko-KR"/>
                </w:rPr>
                <w:t xml:space="preserve"> matches the CCCH SDU</w:t>
              </w:r>
              <w:r>
                <w:rPr>
                  <w:lang w:val="en-US" w:eastAsia="ko-KR"/>
                </w:rPr>
                <w:t>:</w:t>
              </w:r>
            </w:ins>
          </w:p>
          <w:p w14:paraId="21FE755E" w14:textId="77777777" w:rsidR="00B15585" w:rsidRDefault="00B15585" w:rsidP="0047085C">
            <w:pPr>
              <w:pStyle w:val="B4"/>
              <w:rPr>
                <w:ins w:id="795" w:author="ZTE" w:date="2019-09-25T11:43:00Z"/>
                <w:rFonts w:eastAsia="SimSun"/>
                <w:lang w:val="en-US" w:eastAsia="zh-CN"/>
              </w:rPr>
            </w:pPr>
            <w:ins w:id="796" w:author="ZTE" w:date="2019-09-25T11:43:00Z">
              <w:r>
                <w:rPr>
                  <w:rFonts w:eastAsia="SimSun"/>
                  <w:lang w:val="en-US" w:eastAsia="zh-CN"/>
                </w:rPr>
                <w:t xml:space="preserve">4&gt; if this </w:t>
              </w:r>
              <w:proofErr w:type="gramStart"/>
              <w:r>
                <w:rPr>
                  <w:rFonts w:eastAsia="SimSun"/>
                  <w:lang w:val="en-US" w:eastAsia="zh-CN"/>
                </w:rPr>
                <w:t>Random Access</w:t>
              </w:r>
              <w:proofErr w:type="gramEnd"/>
              <w:r>
                <w:rPr>
                  <w:rFonts w:eastAsia="SimSun"/>
                  <w:lang w:val="en-US" w:eastAsia="zh-CN"/>
                </w:rPr>
                <w:t xml:space="preserve"> procedure was initiated for SI request:</w:t>
              </w:r>
            </w:ins>
          </w:p>
          <w:p w14:paraId="39E94B13" w14:textId="77777777" w:rsidR="00B15585" w:rsidRDefault="00B15585" w:rsidP="0047085C">
            <w:pPr>
              <w:pStyle w:val="B5"/>
              <w:rPr>
                <w:ins w:id="797" w:author="ZTE" w:date="2019-09-25T11:44:00Z"/>
                <w:rFonts w:eastAsia="SimSun"/>
                <w:b/>
                <w:lang w:val="en-US" w:eastAsia="zh-CN"/>
              </w:rPr>
            </w:pPr>
            <w:ins w:id="798" w:author="ZTE" w:date="2019-09-25T11:43:00Z">
              <w:r>
                <w:rPr>
                  <w:rFonts w:eastAsia="SimSun"/>
                  <w:lang w:val="en-US" w:eastAsia="zh-CN"/>
                </w:rPr>
                <w:t>5&gt; indicate the reception of an acknowledgement for SI request</w:t>
              </w:r>
            </w:ins>
            <w:ins w:id="799" w:author="ZTE" w:date="2019-09-25T11:44:00Z">
              <w:r>
                <w:rPr>
                  <w:rFonts w:eastAsia="SimSun"/>
                  <w:lang w:val="en-US" w:eastAsia="zh-CN"/>
                </w:rPr>
                <w:t xml:space="preserve"> to upper layers.</w:t>
              </w:r>
            </w:ins>
          </w:p>
          <w:p w14:paraId="45F1ED05" w14:textId="77777777" w:rsidR="00B15585" w:rsidRDefault="00B15585" w:rsidP="0047085C">
            <w:pPr>
              <w:pStyle w:val="B4"/>
              <w:rPr>
                <w:ins w:id="800" w:author="ZTE" w:date="2019-09-25T11:44:00Z"/>
                <w:rFonts w:eastAsia="SimSun"/>
                <w:lang w:val="en-US" w:eastAsia="zh-CN"/>
              </w:rPr>
            </w:pPr>
            <w:ins w:id="801" w:author="ZTE" w:date="2019-09-25T11:44:00Z">
              <w:r>
                <w:rPr>
                  <w:rFonts w:eastAsia="SimSun"/>
                  <w:lang w:val="en-US" w:eastAsia="zh-CN"/>
                </w:rPr>
                <w:t>4&gt; else:</w:t>
              </w:r>
            </w:ins>
          </w:p>
          <w:p w14:paraId="6D1EBFD7" w14:textId="77777777" w:rsidR="00B15585" w:rsidRPr="00F923EF" w:rsidRDefault="00B15585" w:rsidP="0047085C">
            <w:pPr>
              <w:pStyle w:val="B5"/>
              <w:rPr>
                <w:ins w:id="802" w:author="ZTE" w:date="2019-09-11T15:42:00Z"/>
                <w:b/>
                <w:lang w:val="en-US" w:eastAsia="zh-CN"/>
              </w:rPr>
            </w:pPr>
            <w:ins w:id="803" w:author="ZTE" w:date="2019-09-25T11:44:00Z">
              <w:r>
                <w:rPr>
                  <w:rFonts w:eastAsia="SimSun"/>
                  <w:lang w:val="en-US" w:eastAsia="zh-CN"/>
                </w:rPr>
                <w:t>5</w:t>
              </w:r>
            </w:ins>
            <w:ins w:id="804" w:author="ZTE" w:date="2019-09-11T15:42:00Z">
              <w:r w:rsidRPr="00F923EF">
                <w:rPr>
                  <w:lang w:val="en-US" w:eastAsia="zh-CN"/>
                </w:rPr>
                <w:t>&gt;</w:t>
              </w:r>
              <w:r w:rsidRPr="00F923EF">
                <w:rPr>
                  <w:lang w:val="en-US" w:eastAsia="zh-CN"/>
                </w:rPr>
                <w:tab/>
                <w:t xml:space="preserve">set the C-RNTI to the value </w:t>
              </w:r>
            </w:ins>
            <w:ins w:id="805" w:author="ZTE" w:date="2019-09-25T15:14:00Z">
              <w:r>
                <w:rPr>
                  <w:lang w:val="en-US" w:eastAsia="zh-CN"/>
                </w:rPr>
                <w:t>received</w:t>
              </w:r>
            </w:ins>
            <w:ins w:id="806" w:author="ZTE" w:date="2019-09-11T15:42:00Z">
              <w:r w:rsidRPr="00F923EF">
                <w:rPr>
                  <w:lang w:val="en-US" w:eastAsia="zh-CN"/>
                </w:rPr>
                <w:t xml:space="preserve"> in the </w:t>
              </w:r>
              <w:proofErr w:type="spellStart"/>
              <w:r w:rsidRPr="00F923EF">
                <w:rPr>
                  <w:i/>
                  <w:iCs/>
                  <w:lang w:val="en-US" w:eastAsia="zh-CN"/>
                </w:rPr>
                <w:t>successRAR</w:t>
              </w:r>
              <w:proofErr w:type="spellEnd"/>
              <w:r>
                <w:rPr>
                  <w:i/>
                  <w:iCs/>
                  <w:lang w:val="en-US" w:eastAsia="zh-CN"/>
                </w:rPr>
                <w:t>;</w:t>
              </w:r>
            </w:ins>
          </w:p>
          <w:p w14:paraId="4FB291F1" w14:textId="77777777" w:rsidR="00B15585" w:rsidRPr="00F923EF" w:rsidRDefault="00B15585" w:rsidP="0047085C">
            <w:pPr>
              <w:pStyle w:val="B5"/>
              <w:rPr>
                <w:ins w:id="807" w:author="ZTE" w:date="2019-09-11T15:42:00Z"/>
                <w:b/>
                <w:lang w:val="en-US" w:eastAsia="ko-KR"/>
              </w:rPr>
            </w:pPr>
            <w:ins w:id="808" w:author="ZTE" w:date="2019-09-25T12:06:00Z">
              <w:r>
                <w:rPr>
                  <w:lang w:val="en-US" w:eastAsia="ko-KR"/>
                </w:rPr>
                <w:t>5</w:t>
              </w:r>
            </w:ins>
            <w:ins w:id="809" w:author="ZTE" w:date="2019-09-11T15:42:00Z">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1095A7B1" w14:textId="77777777" w:rsidR="00B15585" w:rsidRPr="00F923EF" w:rsidRDefault="00B15585" w:rsidP="0047085C">
            <w:pPr>
              <w:pStyle w:val="B6"/>
              <w:rPr>
                <w:ins w:id="810" w:author="ZTE" w:date="2019-09-11T15:42:00Z"/>
                <w:b/>
              </w:rPr>
            </w:pPr>
            <w:ins w:id="811" w:author="ZTE" w:date="2019-09-25T12:07:00Z">
              <w:r>
                <w:rPr>
                  <w:lang w:val="en-GB"/>
                </w:rPr>
                <w:t>6</w:t>
              </w:r>
            </w:ins>
            <w:ins w:id="812" w:author="ZTE" w:date="2019-09-11T15:42:00Z">
              <w:r w:rsidRPr="00F923EF">
                <w:t>&gt;</w:t>
              </w:r>
              <w:r w:rsidRPr="00F923EF">
                <w:tab/>
                <w:t>process the received Timing Advance Command (see subclause 5.2);</w:t>
              </w:r>
            </w:ins>
          </w:p>
          <w:p w14:paraId="584EDC4F" w14:textId="77777777" w:rsidR="00B15585" w:rsidRDefault="00B15585" w:rsidP="0047085C">
            <w:pPr>
              <w:pStyle w:val="B6"/>
              <w:rPr>
                <w:ins w:id="813" w:author="ZTE" w:date="2019-09-25T11:21:00Z"/>
                <w:b/>
              </w:rPr>
            </w:pPr>
            <w:ins w:id="814" w:author="ZTE" w:date="2019-09-25T12:07:00Z">
              <w:r>
                <w:rPr>
                  <w:lang w:val="en-GB"/>
                </w:rPr>
                <w:t>6</w:t>
              </w:r>
            </w:ins>
            <w:ins w:id="815" w:author="ZTE" w:date="2019-09-11T15:42:00Z">
              <w:r w:rsidRPr="00F923EF">
                <w:t>&gt;</w:t>
              </w:r>
              <w:r w:rsidRPr="00F923EF">
                <w:tab/>
                <w:t xml:space="preserve">indicate the </w:t>
              </w:r>
              <w:proofErr w:type="spellStart"/>
              <w:r w:rsidRPr="00F923EF">
                <w:rPr>
                  <w:i/>
                  <w:iCs/>
                </w:rPr>
                <w:t>preambleReceivedTargetPower</w:t>
              </w:r>
              <w:proofErr w:type="spellEnd"/>
              <w:r w:rsidRPr="00F923EF">
                <w:t xml:space="preserve"> and the amount of power ramping applied to the latest </w:t>
              </w:r>
              <w:proofErr w:type="gramStart"/>
              <w:r w:rsidRPr="00F923EF">
                <w:t>Random Access</w:t>
              </w:r>
              <w:proofErr w:type="gramEnd"/>
              <w:r w:rsidRPr="00F923EF">
                <w:t xml:space="preserve"> Preamble transmission to lower layers (i.e. (PREAMBLE_POWER_RAMPING_COUNTER – 1) × PREAMBLE_POWER_RAMPING_STEP);</w:t>
              </w:r>
            </w:ins>
          </w:p>
          <w:p w14:paraId="6466A694" w14:textId="77777777" w:rsidR="00B15585" w:rsidRPr="002F433C" w:rsidRDefault="00B15585" w:rsidP="0047085C">
            <w:pPr>
              <w:pStyle w:val="EditorsNote"/>
              <w:rPr>
                <w:ins w:id="816" w:author="ZTE" w:date="2019-09-11T15:42:00Z"/>
                <w:b/>
              </w:rPr>
            </w:pPr>
            <w:ins w:id="817" w:author="ZTE" w:date="2019-09-25T11:21:00Z">
              <w:r w:rsidRPr="002F433C">
                <w:rPr>
                  <w:highlight w:val="yellow"/>
                </w:rPr>
                <w:lastRenderedPageBreak/>
                <w:t>Editor’s Note: It is FFS whether the MAC should provide the above power control related parameters to physical layer per above</w:t>
              </w:r>
            </w:ins>
          </w:p>
          <w:p w14:paraId="51115A79" w14:textId="77777777" w:rsidR="00B15585" w:rsidRPr="00F923EF" w:rsidRDefault="00B15585" w:rsidP="0047085C">
            <w:pPr>
              <w:pStyle w:val="B5"/>
              <w:rPr>
                <w:ins w:id="818" w:author="ZTE" w:date="2019-09-11T15:42:00Z"/>
                <w:b/>
                <w:lang w:val="en-US" w:eastAsia="zh-CN"/>
              </w:rPr>
            </w:pPr>
            <w:ins w:id="819" w:author="ZTE" w:date="2019-09-25T12:07:00Z">
              <w:r>
                <w:rPr>
                  <w:lang w:val="en-US" w:eastAsia="zh-CN"/>
                </w:rPr>
                <w:t>5</w:t>
              </w:r>
            </w:ins>
            <w:ins w:id="820" w:author="ZTE" w:date="2019-09-11T15:42:00Z">
              <w:r w:rsidRPr="00F923EF">
                <w:rPr>
                  <w:lang w:val="en-US" w:eastAsia="zh-CN"/>
                </w:rPr>
                <w:t>&gt;</w:t>
              </w:r>
              <w:r w:rsidRPr="00F923EF">
                <w:rPr>
                  <w:lang w:val="en-US" w:eastAsia="zh-CN"/>
                </w:rPr>
                <w:tab/>
                <w:t xml:space="preserve">if the next MAC </w:t>
              </w:r>
              <w:proofErr w:type="spellStart"/>
              <w:r w:rsidRPr="00F923EF">
                <w:rPr>
                  <w:lang w:val="en-US" w:eastAsia="zh-CN"/>
                </w:rPr>
                <w:t>subPDU</w:t>
              </w:r>
              <w:proofErr w:type="spellEnd"/>
              <w:r w:rsidRPr="00F923EF">
                <w:rPr>
                  <w:lang w:val="en-US" w:eastAsia="zh-CN"/>
                </w:rPr>
                <w:t xml:space="preserve"> contains </w:t>
              </w:r>
              <w:proofErr w:type="gramStart"/>
              <w:r w:rsidRPr="00F923EF">
                <w:rPr>
                  <w:lang w:val="en-US" w:eastAsia="zh-CN"/>
                </w:rPr>
                <w:t>a</w:t>
              </w:r>
              <w:proofErr w:type="gramEnd"/>
              <w:r w:rsidRPr="00F923EF">
                <w:rPr>
                  <w:lang w:val="en-US" w:eastAsia="zh-CN"/>
                </w:rPr>
                <w:t xml:space="preserve"> SRB SDU;</w:t>
              </w:r>
            </w:ins>
          </w:p>
          <w:p w14:paraId="21C8C494" w14:textId="77777777" w:rsidR="00B15585" w:rsidRPr="00F923EF" w:rsidRDefault="00B15585" w:rsidP="0047085C">
            <w:pPr>
              <w:pStyle w:val="B6"/>
              <w:rPr>
                <w:ins w:id="821" w:author="ZTE" w:date="2019-09-11T15:42:00Z"/>
                <w:b/>
              </w:rPr>
            </w:pPr>
            <w:ins w:id="822" w:author="ZTE" w:date="2019-09-25T12:08:00Z">
              <w:r>
                <w:rPr>
                  <w:lang w:val="en-GB"/>
                </w:rPr>
                <w:t>6</w:t>
              </w:r>
            </w:ins>
            <w:ins w:id="823" w:author="ZTE" w:date="2019-09-11T15:42:00Z">
              <w:r w:rsidRPr="00F923EF">
                <w:t>&gt;</w:t>
              </w:r>
              <w:r w:rsidRPr="00F923EF">
                <w:tab/>
                <w:t>forward the SRB SDU to higher layer;</w:t>
              </w:r>
            </w:ins>
          </w:p>
          <w:p w14:paraId="2E2A1578" w14:textId="77777777" w:rsidR="00B15585" w:rsidRDefault="00B15585" w:rsidP="0047085C">
            <w:pPr>
              <w:pStyle w:val="B4"/>
              <w:rPr>
                <w:ins w:id="824" w:author="ZTE" w:date="2019-09-11T17:34:00Z"/>
                <w:b/>
                <w:lang w:val="en-US" w:eastAsia="zh-CN"/>
              </w:rPr>
            </w:pPr>
            <w:ins w:id="825" w:author="ZTE" w:date="2019-09-25T11:22:00Z">
              <w:r>
                <w:rPr>
                  <w:lang w:eastAsia="ko-KR"/>
                </w:rPr>
                <w:t>4</w:t>
              </w:r>
            </w:ins>
            <w:ins w:id="826" w:author="ZTE" w:date="2019-09-11T17:34:00Z">
              <w:r>
                <w:rPr>
                  <w:lang w:eastAsia="ko-KR"/>
                </w:rPr>
                <w:t xml:space="preserve">&gt; </w:t>
              </w:r>
              <w:r w:rsidRPr="001C338C">
                <w:rPr>
                  <w:lang w:eastAsia="ko-KR"/>
                </w:rPr>
                <w:t>consider this Random Access Response reception successful</w:t>
              </w:r>
              <w:r>
                <w:rPr>
                  <w:lang w:eastAsia="ko-KR"/>
                </w:rPr>
                <w:t>;</w:t>
              </w:r>
            </w:ins>
          </w:p>
          <w:p w14:paraId="1F865CCF" w14:textId="77777777" w:rsidR="00B15585" w:rsidRPr="00F923EF" w:rsidRDefault="00B15585" w:rsidP="0047085C">
            <w:pPr>
              <w:pStyle w:val="B4"/>
              <w:rPr>
                <w:ins w:id="827" w:author="ZTE" w:date="2019-09-11T15:42:00Z"/>
                <w:b/>
                <w:lang w:val="en-US" w:eastAsia="zh-CN"/>
              </w:rPr>
            </w:pPr>
            <w:ins w:id="828" w:author="ZTE" w:date="2019-09-25T11:22:00Z">
              <w:r>
                <w:rPr>
                  <w:lang w:val="en-US" w:eastAsia="zh-CN"/>
                </w:rPr>
                <w:t>4</w:t>
              </w:r>
            </w:ins>
            <w:ins w:id="829" w:author="ZTE" w:date="2019-09-11T15:42:00Z">
              <w:r w:rsidRPr="00F923EF">
                <w:rPr>
                  <w:lang w:val="en-US" w:eastAsia="zh-CN"/>
                </w:rPr>
                <w:t>&gt;</w:t>
              </w:r>
              <w:r w:rsidRPr="00F923EF">
                <w:rPr>
                  <w:lang w:val="en-US" w:eastAsia="zh-CN"/>
                </w:rPr>
                <w:tab/>
                <w:t xml:space="preserve">consider this </w:t>
              </w:r>
              <w:proofErr w:type="gramStart"/>
              <w:r w:rsidRPr="00F923EF">
                <w:rPr>
                  <w:lang w:val="en-US" w:eastAsia="zh-CN"/>
                </w:rPr>
                <w:t>Random Access</w:t>
              </w:r>
              <w:proofErr w:type="gramEnd"/>
              <w:r w:rsidRPr="00F923EF">
                <w:rPr>
                  <w:lang w:val="en-US" w:eastAsia="zh-CN"/>
                </w:rPr>
                <w:t xml:space="preserve"> procedure successfully completed.</w:t>
              </w:r>
            </w:ins>
          </w:p>
          <w:p w14:paraId="00A33E3B" w14:textId="77777777" w:rsidR="00B15585" w:rsidRPr="00191E67" w:rsidRDefault="00B15585" w:rsidP="0047085C">
            <w:pPr>
              <w:rPr>
                <w:lang w:eastAsia="zh-CN"/>
              </w:rPr>
            </w:pPr>
          </w:p>
        </w:tc>
        <w:tc>
          <w:tcPr>
            <w:tcW w:w="5730" w:type="dxa"/>
          </w:tcPr>
          <w:p w14:paraId="1197066C" w14:textId="77777777" w:rsidR="00B15585" w:rsidRDefault="00B15585" w:rsidP="0047085C">
            <w:pPr>
              <w:rPr>
                <w:lang w:eastAsia="zh-CN"/>
              </w:rPr>
            </w:pPr>
            <w:r>
              <w:rPr>
                <w:rFonts w:hint="eastAsia"/>
                <w:lang w:eastAsia="zh-CN"/>
              </w:rPr>
              <w:lastRenderedPageBreak/>
              <w:t>H</w:t>
            </w:r>
            <w:r>
              <w:rPr>
                <w:lang w:eastAsia="zh-CN"/>
              </w:rPr>
              <w:t xml:space="preserve">ere it should be </w:t>
            </w:r>
            <w:proofErr w:type="spellStart"/>
            <w:r>
              <w:rPr>
                <w:lang w:eastAsia="zh-CN"/>
              </w:rPr>
              <w:t>msgB</w:t>
            </w:r>
            <w:proofErr w:type="spellEnd"/>
            <w:r>
              <w:rPr>
                <w:lang w:eastAsia="zh-CN"/>
              </w:rPr>
              <w:t xml:space="preserve"> reception successful? Or </w:t>
            </w:r>
            <w:proofErr w:type="spellStart"/>
            <w:r>
              <w:rPr>
                <w:lang w:eastAsia="zh-CN"/>
              </w:rPr>
              <w:t>fallbackRAR</w:t>
            </w:r>
            <w:proofErr w:type="spellEnd"/>
            <w:r>
              <w:rPr>
                <w:lang w:eastAsia="zh-CN"/>
              </w:rPr>
              <w:t xml:space="preserve"> reception successful. Prefer to </w:t>
            </w:r>
            <w:proofErr w:type="spellStart"/>
            <w:r>
              <w:rPr>
                <w:lang w:eastAsia="zh-CN"/>
              </w:rPr>
              <w:t>fallbackRAR</w:t>
            </w:r>
            <w:proofErr w:type="spellEnd"/>
            <w:r>
              <w:rPr>
                <w:lang w:eastAsia="zh-CN"/>
              </w:rPr>
              <w:t xml:space="preserve"> reception successful, this is also aligned with R15</w:t>
            </w:r>
          </w:p>
          <w:p w14:paraId="69DE1E6C" w14:textId="77777777" w:rsidR="00B15585" w:rsidRDefault="00B15585" w:rsidP="0047085C">
            <w:pPr>
              <w:rPr>
                <w:lang w:eastAsia="zh-CN"/>
              </w:rPr>
            </w:pPr>
            <w:r>
              <w:rPr>
                <w:rFonts w:hint="eastAsia"/>
                <w:lang w:eastAsia="zh-CN"/>
              </w:rPr>
              <w:t xml:space="preserve">[OPPO]: similar view as Huawei, </w:t>
            </w:r>
            <w:proofErr w:type="spellStart"/>
            <w:r>
              <w:rPr>
                <w:rFonts w:hint="eastAsia"/>
                <w:lang w:eastAsia="zh-CN"/>
              </w:rPr>
              <w:t>fallbackRAR</w:t>
            </w:r>
            <w:proofErr w:type="spellEnd"/>
            <w:r>
              <w:rPr>
                <w:rFonts w:hint="eastAsia"/>
                <w:lang w:eastAsia="zh-CN"/>
              </w:rPr>
              <w:t xml:space="preserve"> MAC </w:t>
            </w:r>
            <w:proofErr w:type="spellStart"/>
            <w:r>
              <w:rPr>
                <w:rFonts w:hint="eastAsia"/>
                <w:lang w:eastAsia="zh-CN"/>
              </w:rPr>
              <w:t>subPDU</w:t>
            </w:r>
            <w:proofErr w:type="spellEnd"/>
            <w:r>
              <w:rPr>
                <w:rFonts w:hint="eastAsia"/>
                <w:lang w:eastAsia="zh-CN"/>
              </w:rPr>
              <w:t xml:space="preserve"> is included in the MSGB, maybe we can use MSGB reception successful.</w:t>
            </w:r>
          </w:p>
          <w:p w14:paraId="0941FBA1" w14:textId="77777777" w:rsidR="00B15585" w:rsidRDefault="00B15585" w:rsidP="0047085C">
            <w:pPr>
              <w:rPr>
                <w:lang w:eastAsia="zh-CN"/>
              </w:rPr>
            </w:pPr>
            <w:r>
              <w:rPr>
                <w:lang w:eastAsia="zh-CN"/>
              </w:rPr>
              <w:t xml:space="preserve">Similarly, at the reception of </w:t>
            </w:r>
            <w:proofErr w:type="spellStart"/>
            <w:r>
              <w:rPr>
                <w:lang w:eastAsia="zh-CN"/>
              </w:rPr>
              <w:t>successRAR</w:t>
            </w:r>
            <w:proofErr w:type="spellEnd"/>
            <w:r>
              <w:rPr>
                <w:lang w:eastAsia="zh-CN"/>
              </w:rPr>
              <w:t xml:space="preserve">, if the contention resolution is successful, we can consider the </w:t>
            </w:r>
            <w:proofErr w:type="spellStart"/>
            <w:r>
              <w:rPr>
                <w:lang w:eastAsia="zh-CN"/>
              </w:rPr>
              <w:t>successRAR</w:t>
            </w:r>
            <w:proofErr w:type="spellEnd"/>
            <w:r>
              <w:rPr>
                <w:lang w:eastAsia="zh-CN"/>
              </w:rPr>
              <w:t xml:space="preserve"> reception as successful</w:t>
            </w:r>
          </w:p>
        </w:tc>
        <w:tc>
          <w:tcPr>
            <w:tcW w:w="3686" w:type="dxa"/>
          </w:tcPr>
          <w:p w14:paraId="435EF7F3" w14:textId="77777777" w:rsidR="00B15585" w:rsidRDefault="00B15585" w:rsidP="0047085C">
            <w:r>
              <w:t xml:space="preserve">- I guess the main question is whether “MSGB reception” terminology can be used also for C-RNTI case. From the comments in the past, it seems that companies believe that even in case of C-NTI, the response from </w:t>
            </w:r>
            <w:proofErr w:type="spellStart"/>
            <w:r>
              <w:t>gNB</w:t>
            </w:r>
            <w:proofErr w:type="spellEnd"/>
            <w:r>
              <w:t xml:space="preserve"> addressed to the C-RNTI of the UE is treated as MSGB. If this is the common understanding, I think we can change the wording of “Random Access Response reception successful” to “MSGB reception successful”. However, looking at the comments from </w:t>
            </w:r>
            <w:proofErr w:type="spellStart"/>
            <w:r>
              <w:t>Oppo</w:t>
            </w:r>
            <w:proofErr w:type="spellEnd"/>
            <w:r>
              <w:t xml:space="preserve"> below (see O003) </w:t>
            </w:r>
          </w:p>
          <w:p w14:paraId="2D5B026A" w14:textId="77777777" w:rsidR="00B15585" w:rsidRPr="00C46C10" w:rsidRDefault="00B15585" w:rsidP="0047085C">
            <w:r w:rsidRPr="00DB77BA">
              <w:rPr>
                <w:color w:val="FF0000"/>
              </w:rPr>
              <w:t xml:space="preserve">=&gt; Keep the current text and discuss further </w:t>
            </w:r>
            <w:r>
              <w:rPr>
                <w:color w:val="FF0000"/>
              </w:rPr>
              <w:t>(add an Editor’s Note)</w:t>
            </w:r>
          </w:p>
        </w:tc>
      </w:tr>
      <w:tr w:rsidR="00B15585" w:rsidRPr="00590415" w14:paraId="08565B31" w14:textId="77777777" w:rsidTr="0047085C">
        <w:tc>
          <w:tcPr>
            <w:tcW w:w="826" w:type="dxa"/>
          </w:tcPr>
          <w:p w14:paraId="021C349F" w14:textId="77777777" w:rsidR="00B15585" w:rsidRDefault="00B15585" w:rsidP="0047085C">
            <w:pPr>
              <w:rPr>
                <w:lang w:eastAsia="zh-CN"/>
              </w:rPr>
            </w:pPr>
            <w:r>
              <w:rPr>
                <w:rFonts w:hint="eastAsia"/>
                <w:lang w:eastAsia="zh-CN"/>
              </w:rPr>
              <w:t>H</w:t>
            </w:r>
            <w:r>
              <w:rPr>
                <w:lang w:eastAsia="zh-CN"/>
              </w:rPr>
              <w:t>007</w:t>
            </w:r>
          </w:p>
        </w:tc>
        <w:tc>
          <w:tcPr>
            <w:tcW w:w="6202" w:type="dxa"/>
          </w:tcPr>
          <w:p w14:paraId="0F1B701C" w14:textId="77777777" w:rsidR="00B15585" w:rsidRDefault="00B15585" w:rsidP="0047085C">
            <w:pPr>
              <w:rPr>
                <w:lang w:val="x-none" w:eastAsia="zh-CN"/>
              </w:rPr>
            </w:pPr>
            <w:r>
              <w:rPr>
                <w:rFonts w:hint="eastAsia"/>
                <w:lang w:val="x-none" w:eastAsia="zh-CN"/>
              </w:rPr>
              <w:t>5</w:t>
            </w:r>
            <w:r>
              <w:rPr>
                <w:lang w:val="x-none" w:eastAsia="zh-CN"/>
              </w:rPr>
              <w:t>.1.4a</w:t>
            </w:r>
          </w:p>
          <w:p w14:paraId="2AA8AC6E" w14:textId="77777777" w:rsidR="00B15585" w:rsidRPr="00F923EF" w:rsidRDefault="00B15585" w:rsidP="0047085C">
            <w:pPr>
              <w:pStyle w:val="B5"/>
              <w:rPr>
                <w:ins w:id="830" w:author="ZTE" w:date="2019-09-11T15:42:00Z"/>
                <w:b/>
                <w:lang w:val="en-US" w:eastAsia="ko-KR"/>
              </w:rPr>
            </w:pPr>
            <w:ins w:id="831" w:author="ZTE" w:date="2019-09-25T12:06:00Z">
              <w:r>
                <w:rPr>
                  <w:lang w:val="en-US" w:eastAsia="ko-KR"/>
                </w:rPr>
                <w:t>5</w:t>
              </w:r>
            </w:ins>
            <w:ins w:id="832" w:author="ZTE" w:date="2019-09-11T15:42:00Z">
              <w:r w:rsidRPr="00F923EF">
                <w:rPr>
                  <w:lang w:val="en-US" w:eastAsia="ko-KR"/>
                </w:rPr>
                <w:t>&gt;</w:t>
              </w:r>
              <w:r w:rsidRPr="00F923EF">
                <w:rPr>
                  <w:lang w:val="en-US" w:eastAsia="ko-KR"/>
                </w:rPr>
                <w:tab/>
                <w:t xml:space="preserve">apply the following actions for the Serving Cell where the </w:t>
              </w:r>
              <w:proofErr w:type="gramStart"/>
              <w:r w:rsidRPr="00F923EF">
                <w:rPr>
                  <w:lang w:val="en-US" w:eastAsia="ko-KR"/>
                </w:rPr>
                <w:t>Random Access</w:t>
              </w:r>
              <w:proofErr w:type="gramEnd"/>
              <w:r w:rsidRPr="00F923EF">
                <w:rPr>
                  <w:lang w:val="en-US" w:eastAsia="ko-KR"/>
                </w:rPr>
                <w:t xml:space="preserve"> Preamble was transmitted:</w:t>
              </w:r>
            </w:ins>
          </w:p>
          <w:p w14:paraId="23EBC2AB" w14:textId="77777777" w:rsidR="00B15585" w:rsidRPr="00F923EF" w:rsidRDefault="00B15585" w:rsidP="0047085C">
            <w:pPr>
              <w:pStyle w:val="B6"/>
              <w:rPr>
                <w:ins w:id="833" w:author="ZTE" w:date="2019-09-11T15:42:00Z"/>
                <w:b/>
              </w:rPr>
            </w:pPr>
            <w:ins w:id="834" w:author="ZTE" w:date="2019-09-25T12:07:00Z">
              <w:r>
                <w:rPr>
                  <w:lang w:val="en-GB"/>
                </w:rPr>
                <w:t>6</w:t>
              </w:r>
            </w:ins>
            <w:ins w:id="835" w:author="ZTE" w:date="2019-09-11T15:42:00Z">
              <w:r w:rsidRPr="00F923EF">
                <w:t>&gt;</w:t>
              </w:r>
              <w:r w:rsidRPr="00F923EF">
                <w:tab/>
                <w:t>process the received Timing Advance Command (see subclause 5.2);</w:t>
              </w:r>
            </w:ins>
          </w:p>
          <w:p w14:paraId="2697D145" w14:textId="77777777" w:rsidR="00B15585" w:rsidRDefault="00B15585" w:rsidP="0047085C">
            <w:pPr>
              <w:pStyle w:val="B6"/>
              <w:rPr>
                <w:ins w:id="836" w:author="ZTE" w:date="2019-09-25T11:21:00Z"/>
                <w:b/>
              </w:rPr>
            </w:pPr>
            <w:ins w:id="837" w:author="ZTE" w:date="2019-09-25T12:07:00Z">
              <w:r>
                <w:rPr>
                  <w:lang w:val="en-GB"/>
                </w:rPr>
                <w:t>6</w:t>
              </w:r>
            </w:ins>
            <w:ins w:id="838" w:author="ZTE" w:date="2019-09-11T15:42:00Z">
              <w:r w:rsidRPr="00F923EF">
                <w:t>&gt;</w:t>
              </w:r>
              <w:r w:rsidRPr="00F923EF">
                <w:tab/>
                <w:t xml:space="preserve">indicate the </w:t>
              </w:r>
              <w:proofErr w:type="spellStart"/>
              <w:r w:rsidRPr="00F923EF">
                <w:rPr>
                  <w:i/>
                  <w:iCs/>
                </w:rPr>
                <w:t>preambleReceivedTargetPower</w:t>
              </w:r>
              <w:proofErr w:type="spellEnd"/>
              <w:r w:rsidRPr="00F923EF">
                <w:t xml:space="preserve"> and the amount of power ramping applied to the latest </w:t>
              </w:r>
              <w:proofErr w:type="gramStart"/>
              <w:r w:rsidRPr="00F923EF">
                <w:t>Random Access</w:t>
              </w:r>
              <w:proofErr w:type="gramEnd"/>
              <w:r w:rsidRPr="00F923EF">
                <w:t xml:space="preserve"> Preamble transmission to lower layers (i.e. (PREAMBLE_POWER_RAMPING_COUNTER – 1) × PREAMBLE_POWER_RAMPING_STEP);</w:t>
              </w:r>
            </w:ins>
          </w:p>
          <w:p w14:paraId="294411EB" w14:textId="77777777" w:rsidR="00B15585" w:rsidRPr="00D75743" w:rsidRDefault="00B15585" w:rsidP="0047085C">
            <w:pPr>
              <w:rPr>
                <w:lang w:val="x-none" w:eastAsia="zh-CN"/>
              </w:rPr>
            </w:pPr>
          </w:p>
        </w:tc>
        <w:tc>
          <w:tcPr>
            <w:tcW w:w="5730" w:type="dxa"/>
          </w:tcPr>
          <w:p w14:paraId="337033A5" w14:textId="77777777" w:rsidR="00B15585" w:rsidRDefault="00B15585" w:rsidP="0047085C">
            <w:pPr>
              <w:rPr>
                <w:lang w:eastAsia="zh-CN"/>
              </w:rPr>
            </w:pPr>
            <w:r>
              <w:rPr>
                <w:lang w:eastAsia="zh-CN"/>
              </w:rPr>
              <w:t xml:space="preserve">For 2-step RACH, preamble can only be transmitted on the </w:t>
            </w:r>
            <w:proofErr w:type="spellStart"/>
            <w:r>
              <w:rPr>
                <w:lang w:eastAsia="zh-CN"/>
              </w:rPr>
              <w:t>SpCell</w:t>
            </w:r>
            <w:proofErr w:type="spellEnd"/>
            <w:r>
              <w:rPr>
                <w:lang w:eastAsia="zh-CN"/>
              </w:rPr>
              <w:t xml:space="preserve">. So, here it should be </w:t>
            </w:r>
            <w:proofErr w:type="spellStart"/>
            <w:r>
              <w:rPr>
                <w:lang w:eastAsia="zh-CN"/>
              </w:rPr>
              <w:t>SpCell</w:t>
            </w:r>
            <w:proofErr w:type="spellEnd"/>
            <w:r>
              <w:rPr>
                <w:lang w:eastAsia="zh-CN"/>
              </w:rPr>
              <w:t xml:space="preserve">. </w:t>
            </w:r>
          </w:p>
        </w:tc>
        <w:tc>
          <w:tcPr>
            <w:tcW w:w="3686" w:type="dxa"/>
          </w:tcPr>
          <w:p w14:paraId="727A2185" w14:textId="77777777" w:rsidR="00B15585" w:rsidRDefault="00B15585" w:rsidP="0047085C">
            <w:r>
              <w:t xml:space="preserve">Okay, </w:t>
            </w:r>
          </w:p>
          <w:p w14:paraId="5264F0B0" w14:textId="77777777" w:rsidR="00B15585" w:rsidRDefault="00B15585" w:rsidP="0047085C"/>
          <w:p w14:paraId="05727612" w14:textId="77777777" w:rsidR="00B15585" w:rsidRPr="002363EC" w:rsidRDefault="00B15585" w:rsidP="0047085C">
            <w:pPr>
              <w:rPr>
                <w:color w:val="00B050"/>
              </w:rPr>
            </w:pPr>
            <w:r w:rsidRPr="002363EC">
              <w:rPr>
                <w:color w:val="00B050"/>
              </w:rPr>
              <w:t>=&gt; replace “</w:t>
            </w:r>
            <w:ins w:id="839" w:author="ZTE" w:date="2019-09-11T15:42:00Z">
              <w:r w:rsidRPr="002363EC">
                <w:rPr>
                  <w:color w:val="00B050"/>
                </w:rPr>
                <w:t xml:space="preserve">Serving Cell where the </w:t>
              </w:r>
              <w:proofErr w:type="gramStart"/>
              <w:r w:rsidRPr="002363EC">
                <w:rPr>
                  <w:color w:val="00B050"/>
                </w:rPr>
                <w:t>Random Access</w:t>
              </w:r>
              <w:proofErr w:type="gramEnd"/>
              <w:r w:rsidRPr="002363EC">
                <w:rPr>
                  <w:color w:val="00B050"/>
                </w:rPr>
                <w:t xml:space="preserve"> Preamble was transmitted</w:t>
              </w:r>
            </w:ins>
            <w:r w:rsidRPr="002363EC">
              <w:rPr>
                <w:color w:val="00B050"/>
              </w:rPr>
              <w:t xml:space="preserve">” with </w:t>
            </w:r>
            <w:proofErr w:type="spellStart"/>
            <w:r w:rsidRPr="002363EC">
              <w:rPr>
                <w:color w:val="00B050"/>
              </w:rPr>
              <w:t>SpCell</w:t>
            </w:r>
            <w:proofErr w:type="spellEnd"/>
            <w:r w:rsidRPr="002363EC">
              <w:rPr>
                <w:color w:val="00B050"/>
              </w:rPr>
              <w:t xml:space="preserve">. </w:t>
            </w:r>
          </w:p>
          <w:p w14:paraId="132833C2" w14:textId="77777777" w:rsidR="00B15585" w:rsidRPr="00C46C10" w:rsidRDefault="00B15585" w:rsidP="0047085C"/>
        </w:tc>
      </w:tr>
      <w:tr w:rsidR="00B15585" w:rsidRPr="00590415" w14:paraId="04C4F84B" w14:textId="77777777" w:rsidTr="0047085C">
        <w:tc>
          <w:tcPr>
            <w:tcW w:w="826" w:type="dxa"/>
          </w:tcPr>
          <w:p w14:paraId="73F525BD" w14:textId="77777777" w:rsidR="00B15585" w:rsidRDefault="00B15585" w:rsidP="0047085C">
            <w:pPr>
              <w:rPr>
                <w:lang w:eastAsia="zh-CN"/>
              </w:rPr>
            </w:pPr>
            <w:r>
              <w:rPr>
                <w:rFonts w:hint="eastAsia"/>
                <w:lang w:eastAsia="zh-CN"/>
              </w:rPr>
              <w:t>H</w:t>
            </w:r>
            <w:r>
              <w:rPr>
                <w:lang w:eastAsia="zh-CN"/>
              </w:rPr>
              <w:t>008</w:t>
            </w:r>
          </w:p>
        </w:tc>
        <w:tc>
          <w:tcPr>
            <w:tcW w:w="6202" w:type="dxa"/>
          </w:tcPr>
          <w:p w14:paraId="1EB5B3AE" w14:textId="77777777" w:rsidR="00B15585" w:rsidRDefault="00B15585" w:rsidP="0047085C">
            <w:pPr>
              <w:pStyle w:val="Heading4"/>
              <w:outlineLvl w:val="3"/>
              <w:rPr>
                <w:lang w:eastAsia="zh-CN"/>
              </w:rPr>
            </w:pPr>
            <w:r>
              <w:rPr>
                <w:rFonts w:hint="eastAsia"/>
                <w:lang w:eastAsia="zh-CN"/>
              </w:rPr>
              <w:t>5</w:t>
            </w:r>
            <w:r>
              <w:rPr>
                <w:lang w:eastAsia="zh-CN"/>
              </w:rPr>
              <w:t>.1.4a</w:t>
            </w:r>
          </w:p>
          <w:p w14:paraId="3BBAE2F8" w14:textId="77777777" w:rsidR="00B15585" w:rsidRPr="00F923EF" w:rsidRDefault="00B15585" w:rsidP="0047085C">
            <w:pPr>
              <w:pStyle w:val="B1"/>
              <w:rPr>
                <w:ins w:id="840" w:author="ZTE" w:date="2019-09-11T15:42:00Z"/>
                <w:lang w:val="en-US" w:eastAsia="ko-KR"/>
              </w:rPr>
            </w:pPr>
            <w:ins w:id="841" w:author="ZTE" w:date="2019-09-11T15:42:00Z">
              <w:r w:rsidRPr="00F923EF">
                <w:rPr>
                  <w:lang w:val="en-US" w:eastAsia="ko-KR"/>
                </w:rPr>
                <w:t>1&gt;</w:t>
              </w:r>
              <w:r w:rsidRPr="00F923EF">
                <w:rPr>
                  <w:lang w:val="en-US" w:eastAsia="ko-KR"/>
                </w:rPr>
                <w:tab/>
                <w:t xml:space="preserve">if </w:t>
              </w:r>
            </w:ins>
            <w:ins w:id="842" w:author="ZTE" w:date="2019-09-26T09:43:00Z">
              <w:r w:rsidRPr="009826B2">
                <w:rPr>
                  <w:i/>
                  <w:iCs/>
                  <w:lang w:val="en-US" w:eastAsia="ko-KR"/>
                </w:rPr>
                <w:t>m</w:t>
              </w:r>
            </w:ins>
            <w:proofErr w:type="spellStart"/>
            <w:ins w:id="843" w:author="ZTE" w:date="2019-09-11T15:42:00Z">
              <w:r w:rsidRPr="00F923EF">
                <w:rPr>
                  <w:i/>
                  <w:iCs/>
                  <w:lang w:eastAsia="ko-KR"/>
                </w:rPr>
                <w:t>sgB</w:t>
              </w:r>
              <w:proofErr w:type="spellEnd"/>
              <w:r w:rsidRPr="0063769B">
                <w:rPr>
                  <w:i/>
                  <w:iCs/>
                  <w:lang w:val="en-US" w:eastAsia="ko-KR"/>
                </w:rPr>
                <w:t xml:space="preserve"> </w:t>
              </w:r>
              <w:r w:rsidRPr="00F923EF">
                <w:rPr>
                  <w:i/>
                  <w:iCs/>
                  <w:lang w:val="en-US" w:eastAsia="ko-KR"/>
                </w:rPr>
                <w:t>-</w:t>
              </w:r>
              <w:proofErr w:type="spellStart"/>
              <w:r w:rsidRPr="00F923EF">
                <w:rPr>
                  <w:i/>
                  <w:iCs/>
                  <w:lang w:val="en-US" w:eastAsia="ko-KR"/>
                </w:rPr>
                <w:t>ResponseWindow</w:t>
              </w:r>
              <w:proofErr w:type="spellEnd"/>
              <w:r w:rsidRPr="00F923EF">
                <w:rPr>
                  <w:lang w:val="en-US" w:eastAsia="ko-KR"/>
                </w:rPr>
                <w:t xml:space="preserve"> expires, and the </w:t>
              </w:r>
              <w:proofErr w:type="gramStart"/>
              <w:r w:rsidRPr="00F923EF">
                <w:rPr>
                  <w:lang w:val="en-US" w:eastAsia="ko-KR"/>
                </w:rPr>
                <w:t>Random Access</w:t>
              </w:r>
              <w:proofErr w:type="gramEnd"/>
              <w:r w:rsidRPr="00F923EF">
                <w:rPr>
                  <w:lang w:val="en-US" w:eastAsia="ko-KR"/>
                </w:rPr>
                <w:t xml:space="preserve"> </w:t>
              </w:r>
            </w:ins>
            <w:ins w:id="844" w:author="ZTE" w:date="2019-09-11T17:35:00Z">
              <w:r>
                <w:rPr>
                  <w:lang w:val="en-US" w:eastAsia="ko-KR"/>
                </w:rPr>
                <w:t xml:space="preserve">Response Reception </w:t>
              </w:r>
            </w:ins>
            <w:ins w:id="845" w:author="ZTE" w:date="2019-09-11T15:42:00Z">
              <w:r w:rsidRPr="00F923EF">
                <w:rPr>
                  <w:lang w:val="en-US" w:eastAsia="ko-KR"/>
                </w:rPr>
                <w:t>has not been considered as successful based on descriptions above:</w:t>
              </w:r>
            </w:ins>
          </w:p>
          <w:p w14:paraId="0BA205E2" w14:textId="77777777" w:rsidR="00B15585" w:rsidRPr="00F923EF" w:rsidRDefault="00B15585" w:rsidP="0047085C">
            <w:pPr>
              <w:pStyle w:val="B2"/>
              <w:rPr>
                <w:ins w:id="846" w:author="ZTE" w:date="2019-09-11T15:42:00Z"/>
                <w:lang w:val="en-US" w:eastAsia="ko-KR"/>
              </w:rPr>
            </w:pPr>
            <w:ins w:id="847" w:author="ZTE" w:date="2019-09-11T15:42:00Z">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ins>
          </w:p>
          <w:p w14:paraId="61C87502" w14:textId="77777777" w:rsidR="00B15585" w:rsidRPr="00F923EF" w:rsidRDefault="00B15585" w:rsidP="0047085C">
            <w:pPr>
              <w:pStyle w:val="B2"/>
              <w:rPr>
                <w:ins w:id="848" w:author="ZTE" w:date="2019-09-11T15:42:00Z"/>
                <w:lang w:val="en-US" w:eastAsia="ko-KR"/>
              </w:rPr>
            </w:pPr>
            <w:ins w:id="849" w:author="ZTE" w:date="2019-09-11T15:42:00Z">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proofErr w:type="spellStart"/>
              <w:r w:rsidRPr="00F923EF">
                <w:rPr>
                  <w:i/>
                  <w:iCs/>
                  <w:lang w:val="en-US" w:eastAsia="ko-KR"/>
                </w:rPr>
                <w:t>preambleTransMax</w:t>
              </w:r>
              <w:proofErr w:type="spellEnd"/>
              <w:r w:rsidRPr="00F923EF">
                <w:rPr>
                  <w:i/>
                  <w:iCs/>
                  <w:lang w:val="en-US" w:eastAsia="ko-KR"/>
                </w:rPr>
                <w:t xml:space="preserve"> </w:t>
              </w:r>
              <w:r w:rsidRPr="00F923EF">
                <w:rPr>
                  <w:lang w:val="en-US" w:eastAsia="ko-KR"/>
                </w:rPr>
                <w:t>+ 1:</w:t>
              </w:r>
            </w:ins>
          </w:p>
          <w:p w14:paraId="623DB99F" w14:textId="77777777" w:rsidR="00B15585" w:rsidRPr="00F923EF" w:rsidRDefault="00B15585" w:rsidP="0047085C">
            <w:pPr>
              <w:pStyle w:val="B3"/>
              <w:rPr>
                <w:ins w:id="850" w:author="ZTE" w:date="2019-09-11T15:42:00Z"/>
                <w:rFonts w:eastAsia="SimSun"/>
                <w:b/>
                <w:lang w:val="en-US" w:eastAsia="zh-CN"/>
              </w:rPr>
            </w:pPr>
            <w:ins w:id="851" w:author="ZTE" w:date="2019-09-11T15:42:00Z">
              <w:r w:rsidRPr="00F923EF">
                <w:rPr>
                  <w:lang w:val="en-US" w:eastAsia="ko-KR"/>
                </w:rPr>
                <w:t>3&gt;</w:t>
              </w:r>
              <w:r w:rsidRPr="00F923EF">
                <w:rPr>
                  <w:lang w:val="en-US" w:eastAsia="ko-KR"/>
                </w:rPr>
                <w:tab/>
              </w:r>
              <w:r w:rsidRPr="00F923EF">
                <w:rPr>
                  <w:rFonts w:eastAsia="SimSun"/>
                  <w:lang w:val="en-US" w:eastAsia="zh-CN"/>
                </w:rPr>
                <w:t xml:space="preserve">indicate a </w:t>
              </w:r>
              <w:proofErr w:type="gramStart"/>
              <w:r w:rsidRPr="00F923EF">
                <w:rPr>
                  <w:rFonts w:eastAsia="SimSun"/>
                  <w:lang w:val="en-US" w:eastAsia="zh-CN"/>
                </w:rPr>
                <w:t>Random Access</w:t>
              </w:r>
              <w:proofErr w:type="gramEnd"/>
              <w:r w:rsidRPr="00F923EF">
                <w:rPr>
                  <w:rFonts w:eastAsia="SimSun"/>
                  <w:lang w:val="en-US" w:eastAsia="zh-CN"/>
                </w:rPr>
                <w:t xml:space="preserve"> problem to upper layers;</w:t>
              </w:r>
            </w:ins>
          </w:p>
          <w:p w14:paraId="7506F82D" w14:textId="77777777" w:rsidR="00B15585" w:rsidRDefault="00B15585" w:rsidP="0047085C">
            <w:pPr>
              <w:pStyle w:val="B3"/>
              <w:rPr>
                <w:ins w:id="852" w:author="ZTE" w:date="2019-09-11T15:42:00Z"/>
                <w:b/>
                <w:lang w:val="en-US" w:eastAsia="zh-CN"/>
              </w:rPr>
            </w:pPr>
            <w:ins w:id="853" w:author="ZTE" w:date="2019-09-25T15:17:00Z">
              <w:r>
                <w:rPr>
                  <w:lang w:val="en-US" w:eastAsia="zh-CN"/>
                </w:rPr>
                <w:lastRenderedPageBreak/>
                <w:t>3</w:t>
              </w:r>
            </w:ins>
            <w:ins w:id="854" w:author="ZTE" w:date="2019-09-11T15:42:00Z">
              <w:r w:rsidRPr="00F923EF">
                <w:rPr>
                  <w:lang w:val="en-US" w:eastAsia="zh-CN"/>
                </w:rPr>
                <w:t>&gt;</w:t>
              </w:r>
              <w:r w:rsidRPr="00F923EF">
                <w:rPr>
                  <w:lang w:val="en-US" w:eastAsia="zh-CN"/>
                </w:rPr>
                <w:tab/>
                <w:t xml:space="preserve">consider the </w:t>
              </w:r>
              <w:proofErr w:type="gramStart"/>
              <w:r w:rsidRPr="00F923EF">
                <w:rPr>
                  <w:lang w:val="en-US" w:eastAsia="zh-CN"/>
                </w:rPr>
                <w:t>Random Access</w:t>
              </w:r>
              <w:proofErr w:type="gramEnd"/>
              <w:r w:rsidRPr="00F923EF">
                <w:rPr>
                  <w:lang w:val="en-US" w:eastAsia="zh-CN"/>
                </w:rPr>
                <w:t xml:space="preserve"> procedure unsuccessfully completed.</w:t>
              </w:r>
            </w:ins>
          </w:p>
          <w:p w14:paraId="276BDA60" w14:textId="77777777" w:rsidR="00B15585" w:rsidRPr="00D75743" w:rsidRDefault="00B15585" w:rsidP="0047085C">
            <w:pPr>
              <w:rPr>
                <w:lang w:eastAsia="zh-CN"/>
              </w:rPr>
            </w:pPr>
          </w:p>
        </w:tc>
        <w:tc>
          <w:tcPr>
            <w:tcW w:w="5730" w:type="dxa"/>
          </w:tcPr>
          <w:p w14:paraId="6FA54A72" w14:textId="77777777" w:rsidR="00B15585" w:rsidRDefault="00B15585" w:rsidP="0047085C">
            <w:pPr>
              <w:rPr>
                <w:lang w:eastAsia="zh-CN"/>
              </w:rPr>
            </w:pPr>
            <w:r>
              <w:rPr>
                <w:lang w:eastAsia="zh-CN"/>
              </w:rPr>
              <w:lastRenderedPageBreak/>
              <w:t xml:space="preserve">We are fine to adopt only one counter for 2-step </w:t>
            </w:r>
            <w:proofErr w:type="spellStart"/>
            <w:r>
              <w:rPr>
                <w:lang w:eastAsia="zh-CN"/>
              </w:rPr>
              <w:t>rach</w:t>
            </w:r>
            <w:proofErr w:type="spellEnd"/>
            <w:r>
              <w:rPr>
                <w:lang w:eastAsia="zh-CN"/>
              </w:rPr>
              <w:t xml:space="preserve"> and 4-step as there is only one RACH procedure at a MAC entity for a certain time. </w:t>
            </w:r>
            <w:proofErr w:type="gramStart"/>
            <w:r>
              <w:rPr>
                <w:lang w:eastAsia="zh-CN"/>
              </w:rPr>
              <w:t>But,</w:t>
            </w:r>
            <w:proofErr w:type="gramEnd"/>
            <w:r>
              <w:rPr>
                <w:lang w:eastAsia="zh-CN"/>
              </w:rPr>
              <w:t xml:space="preserve"> this has not been agreed/discussed</w:t>
            </w:r>
          </w:p>
          <w:p w14:paraId="3325F2BF" w14:textId="77777777" w:rsidR="00B15585" w:rsidRDefault="00B15585" w:rsidP="0047085C">
            <w:pPr>
              <w:rPr>
                <w:lang w:eastAsia="zh-CN"/>
              </w:rPr>
            </w:pPr>
            <w:r>
              <w:rPr>
                <w:rFonts w:hint="eastAsia"/>
                <w:lang w:eastAsia="zh-CN"/>
              </w:rPr>
              <w:t>[OPPO]: no strong view, but maybe we need an Editor</w:t>
            </w:r>
            <w:r>
              <w:rPr>
                <w:lang w:eastAsia="zh-CN"/>
              </w:rPr>
              <w:t>’</w:t>
            </w:r>
            <w:r>
              <w:rPr>
                <w:rFonts w:hint="eastAsia"/>
                <w:lang w:eastAsia="zh-CN"/>
              </w:rPr>
              <w:t xml:space="preserve">s note here to say whether to re-use legacy counters for 2-step RACH is FFS. </w:t>
            </w:r>
          </w:p>
        </w:tc>
        <w:tc>
          <w:tcPr>
            <w:tcW w:w="3686" w:type="dxa"/>
          </w:tcPr>
          <w:p w14:paraId="51DE62A0" w14:textId="77777777" w:rsidR="00B15585" w:rsidRDefault="00B15585" w:rsidP="0047085C">
            <w:r>
              <w:t xml:space="preserve">- Yes, this is FFS and I think this is covered by the existing Editor’s note below the section 5.1.4a. </w:t>
            </w:r>
          </w:p>
          <w:p w14:paraId="5B7A7AC7" w14:textId="77777777" w:rsidR="00B15585" w:rsidRPr="00C46C10" w:rsidRDefault="00B15585" w:rsidP="0047085C">
            <w:r w:rsidRPr="009376CF">
              <w:rPr>
                <w:color w:val="FF0000"/>
              </w:rPr>
              <w:t>=&gt;keep as is</w:t>
            </w:r>
          </w:p>
        </w:tc>
      </w:tr>
      <w:tr w:rsidR="00B15585" w:rsidRPr="00590415" w14:paraId="177D272B" w14:textId="77777777" w:rsidTr="0047085C">
        <w:tc>
          <w:tcPr>
            <w:tcW w:w="826" w:type="dxa"/>
          </w:tcPr>
          <w:p w14:paraId="1375FA1D" w14:textId="77777777" w:rsidR="00B15585" w:rsidRDefault="00B15585" w:rsidP="0047085C">
            <w:pPr>
              <w:rPr>
                <w:lang w:eastAsia="zh-CN"/>
              </w:rPr>
            </w:pPr>
            <w:r>
              <w:rPr>
                <w:rFonts w:hint="eastAsia"/>
                <w:lang w:eastAsia="zh-CN"/>
              </w:rPr>
              <w:t>H</w:t>
            </w:r>
            <w:r>
              <w:rPr>
                <w:lang w:eastAsia="zh-CN"/>
              </w:rPr>
              <w:t>009</w:t>
            </w:r>
          </w:p>
        </w:tc>
        <w:tc>
          <w:tcPr>
            <w:tcW w:w="6202" w:type="dxa"/>
          </w:tcPr>
          <w:p w14:paraId="3008EC19" w14:textId="77777777" w:rsidR="00B15585" w:rsidRDefault="00B15585" w:rsidP="0047085C">
            <w:pPr>
              <w:pStyle w:val="Heading4"/>
              <w:outlineLvl w:val="3"/>
              <w:rPr>
                <w:lang w:eastAsia="zh-CN"/>
              </w:rPr>
            </w:pPr>
            <w:r>
              <w:rPr>
                <w:rFonts w:hint="eastAsia"/>
                <w:lang w:eastAsia="zh-CN"/>
              </w:rPr>
              <w:t>5</w:t>
            </w:r>
            <w:r>
              <w:rPr>
                <w:lang w:eastAsia="zh-CN"/>
              </w:rPr>
              <w:t>.1.4a</w:t>
            </w:r>
          </w:p>
          <w:p w14:paraId="61565272" w14:textId="77777777" w:rsidR="00B15585" w:rsidRPr="00742A15" w:rsidRDefault="00B15585" w:rsidP="0047085C">
            <w:pPr>
              <w:pStyle w:val="B3"/>
              <w:rPr>
                <w:ins w:id="855" w:author="ZTE" w:date="2019-09-11T15:42:00Z"/>
                <w:lang w:val="en-US" w:eastAsia="ko-KR"/>
              </w:rPr>
            </w:pPr>
            <w:ins w:id="856" w:author="ZTE" w:date="2019-09-11T15:42:00Z">
              <w:r w:rsidRPr="00742A15">
                <w:rPr>
                  <w:lang w:val="en-US" w:eastAsia="ko-KR"/>
                </w:rPr>
                <w:t>3&gt;</w:t>
              </w:r>
              <w:r w:rsidRPr="00742A15">
                <w:rPr>
                  <w:lang w:val="en-US" w:eastAsia="ko-KR"/>
                </w:rPr>
                <w:tab/>
                <w:t xml:space="preserve">select a random </w:t>
              </w:r>
              <w:proofErr w:type="spellStart"/>
              <w:r w:rsidRPr="00742A15">
                <w:rPr>
                  <w:lang w:val="en-US" w:eastAsia="ko-KR"/>
                </w:rPr>
                <w:t>backoff</w:t>
              </w:r>
              <w:proofErr w:type="spellEnd"/>
              <w:r w:rsidRPr="00742A15">
                <w:rPr>
                  <w:lang w:val="en-US" w:eastAsia="ko-KR"/>
                </w:rPr>
                <w:t xml:space="preserve"> time according to a uniform distribution between 0 and the </w:t>
              </w:r>
              <w:r w:rsidRPr="00742A15">
                <w:rPr>
                  <w:i/>
                  <w:iCs/>
                  <w:lang w:val="en-US" w:eastAsia="ko-KR"/>
                </w:rPr>
                <w:t>PREAMBLE_BACKOFF</w:t>
              </w:r>
              <w:r w:rsidRPr="00742A15">
                <w:rPr>
                  <w:lang w:val="en-US" w:eastAsia="ko-KR"/>
                </w:rPr>
                <w:t>;</w:t>
              </w:r>
            </w:ins>
          </w:p>
          <w:p w14:paraId="47A5D7AC" w14:textId="77777777" w:rsidR="00B15585" w:rsidRPr="00742A15" w:rsidRDefault="00B15585" w:rsidP="0047085C">
            <w:pPr>
              <w:pStyle w:val="B3"/>
              <w:rPr>
                <w:ins w:id="857" w:author="ZTE" w:date="2019-09-11T15:42:00Z"/>
                <w:lang w:val="en-US" w:eastAsia="ko-KR"/>
              </w:rPr>
            </w:pPr>
            <w:ins w:id="858" w:author="ZTE" w:date="2019-09-11T15:42:00Z">
              <w:r w:rsidRPr="00742A15">
                <w:rPr>
                  <w:lang w:val="en-US" w:eastAsia="ko-KR"/>
                </w:rPr>
                <w:t xml:space="preserve">3&gt; if </w:t>
              </w:r>
              <w:proofErr w:type="spellStart"/>
              <w:r w:rsidRPr="00742A15">
                <w:rPr>
                  <w:i/>
                  <w:iCs/>
                  <w:lang w:val="en-US" w:eastAsia="ko-KR"/>
                </w:rPr>
                <w:t>msgATransMax</w:t>
              </w:r>
              <w:proofErr w:type="spellEnd"/>
              <w:r w:rsidRPr="00742A15">
                <w:rPr>
                  <w:lang w:val="en-US" w:eastAsia="ko-KR"/>
                </w:rPr>
                <w:t xml:space="preserve"> is configured, and</w:t>
              </w:r>
            </w:ins>
            <w:ins w:id="859" w:author="ZTE" w:date="2019-09-11T16:05:00Z">
              <w:r w:rsidRPr="00742A15">
                <w:rPr>
                  <w:lang w:val="en-US" w:eastAsia="ko-KR"/>
                </w:rPr>
                <w:t xml:space="preserve"> </w:t>
              </w:r>
            </w:ins>
            <w:ins w:id="860" w:author="ZTE" w:date="2019-09-11T15:42:00Z">
              <w:r w:rsidRPr="00FC5491">
                <w:rPr>
                  <w:highlight w:val="yellow"/>
                  <w:lang w:val="en-US" w:eastAsia="ko-KR"/>
                </w:rPr>
                <w:t xml:space="preserve">PREAMBLE_TRANSMISSION_COUNTER = </w:t>
              </w:r>
              <w:proofErr w:type="spellStart"/>
              <w:r w:rsidRPr="00FC5491">
                <w:rPr>
                  <w:highlight w:val="yellow"/>
                  <w:lang w:val="en-US" w:eastAsia="ko-KR"/>
                </w:rPr>
                <w:t>msgATransMax</w:t>
              </w:r>
              <w:proofErr w:type="spellEnd"/>
              <w:r w:rsidRPr="00742A15">
                <w:rPr>
                  <w:lang w:val="en-US" w:eastAsia="ko-KR"/>
                </w:rPr>
                <w:t xml:space="preserve"> + 1:</w:t>
              </w:r>
            </w:ins>
          </w:p>
          <w:p w14:paraId="404FCFC7" w14:textId="77777777" w:rsidR="00B15585" w:rsidRPr="00742A15" w:rsidRDefault="00B15585" w:rsidP="0047085C">
            <w:pPr>
              <w:pStyle w:val="B4"/>
              <w:rPr>
                <w:ins w:id="861" w:author="ZTE" w:date="2019-09-11T15:42:00Z"/>
                <w:lang w:val="en-US" w:eastAsia="ko-KR"/>
              </w:rPr>
            </w:pPr>
            <w:ins w:id="862" w:author="ZTE" w:date="2019-09-11T16:04:00Z">
              <w:r w:rsidRPr="00742A15">
                <w:rPr>
                  <w:lang w:val="en-US" w:eastAsia="ko-KR"/>
                </w:rPr>
                <w:t>4</w:t>
              </w:r>
            </w:ins>
            <w:ins w:id="863" w:author="ZTE" w:date="2019-09-11T15:42:00Z">
              <w:r w:rsidRPr="00742A15">
                <w:rPr>
                  <w:lang w:val="en-US" w:eastAsia="ko-KR"/>
                </w:rPr>
                <w:t xml:space="preserve">&gt; perform the </w:t>
              </w:r>
              <w:proofErr w:type="gramStart"/>
              <w:r w:rsidRPr="00742A15">
                <w:rPr>
                  <w:lang w:val="en-US" w:eastAsia="ko-KR"/>
                </w:rPr>
                <w:t>Random Access</w:t>
              </w:r>
              <w:proofErr w:type="gramEnd"/>
              <w:r w:rsidRPr="00742A15">
                <w:rPr>
                  <w:lang w:val="en-US" w:eastAsia="ko-KR"/>
                </w:rPr>
                <w:t xml:space="preserve"> Resource selection procedure </w:t>
              </w:r>
            </w:ins>
            <w:ins w:id="864" w:author="ZTE" w:date="2019-09-24T18:14:00Z">
              <w:r>
                <w:rPr>
                  <w:rFonts w:eastAsia="SimSun"/>
                  <w:lang w:val="en-US" w:eastAsia="zh-CN"/>
                </w:rPr>
                <w:t>as specified in</w:t>
              </w:r>
            </w:ins>
            <w:ins w:id="865" w:author="ZTE" w:date="2019-09-11T15:42:00Z">
              <w:r w:rsidRPr="00742A15">
                <w:rPr>
                  <w:lang w:val="en-US" w:eastAsia="ko-KR"/>
                </w:rPr>
                <w:t xml:space="preserve"> subclause 5.1.2 after the </w:t>
              </w:r>
              <w:proofErr w:type="spellStart"/>
              <w:r w:rsidRPr="00742A15">
                <w:rPr>
                  <w:lang w:val="en-US" w:eastAsia="ko-KR"/>
                </w:rPr>
                <w:t>backoff</w:t>
              </w:r>
              <w:proofErr w:type="spellEnd"/>
              <w:r w:rsidRPr="00742A15">
                <w:rPr>
                  <w:lang w:val="en-US" w:eastAsia="ko-KR"/>
                </w:rPr>
                <w:t xml:space="preserve"> time.</w:t>
              </w:r>
            </w:ins>
          </w:p>
          <w:p w14:paraId="50E2ED84" w14:textId="77777777" w:rsidR="00B15585" w:rsidRDefault="00B15585" w:rsidP="0047085C">
            <w:pPr>
              <w:rPr>
                <w:lang w:eastAsia="zh-CN"/>
              </w:rPr>
            </w:pPr>
            <w:r>
              <w:rPr>
                <w:rFonts w:hint="eastAsia"/>
                <w:lang w:eastAsia="zh-CN"/>
              </w:rPr>
              <w:t>===================================================</w:t>
            </w:r>
          </w:p>
          <w:p w14:paraId="2CBED432" w14:textId="77777777" w:rsidR="00B15585" w:rsidRPr="00F923EF" w:rsidRDefault="00B15585" w:rsidP="0047085C">
            <w:pPr>
              <w:pStyle w:val="B3"/>
              <w:rPr>
                <w:ins w:id="866" w:author="ZTE" w:date="2019-09-11T15:42:00Z"/>
                <w:b/>
                <w:lang w:val="en-US" w:eastAsia="ko-KR"/>
              </w:rPr>
            </w:pPr>
            <w:ins w:id="867" w:author="ZTE" w:date="2019-09-25T11:17:00Z">
              <w:r>
                <w:rPr>
                  <w:lang w:val="en-US" w:eastAsia="ko-KR"/>
                </w:rPr>
                <w:t>3</w:t>
              </w:r>
            </w:ins>
            <w:ins w:id="868" w:author="ZTE" w:date="2019-09-11T15:42:00Z">
              <w:r w:rsidRPr="00F923EF">
                <w:rPr>
                  <w:lang w:val="en-US" w:eastAsia="ko-KR"/>
                </w:rPr>
                <w:t>&gt;</w:t>
              </w:r>
              <w:r w:rsidRPr="00F923EF">
                <w:rPr>
                  <w:lang w:val="en-US" w:eastAsia="ko-KR"/>
                </w:rPr>
                <w:tab/>
                <w:t xml:space="preserve">if the </w:t>
              </w:r>
              <w:proofErr w:type="gramStart"/>
              <w:r w:rsidRPr="00F923EF">
                <w:rPr>
                  <w:lang w:val="en-US" w:eastAsia="ko-KR"/>
                </w:rPr>
                <w:t>Random Access</w:t>
              </w:r>
              <w:proofErr w:type="gramEnd"/>
              <w:r w:rsidRPr="00F923EF">
                <w:rPr>
                  <w:lang w:val="en-US" w:eastAsia="ko-KR"/>
                </w:rPr>
                <w:t xml:space="preserve">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w:t>
              </w:r>
              <w:r w:rsidRPr="00191E67">
                <w:rPr>
                  <w:highlight w:val="yellow"/>
                  <w:lang w:val="en-US" w:eastAsia="ko-KR"/>
                </w:rPr>
                <w:t>PREAMBLE_INDEX</w:t>
              </w:r>
              <w:r w:rsidRPr="00F923EF">
                <w:rPr>
                  <w:lang w:val="en-US" w:eastAsia="ko-KR"/>
                </w:rPr>
                <w:t xml:space="preserve"> (see subclause 5.1.3a):</w:t>
              </w:r>
            </w:ins>
          </w:p>
          <w:p w14:paraId="2FDF4394" w14:textId="77777777" w:rsidR="00B15585" w:rsidRPr="00A72DBA" w:rsidRDefault="00B15585" w:rsidP="0047085C">
            <w:pPr>
              <w:pStyle w:val="B4"/>
              <w:rPr>
                <w:ins w:id="869" w:author="ZTE" w:date="2019-09-11T15:42:00Z"/>
                <w:b/>
                <w:lang w:eastAsia="ko-KR"/>
              </w:rPr>
            </w:pPr>
            <w:ins w:id="870" w:author="ZTE" w:date="2019-09-25T11:18:00Z">
              <w:r>
                <w:rPr>
                  <w:lang w:eastAsia="ko-KR"/>
                </w:rPr>
                <w:t>4</w:t>
              </w:r>
            </w:ins>
            <w:ins w:id="871" w:author="ZTE" w:date="2019-09-11T17:34:00Z">
              <w:r>
                <w:rPr>
                  <w:lang w:eastAsia="ko-KR"/>
                </w:rPr>
                <w:t xml:space="preserve">&gt; </w:t>
              </w:r>
              <w:r w:rsidRPr="001C338C">
                <w:rPr>
                  <w:lang w:eastAsia="ko-KR"/>
                </w:rPr>
                <w:t>consider this Random Access Response reception successful</w:t>
              </w:r>
            </w:ins>
            <w:ins w:id="872" w:author="ZTE" w:date="2019-09-11T17:42:00Z">
              <w:r>
                <w:rPr>
                  <w:lang w:eastAsia="ko-KR"/>
                </w:rPr>
                <w:t>;</w:t>
              </w:r>
            </w:ins>
          </w:p>
          <w:p w14:paraId="23304E33" w14:textId="77777777" w:rsidR="00B15585" w:rsidRPr="003F5F67" w:rsidRDefault="00B15585" w:rsidP="0047085C">
            <w:pPr>
              <w:pStyle w:val="B4"/>
              <w:rPr>
                <w:ins w:id="873" w:author="ZTE" w:date="2019-09-11T15:42:00Z"/>
                <w:b/>
                <w:lang w:eastAsia="ko-KR"/>
              </w:rPr>
            </w:pPr>
            <w:ins w:id="874" w:author="ZTE" w:date="2019-09-25T11:18:00Z">
              <w:r>
                <w:rPr>
                  <w:lang w:eastAsia="ko-KR"/>
                </w:rPr>
                <w:t>4</w:t>
              </w:r>
            </w:ins>
            <w:ins w:id="875" w:author="ZTE" w:date="2019-09-11T15:42:00Z">
              <w:r w:rsidRPr="003F5F67">
                <w:rPr>
                  <w:lang w:eastAsia="ko-KR"/>
                </w:rPr>
                <w:t>&gt; apply the following actions for the Serving Cell where the Random Access Preamble was transmitted:</w:t>
              </w:r>
            </w:ins>
          </w:p>
          <w:p w14:paraId="0F34AE4E" w14:textId="77777777" w:rsidR="00B15585" w:rsidRPr="003F5F67" w:rsidRDefault="00B15585" w:rsidP="0047085C">
            <w:pPr>
              <w:pStyle w:val="B5"/>
              <w:rPr>
                <w:ins w:id="876" w:author="ZTE" w:date="2019-09-11T15:42:00Z"/>
                <w:b/>
                <w:lang w:eastAsia="ko-KR"/>
              </w:rPr>
            </w:pPr>
            <w:ins w:id="877" w:author="ZTE" w:date="2019-09-25T11:18:00Z">
              <w:r>
                <w:rPr>
                  <w:lang w:eastAsia="ko-KR"/>
                </w:rPr>
                <w:t>5</w:t>
              </w:r>
            </w:ins>
            <w:ins w:id="878" w:author="ZTE" w:date="2019-09-11T15:42:00Z">
              <w:r w:rsidRPr="003F5F67">
                <w:rPr>
                  <w:lang w:eastAsia="ko-KR"/>
                </w:rPr>
                <w:t>&gt;</w:t>
              </w:r>
              <w:r w:rsidRPr="003F5F67">
                <w:rPr>
                  <w:lang w:eastAsia="ko-KR"/>
                </w:rPr>
                <w:tab/>
                <w:t>process the received Timing Advance Command (see clause 5.2);</w:t>
              </w:r>
            </w:ins>
          </w:p>
          <w:p w14:paraId="730FAD84" w14:textId="77777777" w:rsidR="00B15585" w:rsidRPr="003F5F67" w:rsidRDefault="00B15585" w:rsidP="0047085C">
            <w:pPr>
              <w:pStyle w:val="B5"/>
              <w:rPr>
                <w:ins w:id="879" w:author="ZTE" w:date="2019-09-11T15:42:00Z"/>
                <w:b/>
                <w:lang w:eastAsia="ko-KR"/>
              </w:rPr>
            </w:pPr>
            <w:ins w:id="880" w:author="ZTE" w:date="2019-09-25T11:18:00Z">
              <w:r>
                <w:rPr>
                  <w:lang w:eastAsia="ko-KR"/>
                </w:rPr>
                <w:t>5</w:t>
              </w:r>
            </w:ins>
            <w:ins w:id="881" w:author="ZTE" w:date="2019-09-11T15:42:00Z">
              <w:r w:rsidRPr="003F5F67">
                <w:rPr>
                  <w:lang w:eastAsia="ko-KR"/>
                </w:rPr>
                <w:t>&gt;</w:t>
              </w:r>
              <w:r w:rsidRPr="003F5F67">
                <w:rPr>
                  <w:lang w:eastAsia="ko-KR"/>
                </w:rPr>
                <w:tab/>
                <w:t xml:space="preserve">set the </w:t>
              </w:r>
              <w:r w:rsidRPr="003F5F67">
                <w:rPr>
                  <w:i/>
                  <w:lang w:eastAsia="ko-KR"/>
                </w:rPr>
                <w:t>TEMPORARY_C-RNTI</w:t>
              </w:r>
              <w:r w:rsidRPr="003F5F67">
                <w:rPr>
                  <w:lang w:eastAsia="ko-KR"/>
                </w:rPr>
                <w:t xml:space="preserve"> to the value received in the </w:t>
              </w:r>
              <w:proofErr w:type="spellStart"/>
              <w:r w:rsidRPr="003F5F67">
                <w:rPr>
                  <w:i/>
                  <w:iCs/>
                  <w:lang w:eastAsia="ko-KR"/>
                </w:rPr>
                <w:t>fallbackRAR</w:t>
              </w:r>
              <w:proofErr w:type="spellEnd"/>
              <w:r w:rsidRPr="003F5F67">
                <w:rPr>
                  <w:lang w:eastAsia="ko-KR"/>
                </w:rPr>
                <w:t>;</w:t>
              </w:r>
            </w:ins>
          </w:p>
          <w:p w14:paraId="3B809039" w14:textId="77777777" w:rsidR="00B15585" w:rsidRDefault="00B15585" w:rsidP="0047085C">
            <w:pPr>
              <w:pStyle w:val="B5"/>
              <w:rPr>
                <w:ins w:id="882" w:author="ZTE" w:date="2019-09-25T11:34:00Z"/>
                <w:sz w:val="21"/>
                <w:szCs w:val="22"/>
                <w:lang w:eastAsia="ko-KR"/>
              </w:rPr>
            </w:pPr>
            <w:ins w:id="883" w:author="ZTE" w:date="2019-09-25T11:18:00Z">
              <w:r>
                <w:rPr>
                  <w:sz w:val="21"/>
                  <w:szCs w:val="22"/>
                  <w:lang w:val="en-US" w:eastAsia="ko-KR"/>
                </w:rPr>
                <w:t>5</w:t>
              </w:r>
            </w:ins>
            <w:ins w:id="884" w:author="ZTE" w:date="2019-09-11T15:42:00Z">
              <w:r w:rsidRPr="003F5F67">
                <w:rPr>
                  <w:sz w:val="21"/>
                  <w:szCs w:val="22"/>
                  <w:lang w:eastAsia="ko-KR"/>
                </w:rPr>
                <w:t>&gt;</w:t>
              </w:r>
              <w:r w:rsidRPr="003F5F67">
                <w:rPr>
                  <w:sz w:val="21"/>
                  <w:szCs w:val="22"/>
                  <w:lang w:eastAsia="ko-KR"/>
                </w:rPr>
                <w:tab/>
                <w:t xml:space="preserve">indicate the </w:t>
              </w:r>
              <w:proofErr w:type="spellStart"/>
              <w:r w:rsidRPr="003F5F67">
                <w:rPr>
                  <w:i/>
                  <w:iCs/>
                  <w:sz w:val="21"/>
                  <w:szCs w:val="22"/>
                  <w:lang w:eastAsia="ko-KR"/>
                </w:rPr>
                <w:t>preambleReceivedTargetPower</w:t>
              </w:r>
              <w:proofErr w:type="spellEnd"/>
              <w:r w:rsidRPr="003F5F67">
                <w:rPr>
                  <w:sz w:val="21"/>
                  <w:szCs w:val="22"/>
                  <w:lang w:eastAsia="ko-KR"/>
                </w:rPr>
                <w:t xml:space="preserve"> and the amount of power ramping applied to the latest </w:t>
              </w:r>
              <w:proofErr w:type="gramStart"/>
              <w:r w:rsidRPr="003F5F67">
                <w:rPr>
                  <w:sz w:val="21"/>
                  <w:szCs w:val="22"/>
                  <w:lang w:eastAsia="ko-KR"/>
                </w:rPr>
                <w:t>Random Access</w:t>
              </w:r>
              <w:proofErr w:type="gramEnd"/>
              <w:r w:rsidRPr="003F5F67">
                <w:rPr>
                  <w:sz w:val="21"/>
                  <w:szCs w:val="22"/>
                  <w:lang w:eastAsia="ko-KR"/>
                </w:rPr>
                <w:t xml:space="preserve"> Preamble transmission to lower layers (i.e. </w:t>
              </w:r>
              <w:r w:rsidRPr="00191E67">
                <w:rPr>
                  <w:sz w:val="21"/>
                  <w:szCs w:val="22"/>
                  <w:highlight w:val="yellow"/>
                  <w:lang w:eastAsia="ko-KR"/>
                </w:rPr>
                <w:t>(PREAMBLE_POWER_RAMPING_COUNTER – 1) × PREAMBLE_POWER_RAMPING_STEP);</w:t>
              </w:r>
            </w:ins>
          </w:p>
          <w:p w14:paraId="4E29AA81" w14:textId="77777777" w:rsidR="00B15585" w:rsidRPr="00191E67" w:rsidRDefault="00B15585" w:rsidP="0047085C">
            <w:pPr>
              <w:rPr>
                <w:lang w:val="x-none" w:eastAsia="zh-CN"/>
              </w:rPr>
            </w:pPr>
          </w:p>
        </w:tc>
        <w:tc>
          <w:tcPr>
            <w:tcW w:w="5730" w:type="dxa"/>
          </w:tcPr>
          <w:p w14:paraId="2F7F01DD" w14:textId="77777777" w:rsidR="00B15585" w:rsidRDefault="00B15585" w:rsidP="0047085C">
            <w:pPr>
              <w:rPr>
                <w:lang w:eastAsia="zh-CN"/>
              </w:rPr>
            </w:pPr>
            <w:r>
              <w:rPr>
                <w:lang w:eastAsia="zh-CN"/>
              </w:rPr>
              <w:t xml:space="preserve">The state variable and RRC parameter here should be </w:t>
            </w:r>
            <w:r w:rsidRPr="00FC5491">
              <w:rPr>
                <w:i/>
                <w:lang w:eastAsia="zh-CN"/>
              </w:rPr>
              <w:t>italic</w:t>
            </w:r>
          </w:p>
        </w:tc>
        <w:tc>
          <w:tcPr>
            <w:tcW w:w="3686" w:type="dxa"/>
          </w:tcPr>
          <w:p w14:paraId="36773D73" w14:textId="77777777" w:rsidR="00B15585" w:rsidRPr="00C46C10" w:rsidRDefault="00B15585" w:rsidP="0047085C">
            <w:r w:rsidRPr="009376CF">
              <w:rPr>
                <w:color w:val="00B050"/>
              </w:rPr>
              <w:t>=&gt; okay</w:t>
            </w:r>
          </w:p>
        </w:tc>
      </w:tr>
      <w:tr w:rsidR="00B15585" w:rsidRPr="00590415" w14:paraId="0100B706" w14:textId="77777777" w:rsidTr="0047085C">
        <w:tc>
          <w:tcPr>
            <w:tcW w:w="826" w:type="dxa"/>
          </w:tcPr>
          <w:p w14:paraId="37544D8D" w14:textId="77777777" w:rsidR="00B15585" w:rsidRDefault="00B15585" w:rsidP="0047085C">
            <w:pPr>
              <w:rPr>
                <w:lang w:eastAsia="zh-CN"/>
              </w:rPr>
            </w:pPr>
            <w:r>
              <w:rPr>
                <w:rFonts w:hint="eastAsia"/>
                <w:lang w:eastAsia="zh-CN"/>
              </w:rPr>
              <w:t>H</w:t>
            </w:r>
            <w:r>
              <w:rPr>
                <w:lang w:eastAsia="zh-CN"/>
              </w:rPr>
              <w:t>010</w:t>
            </w:r>
          </w:p>
        </w:tc>
        <w:tc>
          <w:tcPr>
            <w:tcW w:w="6202" w:type="dxa"/>
          </w:tcPr>
          <w:p w14:paraId="382FE527" w14:textId="77777777" w:rsidR="00B15585" w:rsidRDefault="00B15585" w:rsidP="0047085C">
            <w:pPr>
              <w:ind w:left="568" w:hanging="284"/>
              <w:rPr>
                <w:noProof/>
                <w:lang w:eastAsia="zh-CN"/>
              </w:rPr>
            </w:pPr>
            <w:r>
              <w:rPr>
                <w:rFonts w:hint="eastAsia"/>
                <w:noProof/>
                <w:lang w:eastAsia="zh-CN"/>
              </w:rPr>
              <w:t>5</w:t>
            </w:r>
            <w:r>
              <w:rPr>
                <w:noProof/>
                <w:lang w:eastAsia="zh-CN"/>
              </w:rPr>
              <w:t>.2</w:t>
            </w:r>
          </w:p>
          <w:p w14:paraId="2076D539" w14:textId="77777777" w:rsidR="00B15585" w:rsidRPr="007A6803" w:rsidRDefault="00B15585" w:rsidP="0047085C">
            <w:pPr>
              <w:ind w:left="568" w:hanging="284"/>
              <w:rPr>
                <w:ins w:id="885" w:author="ZTE" w:date="2019-09-25T15:31:00Z"/>
                <w:noProof/>
              </w:rPr>
            </w:pPr>
            <w:ins w:id="886" w:author="ZTE" w:date="2019-09-25T15:31:00Z">
              <w:r w:rsidRPr="007A6803">
                <w:rPr>
                  <w:noProof/>
                </w:rPr>
                <w:lastRenderedPageBreak/>
                <w:t>1&gt;</w:t>
              </w:r>
              <w:r w:rsidRPr="007A6803">
                <w:rPr>
                  <w:noProof/>
                </w:rPr>
                <w:tab/>
                <w:t xml:space="preserve">when a </w:t>
              </w:r>
              <w:r w:rsidRPr="00AD658A">
                <w:rPr>
                  <w:i/>
                  <w:iCs/>
                </w:rPr>
                <w:t>Timing Advance</w:t>
              </w:r>
              <w:r w:rsidRPr="00AD658A">
                <w:rPr>
                  <w:i/>
                  <w:iCs/>
                  <w:noProof/>
                </w:rPr>
                <w:t xml:space="preserve"> Command Type 2</w:t>
              </w:r>
              <w:r>
                <w:rPr>
                  <w:noProof/>
                </w:rPr>
                <w:t xml:space="preserve"> </w:t>
              </w:r>
              <w:r w:rsidRPr="007A6803">
                <w:rPr>
                  <w:noProof/>
                </w:rPr>
                <w:t xml:space="preserve">is received in </w:t>
              </w:r>
              <w:r>
                <w:rPr>
                  <w:noProof/>
                </w:rPr>
                <w:t xml:space="preserve">response to a </w:t>
              </w:r>
            </w:ins>
            <w:ins w:id="887" w:author="ZTE" w:date="2019-09-26T09:42:00Z">
              <w:r>
                <w:rPr>
                  <w:noProof/>
                </w:rPr>
                <w:t>MSGA</w:t>
              </w:r>
            </w:ins>
            <w:ins w:id="888" w:author="ZTE" w:date="2019-09-25T15:31:00Z">
              <w:r>
                <w:rPr>
                  <w:noProof/>
                </w:rPr>
                <w:t xml:space="preserve"> transmission including C-RNTI MAC CE as specified in clause 5.1.</w:t>
              </w:r>
            </w:ins>
            <w:ins w:id="889" w:author="ZTE" w:date="2019-09-26T09:56:00Z">
              <w:r>
                <w:rPr>
                  <w:noProof/>
                </w:rPr>
                <w:t>4a</w:t>
              </w:r>
            </w:ins>
            <w:ins w:id="890" w:author="ZTE" w:date="2019-09-25T15:31:00Z">
              <w:r w:rsidRPr="007A6803">
                <w:rPr>
                  <w:noProof/>
                </w:rPr>
                <w:t>:</w:t>
              </w:r>
            </w:ins>
          </w:p>
          <w:p w14:paraId="09DEAD33" w14:textId="77777777" w:rsidR="00B15585" w:rsidRDefault="00B15585" w:rsidP="0047085C">
            <w:pPr>
              <w:ind w:left="851" w:hanging="284"/>
              <w:rPr>
                <w:ins w:id="891" w:author="ZTE" w:date="2019-09-25T15:31:00Z"/>
                <w:noProof/>
              </w:rPr>
            </w:pPr>
            <w:ins w:id="892" w:author="ZTE" w:date="2019-09-25T15:31:00Z">
              <w:r w:rsidRPr="007A6803">
                <w:rPr>
                  <w:noProof/>
                </w:rPr>
                <w:t>2&gt;</w:t>
              </w:r>
              <w:r w:rsidRPr="007A6803">
                <w:rPr>
                  <w:noProof/>
                </w:rPr>
                <w:tab/>
              </w:r>
              <w:r>
                <w:rPr>
                  <w:noProof/>
                </w:rPr>
                <w:t>apply the Timing Advance Command for PTAG;</w:t>
              </w:r>
            </w:ins>
          </w:p>
          <w:p w14:paraId="3EA72790" w14:textId="77777777" w:rsidR="00B15585" w:rsidRDefault="00B15585" w:rsidP="0047085C">
            <w:pPr>
              <w:pStyle w:val="B1"/>
              <w:rPr>
                <w:ins w:id="893" w:author="ZTE" w:date="2019-09-25T15:31:00Z"/>
                <w:noProof/>
                <w:lang w:eastAsia="ko-KR"/>
              </w:rPr>
            </w:pPr>
            <w:ins w:id="894" w:author="ZTE" w:date="2019-09-25T15:31:00Z">
              <w:r>
                <w:rPr>
                  <w:noProof/>
                </w:rPr>
                <w:t xml:space="preserve">2&gt; start or restart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ins>
          </w:p>
          <w:p w14:paraId="2DA59555" w14:textId="77777777" w:rsidR="00B15585" w:rsidRPr="004E0809" w:rsidRDefault="00B15585" w:rsidP="0047085C">
            <w:pPr>
              <w:pStyle w:val="Heading4"/>
              <w:outlineLvl w:val="3"/>
            </w:pPr>
          </w:p>
        </w:tc>
        <w:tc>
          <w:tcPr>
            <w:tcW w:w="5730" w:type="dxa"/>
          </w:tcPr>
          <w:p w14:paraId="445EA56F" w14:textId="77777777" w:rsidR="00B15585" w:rsidRDefault="00B15585" w:rsidP="0047085C">
            <w:pPr>
              <w:rPr>
                <w:lang w:eastAsia="zh-CN"/>
              </w:rPr>
            </w:pPr>
            <w:r>
              <w:rPr>
                <w:lang w:eastAsia="zh-CN"/>
              </w:rPr>
              <w:lastRenderedPageBreak/>
              <w:t>The indentation here is not right</w:t>
            </w:r>
          </w:p>
        </w:tc>
        <w:tc>
          <w:tcPr>
            <w:tcW w:w="3686" w:type="dxa"/>
          </w:tcPr>
          <w:p w14:paraId="7DFD7F11" w14:textId="77777777" w:rsidR="00B15585" w:rsidRPr="00C46C10" w:rsidRDefault="00B15585" w:rsidP="0047085C">
            <w:r w:rsidRPr="009376CF">
              <w:rPr>
                <w:color w:val="00B050"/>
              </w:rPr>
              <w:t>=&gt; fixed!</w:t>
            </w:r>
          </w:p>
        </w:tc>
      </w:tr>
      <w:tr w:rsidR="00B15585" w:rsidRPr="00590415" w14:paraId="24A095A1" w14:textId="77777777" w:rsidTr="0047085C">
        <w:tc>
          <w:tcPr>
            <w:tcW w:w="826" w:type="dxa"/>
          </w:tcPr>
          <w:p w14:paraId="137A20CC" w14:textId="77777777" w:rsidR="00B15585" w:rsidRDefault="00B15585" w:rsidP="0047085C">
            <w:pPr>
              <w:rPr>
                <w:lang w:eastAsia="zh-CN"/>
              </w:rPr>
            </w:pPr>
            <w:r>
              <w:rPr>
                <w:rFonts w:hint="eastAsia"/>
                <w:lang w:eastAsia="zh-CN"/>
              </w:rPr>
              <w:t>H</w:t>
            </w:r>
            <w:r>
              <w:rPr>
                <w:lang w:eastAsia="zh-CN"/>
              </w:rPr>
              <w:t>011</w:t>
            </w:r>
          </w:p>
        </w:tc>
        <w:tc>
          <w:tcPr>
            <w:tcW w:w="6202" w:type="dxa"/>
          </w:tcPr>
          <w:p w14:paraId="4F48EDC1" w14:textId="77777777" w:rsidR="00B15585" w:rsidRDefault="00B15585" w:rsidP="0047085C">
            <w:pPr>
              <w:pStyle w:val="B1"/>
              <w:rPr>
                <w:noProof/>
                <w:lang w:eastAsia="zh-CN"/>
              </w:rPr>
            </w:pPr>
            <w:r>
              <w:rPr>
                <w:rFonts w:hint="eastAsia"/>
                <w:noProof/>
                <w:lang w:eastAsia="zh-CN"/>
              </w:rPr>
              <w:t>5</w:t>
            </w:r>
            <w:r>
              <w:rPr>
                <w:noProof/>
                <w:lang w:eastAsia="zh-CN"/>
              </w:rPr>
              <w:t>.2</w:t>
            </w:r>
          </w:p>
          <w:p w14:paraId="3BD5DA92" w14:textId="77777777" w:rsidR="00B15585" w:rsidRPr="00B9580D" w:rsidRDefault="00B15585" w:rsidP="0047085C">
            <w:pPr>
              <w:pStyle w:val="B1"/>
              <w:rPr>
                <w:noProof/>
              </w:rPr>
            </w:pPr>
            <w:r w:rsidRPr="00B9580D">
              <w:rPr>
                <w:noProof/>
                <w:lang w:eastAsia="ko-KR"/>
              </w:rPr>
              <w:t>1&gt;</w:t>
            </w:r>
            <w:r w:rsidRPr="00B9580D">
              <w:rPr>
                <w:noProof/>
              </w:rPr>
              <w:tab/>
              <w:t xml:space="preserve">when a </w:t>
            </w:r>
            <w:r w:rsidRPr="00B9580D">
              <w:t>Timing Advance</w:t>
            </w:r>
            <w:r w:rsidRPr="00B9580D">
              <w:rPr>
                <w:noProof/>
              </w:rPr>
              <w:t xml:space="preserve"> Command is received in a Random Access Response message for a Serving Cell belonging to a TAG</w:t>
            </w:r>
            <w:ins w:id="895" w:author="ZTE" w:date="2019-09-25T15:30:00Z">
              <w:r>
                <w:rPr>
                  <w:noProof/>
                </w:rPr>
                <w:t xml:space="preserve"> or in a MSGB for an SpCell</w:t>
              </w:r>
            </w:ins>
            <w:r w:rsidRPr="00B9580D">
              <w:rPr>
                <w:noProof/>
              </w:rPr>
              <w:t>:</w:t>
            </w:r>
          </w:p>
          <w:p w14:paraId="162EDFEB" w14:textId="77777777" w:rsidR="00B15585" w:rsidRPr="00B9580D" w:rsidRDefault="00B15585" w:rsidP="0047085C">
            <w:pPr>
              <w:pStyle w:val="B2"/>
              <w:rPr>
                <w:noProof/>
              </w:rPr>
            </w:pPr>
            <w:r w:rsidRPr="00B9580D">
              <w:rPr>
                <w:noProof/>
                <w:lang w:eastAsia="ko-KR"/>
              </w:rPr>
              <w:t>2&gt;</w:t>
            </w:r>
            <w:r w:rsidRPr="00B9580D">
              <w:rPr>
                <w:noProof/>
              </w:rPr>
              <w:tab/>
              <w:t xml:space="preserve">if the Random Access Preamble </w:t>
            </w:r>
            <w:r w:rsidRPr="00B9580D">
              <w:t>was not selected by the MAC entity among the contention-based Random Access Preamble</w:t>
            </w:r>
            <w:r w:rsidRPr="00B9580D">
              <w:rPr>
                <w:noProof/>
              </w:rPr>
              <w:t>:</w:t>
            </w:r>
          </w:p>
          <w:p w14:paraId="1F50FBC9" w14:textId="77777777" w:rsidR="00B15585" w:rsidRPr="00B9580D" w:rsidRDefault="00B15585" w:rsidP="0047085C">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00D81774" w14:textId="77777777" w:rsidR="00B15585" w:rsidRPr="00B9580D" w:rsidRDefault="00B15585" w:rsidP="0047085C">
            <w:pPr>
              <w:pStyle w:val="B3"/>
              <w:rPr>
                <w:noProof/>
                <w:lang w:eastAsia="ko-KR"/>
              </w:rPr>
            </w:pPr>
            <w:r w:rsidRPr="00B9580D">
              <w:rPr>
                <w:noProof/>
                <w:lang w:eastAsia="ko-KR"/>
              </w:rPr>
              <w:t>3&gt;</w:t>
            </w:r>
            <w:r w:rsidRPr="00B9580D">
              <w:rPr>
                <w:noProof/>
              </w:rPr>
              <w:tab/>
              <w:t xml:space="preserve">start or restart the </w:t>
            </w:r>
            <w:r w:rsidRPr="00B9580D">
              <w:rPr>
                <w:i/>
                <w:noProof/>
              </w:rPr>
              <w:t>timeAlignmentTimer</w:t>
            </w:r>
            <w:r w:rsidRPr="00B9580D">
              <w:t xml:space="preserve"> </w:t>
            </w:r>
            <w:r w:rsidRPr="00B9580D">
              <w:rPr>
                <w:noProof/>
              </w:rPr>
              <w:t>associated with this TAG</w:t>
            </w:r>
            <w:r w:rsidRPr="00B9580D">
              <w:rPr>
                <w:noProof/>
                <w:lang w:eastAsia="ko-KR"/>
              </w:rPr>
              <w:t>.</w:t>
            </w:r>
          </w:p>
          <w:p w14:paraId="7D0870EA" w14:textId="77777777" w:rsidR="00B15585" w:rsidRPr="00B9580D" w:rsidRDefault="00B15585" w:rsidP="0047085C">
            <w:pPr>
              <w:pStyle w:val="B2"/>
              <w:rPr>
                <w:noProof/>
              </w:rPr>
            </w:pPr>
            <w:r w:rsidRPr="00B9580D">
              <w:rPr>
                <w:noProof/>
                <w:lang w:eastAsia="ko-KR"/>
              </w:rPr>
              <w:t>2&gt;</w:t>
            </w:r>
            <w:r w:rsidRPr="00B9580D">
              <w:rPr>
                <w:noProof/>
                <w:lang w:eastAsia="ko-KR"/>
              </w:rPr>
              <w:tab/>
            </w:r>
            <w:r w:rsidRPr="00B9580D">
              <w:rPr>
                <w:noProof/>
              </w:rPr>
              <w:t xml:space="preserve">else if the </w:t>
            </w:r>
            <w:r w:rsidRPr="00B9580D">
              <w:rPr>
                <w:i/>
                <w:noProof/>
              </w:rPr>
              <w:t>timeAlignmentTimer</w:t>
            </w:r>
            <w:r w:rsidRPr="00B9580D">
              <w:rPr>
                <w:noProof/>
              </w:rPr>
              <w:t xml:space="preserve"> associated with this TAG is not running:</w:t>
            </w:r>
          </w:p>
          <w:p w14:paraId="47E0AE8E" w14:textId="77777777" w:rsidR="00B15585" w:rsidRPr="00B9580D" w:rsidRDefault="00B15585" w:rsidP="0047085C">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11955209" w14:textId="77777777" w:rsidR="00B15585" w:rsidRPr="00B9580D" w:rsidRDefault="00B15585" w:rsidP="0047085C">
            <w:pPr>
              <w:pStyle w:val="B3"/>
              <w:rPr>
                <w:noProof/>
              </w:rPr>
            </w:pPr>
            <w:r w:rsidRPr="00B9580D">
              <w:rPr>
                <w:noProof/>
                <w:lang w:eastAsia="ko-KR"/>
              </w:rPr>
              <w:t>3&gt;</w:t>
            </w:r>
            <w:r w:rsidRPr="00B9580D">
              <w:rPr>
                <w:noProof/>
              </w:rPr>
              <w:tab/>
              <w:t xml:space="preserve">start the </w:t>
            </w:r>
            <w:r w:rsidRPr="00B9580D">
              <w:rPr>
                <w:i/>
                <w:noProof/>
              </w:rPr>
              <w:t>timeAlignmentTimer</w:t>
            </w:r>
            <w:r w:rsidRPr="00B9580D">
              <w:t xml:space="preserve"> </w:t>
            </w:r>
            <w:r w:rsidRPr="00B9580D">
              <w:rPr>
                <w:noProof/>
              </w:rPr>
              <w:t>associated with this TAG;</w:t>
            </w:r>
          </w:p>
          <w:p w14:paraId="2878CB95" w14:textId="77777777" w:rsidR="00B15585" w:rsidRPr="00B9580D" w:rsidRDefault="00B15585" w:rsidP="0047085C">
            <w:pPr>
              <w:pStyle w:val="B3"/>
              <w:rPr>
                <w:noProof/>
                <w:lang w:eastAsia="ko-KR"/>
              </w:rPr>
            </w:pPr>
            <w:r w:rsidRPr="00B9580D">
              <w:rPr>
                <w:noProof/>
                <w:lang w:eastAsia="ko-KR"/>
              </w:rPr>
              <w:t>3&gt;</w:t>
            </w:r>
            <w:r w:rsidRPr="00B9580D">
              <w:rPr>
                <w:noProof/>
              </w:rPr>
              <w:tab/>
              <w:t>when the Contention Resolution is considered not successful as described in clause 5.1.5</w:t>
            </w:r>
            <w:r w:rsidRPr="00B9580D">
              <w:rPr>
                <w:noProof/>
                <w:lang w:eastAsia="ko-KR"/>
              </w:rPr>
              <w:t>; or</w:t>
            </w:r>
          </w:p>
          <w:p w14:paraId="3D26E254" w14:textId="77777777" w:rsidR="00B15585" w:rsidRPr="00B9580D" w:rsidRDefault="00B15585" w:rsidP="0047085C">
            <w:pPr>
              <w:pStyle w:val="B3"/>
              <w:rPr>
                <w:noProof/>
                <w:lang w:eastAsia="ko-KR"/>
              </w:rPr>
            </w:pPr>
            <w:r w:rsidRPr="00B9580D">
              <w:rPr>
                <w:noProof/>
                <w:lang w:eastAsia="ko-KR"/>
              </w:rPr>
              <w:t>3&gt;</w:t>
            </w:r>
            <w:r w:rsidRPr="00B9580D">
              <w:rPr>
                <w:noProof/>
                <w:lang w:eastAsia="ko-KR"/>
              </w:rPr>
              <w:tab/>
              <w:t>when the Contention Resolution is considered successful for SI request as described in clause 5.1.5</w:t>
            </w:r>
            <w:r w:rsidRPr="00B9580D">
              <w:rPr>
                <w:noProof/>
              </w:rPr>
              <w:t xml:space="preserve">, </w:t>
            </w:r>
            <w:r w:rsidRPr="00B9580D">
              <w:rPr>
                <w:noProof/>
                <w:lang w:eastAsia="ko-KR"/>
              </w:rPr>
              <w:t>after transmitting HARQ feedback for MAC PDU including UE Contention Resolution Identity MAC CE:</w:t>
            </w:r>
          </w:p>
          <w:p w14:paraId="17C58A22" w14:textId="77777777" w:rsidR="00B15585" w:rsidRPr="00B9580D" w:rsidRDefault="00B15585" w:rsidP="0047085C">
            <w:pPr>
              <w:pStyle w:val="B4"/>
              <w:rPr>
                <w:noProof/>
                <w:lang w:eastAsia="ko-KR"/>
              </w:rPr>
            </w:pPr>
            <w:r w:rsidRPr="00B9580D">
              <w:rPr>
                <w:noProof/>
                <w:lang w:eastAsia="ko-KR"/>
              </w:rPr>
              <w:t>4&gt;</w:t>
            </w:r>
            <w:r w:rsidRPr="00B9580D">
              <w:rPr>
                <w:noProof/>
                <w:lang w:eastAsia="ko-KR"/>
              </w:rPr>
              <w:tab/>
            </w:r>
            <w:r w:rsidRPr="00B9580D">
              <w:rPr>
                <w:noProof/>
              </w:rPr>
              <w:t xml:space="preserve">stop </w:t>
            </w:r>
            <w:r w:rsidRPr="00B9580D">
              <w:rPr>
                <w:i/>
                <w:noProof/>
              </w:rPr>
              <w:t>timeAlignmentTimer</w:t>
            </w:r>
            <w:r w:rsidRPr="00B9580D">
              <w:t xml:space="preserve"> </w:t>
            </w:r>
            <w:r w:rsidRPr="00B9580D">
              <w:rPr>
                <w:noProof/>
              </w:rPr>
              <w:t>associated with this TAG</w:t>
            </w:r>
            <w:r w:rsidRPr="00B9580D">
              <w:rPr>
                <w:noProof/>
                <w:lang w:eastAsia="ko-KR"/>
              </w:rPr>
              <w:t>.</w:t>
            </w:r>
          </w:p>
          <w:p w14:paraId="1050F71F" w14:textId="77777777" w:rsidR="00B15585" w:rsidRPr="00B9580D" w:rsidRDefault="00B15585" w:rsidP="0047085C">
            <w:pPr>
              <w:pStyle w:val="B2"/>
              <w:rPr>
                <w:noProof/>
              </w:rPr>
            </w:pPr>
            <w:r w:rsidRPr="00B9580D">
              <w:rPr>
                <w:noProof/>
                <w:lang w:eastAsia="ko-KR"/>
              </w:rPr>
              <w:t>2&gt;</w:t>
            </w:r>
            <w:r w:rsidRPr="00B9580D">
              <w:rPr>
                <w:noProof/>
              </w:rPr>
              <w:tab/>
              <w:t>else:</w:t>
            </w:r>
          </w:p>
          <w:p w14:paraId="0D251FA8" w14:textId="77777777" w:rsidR="00B15585" w:rsidRPr="00B9580D" w:rsidRDefault="00B15585" w:rsidP="0047085C">
            <w:pPr>
              <w:pStyle w:val="B3"/>
              <w:rPr>
                <w:noProof/>
                <w:lang w:eastAsia="ko-KR"/>
              </w:rPr>
            </w:pPr>
            <w:r w:rsidRPr="00B9580D">
              <w:rPr>
                <w:noProof/>
                <w:lang w:eastAsia="ko-KR"/>
              </w:rPr>
              <w:t>3&gt;</w:t>
            </w:r>
            <w:r w:rsidRPr="00B9580D">
              <w:rPr>
                <w:noProof/>
              </w:rPr>
              <w:tab/>
              <w:t xml:space="preserve">ignore the received </w:t>
            </w:r>
            <w:r w:rsidRPr="00B9580D">
              <w:t>Timing Advance</w:t>
            </w:r>
            <w:r w:rsidRPr="00B9580D">
              <w:rPr>
                <w:noProof/>
              </w:rPr>
              <w:t xml:space="preserve"> Command</w:t>
            </w:r>
            <w:r w:rsidRPr="00B9580D">
              <w:rPr>
                <w:noProof/>
                <w:lang w:eastAsia="ko-KR"/>
              </w:rPr>
              <w:t>.</w:t>
            </w:r>
          </w:p>
          <w:p w14:paraId="643C16C4" w14:textId="77777777" w:rsidR="00B15585" w:rsidRPr="00792ECB" w:rsidRDefault="00B15585" w:rsidP="0047085C">
            <w:pPr>
              <w:ind w:left="568" w:hanging="284"/>
              <w:rPr>
                <w:noProof/>
                <w:lang w:val="x-none"/>
              </w:rPr>
            </w:pPr>
          </w:p>
        </w:tc>
        <w:tc>
          <w:tcPr>
            <w:tcW w:w="5730" w:type="dxa"/>
          </w:tcPr>
          <w:p w14:paraId="704259E2" w14:textId="77777777" w:rsidR="00B15585" w:rsidRDefault="00B15585" w:rsidP="0047085C">
            <w:pPr>
              <w:rPr>
                <w:lang w:eastAsia="zh-CN"/>
              </w:rPr>
            </w:pPr>
            <w:r>
              <w:rPr>
                <w:lang w:eastAsia="zh-CN"/>
              </w:rPr>
              <w:t xml:space="preserve">We don’t think the UE should ignore the TA if the TA is obtained with 2-step RACH. </w:t>
            </w:r>
          </w:p>
          <w:p w14:paraId="3C7F1688" w14:textId="77777777" w:rsidR="00B15585" w:rsidRDefault="00B15585" w:rsidP="0047085C">
            <w:pPr>
              <w:rPr>
                <w:lang w:eastAsia="zh-CN"/>
              </w:rPr>
            </w:pPr>
          </w:p>
          <w:p w14:paraId="72903ABE" w14:textId="77777777" w:rsidR="00B15585" w:rsidRDefault="00B15585" w:rsidP="0047085C">
            <w:pPr>
              <w:rPr>
                <w:lang w:eastAsia="zh-CN"/>
              </w:rPr>
            </w:pPr>
            <w:r>
              <w:rPr>
                <w:lang w:eastAsia="zh-CN"/>
              </w:rPr>
              <w:t xml:space="preserve">This needs to be discussed. </w:t>
            </w:r>
          </w:p>
        </w:tc>
        <w:tc>
          <w:tcPr>
            <w:tcW w:w="3686" w:type="dxa"/>
          </w:tcPr>
          <w:p w14:paraId="222A74F9" w14:textId="77777777" w:rsidR="00B15585" w:rsidRDefault="00B15585" w:rsidP="0047085C">
            <w:r>
              <w:t xml:space="preserve">-in 2-step RA, timing advance can either be in MSGB or included in the type 2 TAC MAC CE. So, both these cases are covered explicitly, so it </w:t>
            </w:r>
            <w:proofErr w:type="gramStart"/>
            <w:r>
              <w:t>unclear</w:t>
            </w:r>
            <w:proofErr w:type="gramEnd"/>
            <w:r>
              <w:t xml:space="preserve"> why the UE will ignore the TA. </w:t>
            </w:r>
          </w:p>
          <w:p w14:paraId="51D6484D" w14:textId="77777777" w:rsidR="00B15585" w:rsidRPr="00C46C10" w:rsidRDefault="00B15585" w:rsidP="0047085C">
            <w:r w:rsidRPr="009376CF">
              <w:rPr>
                <w:color w:val="FF0000"/>
              </w:rPr>
              <w:t>=&gt; no change needed</w:t>
            </w:r>
          </w:p>
        </w:tc>
      </w:tr>
      <w:tr w:rsidR="00B15585" w:rsidRPr="00590415" w14:paraId="0BCCBDB8" w14:textId="77777777" w:rsidTr="0047085C">
        <w:tc>
          <w:tcPr>
            <w:tcW w:w="826" w:type="dxa"/>
          </w:tcPr>
          <w:p w14:paraId="3F990B4B" w14:textId="77777777" w:rsidR="00B15585" w:rsidRDefault="00B15585" w:rsidP="0047085C">
            <w:pPr>
              <w:rPr>
                <w:lang w:eastAsia="zh-CN"/>
              </w:rPr>
            </w:pPr>
            <w:r>
              <w:rPr>
                <w:rFonts w:hint="eastAsia"/>
                <w:lang w:eastAsia="zh-CN"/>
              </w:rPr>
              <w:t>H</w:t>
            </w:r>
            <w:r>
              <w:rPr>
                <w:lang w:eastAsia="zh-CN"/>
              </w:rPr>
              <w:t>012</w:t>
            </w:r>
          </w:p>
        </w:tc>
        <w:tc>
          <w:tcPr>
            <w:tcW w:w="6202" w:type="dxa"/>
          </w:tcPr>
          <w:p w14:paraId="6D5312DC" w14:textId="77777777" w:rsidR="00B15585" w:rsidRDefault="00B15585" w:rsidP="0047085C">
            <w:pPr>
              <w:pStyle w:val="B1"/>
              <w:rPr>
                <w:noProof/>
                <w:lang w:eastAsia="zh-CN"/>
              </w:rPr>
            </w:pPr>
            <w:r>
              <w:rPr>
                <w:rFonts w:hint="eastAsia"/>
                <w:noProof/>
                <w:lang w:eastAsia="zh-CN"/>
              </w:rPr>
              <w:t>5</w:t>
            </w:r>
            <w:r>
              <w:rPr>
                <w:noProof/>
                <w:lang w:eastAsia="zh-CN"/>
              </w:rPr>
              <w:t>.4.1</w:t>
            </w:r>
          </w:p>
          <w:p w14:paraId="2707813A" w14:textId="77777777" w:rsidR="00B15585" w:rsidRPr="00B9580D" w:rsidRDefault="00B15585" w:rsidP="0047085C">
            <w:pPr>
              <w:pStyle w:val="B1"/>
              <w:rPr>
                <w:noProof/>
              </w:rPr>
            </w:pPr>
            <w:r w:rsidRPr="00B9580D">
              <w:rPr>
                <w:noProof/>
                <w:lang w:eastAsia="ko-KR"/>
              </w:rPr>
              <w:lastRenderedPageBreak/>
              <w:t>1&gt;</w:t>
            </w:r>
            <w:r w:rsidRPr="00B9580D">
              <w:rPr>
                <w:noProof/>
              </w:rPr>
              <w:tab/>
              <w:t>if an uplink grant for this Serving Cell has been received on the PDCCH for the MAC entity's C-RNTI or Temporary C-RNTI; or</w:t>
            </w:r>
          </w:p>
          <w:p w14:paraId="65F558EC" w14:textId="77777777" w:rsidR="00B15585" w:rsidRPr="00B9580D" w:rsidRDefault="00B15585" w:rsidP="0047085C">
            <w:pPr>
              <w:pStyle w:val="B1"/>
              <w:rPr>
                <w:noProof/>
              </w:rPr>
            </w:pPr>
            <w:r w:rsidRPr="00B9580D">
              <w:rPr>
                <w:noProof/>
                <w:lang w:eastAsia="ko-KR"/>
              </w:rPr>
              <w:t>1&gt;</w:t>
            </w:r>
            <w:r w:rsidRPr="00B9580D">
              <w:rPr>
                <w:noProof/>
              </w:rPr>
              <w:tab/>
              <w:t>if an uplink grant has been received in a Random Access Response:</w:t>
            </w:r>
          </w:p>
          <w:p w14:paraId="1061412F"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id="896" w:author="ZTE" w:date="2019-09-09T16:23:00Z">
              <w:r>
                <w:rPr>
                  <w:noProof/>
                  <w:lang w:eastAsia="ko-KR"/>
                </w:rPr>
                <w:t xml:space="preserve"> or </w:t>
              </w:r>
            </w:ins>
            <w:ins w:id="897" w:author="ZTE" w:date="2019-09-25T12:25:00Z">
              <w:r>
                <w:rPr>
                  <w:noProof/>
                  <w:lang w:eastAsia="ko-KR"/>
                </w:rPr>
                <w:t>determined as specified in subclause 5.1.</w:t>
              </w:r>
            </w:ins>
            <w:ins w:id="898" w:author="ZTE" w:date="2019-09-25T15:52:00Z">
              <w:r>
                <w:rPr>
                  <w:noProof/>
                  <w:lang w:eastAsia="ko-KR"/>
                </w:rPr>
                <w:t>2a</w:t>
              </w:r>
            </w:ins>
            <w:ins w:id="899" w:author="ZTE" w:date="2019-09-25T12:25:00Z">
              <w:r>
                <w:rPr>
                  <w:noProof/>
                  <w:lang w:eastAsia="ko-KR"/>
                </w:rPr>
                <w:t xml:space="preserve"> for the </w:t>
              </w:r>
            </w:ins>
            <w:ins w:id="900" w:author="ZTE" w:date="2019-09-09T16:23:00Z">
              <w:r>
                <w:rPr>
                  <w:noProof/>
                  <w:lang w:eastAsia="ko-KR"/>
                </w:rPr>
                <w:t>tr</w:t>
              </w:r>
            </w:ins>
            <w:ins w:id="901" w:author="ZTE" w:date="2019-09-09T16:24:00Z">
              <w:r>
                <w:rPr>
                  <w:noProof/>
                  <w:lang w:eastAsia="ko-KR"/>
                </w:rPr>
                <w:t xml:space="preserve">ansmission of the </w:t>
              </w:r>
            </w:ins>
            <w:ins w:id="902" w:author="ZTE" w:date="2019-09-26T09:42:00Z">
              <w:r>
                <w:rPr>
                  <w:noProof/>
                  <w:lang w:eastAsia="ko-KR"/>
                </w:rPr>
                <w:t>MSGA</w:t>
              </w:r>
            </w:ins>
            <w:ins w:id="903" w:author="ZTE" w:date="2019-09-09T16:26:00Z">
              <w:r>
                <w:rPr>
                  <w:noProof/>
                  <w:lang w:eastAsia="ko-KR"/>
                </w:rPr>
                <w:t xml:space="preserve"> payload</w:t>
              </w:r>
            </w:ins>
            <w:r w:rsidRPr="00B9580D">
              <w:rPr>
                <w:noProof/>
                <w:lang w:eastAsia="ko-KR"/>
              </w:rPr>
              <w:t>:</w:t>
            </w:r>
          </w:p>
          <w:p w14:paraId="7E0E6DAE" w14:textId="77777777" w:rsidR="00B15585" w:rsidRPr="00B9580D" w:rsidRDefault="00B15585" w:rsidP="0047085C">
            <w:pPr>
              <w:pStyle w:val="B3"/>
              <w:pBdr>
                <w:bottom w:val="double" w:sz="6" w:space="1" w:color="auto"/>
              </w:pBdr>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0A92A29A" w14:textId="77777777" w:rsidR="00B15585" w:rsidRDefault="00B15585" w:rsidP="0047085C">
            <w:pPr>
              <w:pStyle w:val="B2"/>
              <w:rPr>
                <w:noProof/>
                <w:lang w:eastAsia="zh-CN"/>
              </w:rPr>
            </w:pPr>
            <w:r>
              <w:rPr>
                <w:rFonts w:hint="eastAsia"/>
                <w:noProof/>
                <w:lang w:eastAsia="zh-CN"/>
              </w:rPr>
              <w:t>5</w:t>
            </w:r>
            <w:r>
              <w:rPr>
                <w:noProof/>
                <w:lang w:eastAsia="zh-CN"/>
              </w:rPr>
              <w:t>.4.2</w:t>
            </w:r>
          </w:p>
          <w:p w14:paraId="3674A11F" w14:textId="77777777" w:rsidR="00B15585" w:rsidRPr="00B9580D" w:rsidRDefault="00B15585" w:rsidP="0047085C">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3355FE6D"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050E5F1D" w14:textId="77777777" w:rsidR="00B15585" w:rsidRDefault="00B15585" w:rsidP="0047085C">
            <w:pPr>
              <w:pStyle w:val="B2"/>
              <w:rPr>
                <w:ins w:id="904" w:author="ZTE" w:date="2019-09-09T16:27:00Z"/>
                <w:noProof/>
              </w:rPr>
            </w:pPr>
            <w:r w:rsidRPr="00B9580D">
              <w:rPr>
                <w:noProof/>
                <w:lang w:eastAsia="ko-KR"/>
              </w:rPr>
              <w:t>2&gt;</w:t>
            </w:r>
            <w:r w:rsidRPr="00B9580D">
              <w:rPr>
                <w:noProof/>
              </w:rPr>
              <w:tab/>
              <w:t>if the uplink grant was received in a Random Access Response; or</w:t>
            </w:r>
          </w:p>
          <w:p w14:paraId="136381E7" w14:textId="77777777" w:rsidR="00B15585" w:rsidRPr="00B9580D" w:rsidRDefault="00B15585" w:rsidP="0047085C">
            <w:pPr>
              <w:pStyle w:val="B2"/>
              <w:rPr>
                <w:noProof/>
              </w:rPr>
            </w:pPr>
            <w:ins w:id="905" w:author="ZTE" w:date="2019-09-11T16:22:00Z">
              <w:r>
                <w:rPr>
                  <w:rFonts w:eastAsia="SimSun"/>
                  <w:lang w:val="en-US" w:eastAsia="zh-CN"/>
                </w:rPr>
                <w:t xml:space="preserve">2&gt; </w:t>
              </w:r>
            </w:ins>
            <w:ins w:id="906" w:author="ZTE" w:date="2019-09-09T16:27:00Z">
              <w:r w:rsidRPr="00202B35">
                <w:rPr>
                  <w:rFonts w:eastAsia="SimSun"/>
                  <w:lang w:val="en-US" w:eastAsia="zh-CN"/>
                </w:rPr>
                <w:t xml:space="preserve">if the uplink grant was </w:t>
              </w:r>
            </w:ins>
            <w:ins w:id="907" w:author="ZTE" w:date="2019-09-25T15:44:00Z">
              <w:r>
                <w:rPr>
                  <w:lang w:eastAsia="ko-KR"/>
                </w:rPr>
                <w:t>determined as specified in subclause 5.1.</w:t>
              </w:r>
            </w:ins>
            <w:ins w:id="908" w:author="ZTE" w:date="2019-09-25T15:53:00Z">
              <w:r>
                <w:rPr>
                  <w:lang w:eastAsia="ko-KR"/>
                </w:rPr>
                <w:t>2a</w:t>
              </w:r>
            </w:ins>
            <w:ins w:id="909" w:author="ZTE" w:date="2019-09-25T15:44:00Z">
              <w:r>
                <w:rPr>
                  <w:lang w:eastAsia="ko-KR"/>
                </w:rPr>
                <w:t xml:space="preserve"> for the transmission of the </w:t>
              </w:r>
            </w:ins>
            <w:ins w:id="910" w:author="ZTE" w:date="2019-09-26T09:42:00Z">
              <w:r>
                <w:rPr>
                  <w:lang w:eastAsia="ko-KR"/>
                </w:rPr>
                <w:t>MSGA</w:t>
              </w:r>
            </w:ins>
            <w:ins w:id="911" w:author="ZTE" w:date="2019-09-25T15:44:00Z">
              <w:r>
                <w:rPr>
                  <w:lang w:eastAsia="ko-KR"/>
                </w:rPr>
                <w:t xml:space="preserve"> payload</w:t>
              </w:r>
            </w:ins>
            <w:ins w:id="912" w:author="ZTE" w:date="2019-09-09T16:27:00Z">
              <w:r w:rsidRPr="00202B35">
                <w:rPr>
                  <w:lang w:val="en-US" w:eastAsia="ko-KR"/>
                </w:rPr>
                <w:t>; or</w:t>
              </w:r>
              <w:r>
                <w:rPr>
                  <w:noProof/>
                </w:rPr>
                <w:t xml:space="preserve"> </w:t>
              </w:r>
            </w:ins>
          </w:p>
          <w:p w14:paraId="6B7B2E64" w14:textId="77777777" w:rsidR="00B15585" w:rsidRPr="00B9580D" w:rsidRDefault="00B15585" w:rsidP="0047085C">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6FAFAA5C" w14:textId="77777777" w:rsidR="00B15585" w:rsidRPr="00B9580D" w:rsidRDefault="00B15585" w:rsidP="0047085C">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14:paraId="41278B53" w14:textId="77777777" w:rsidR="00B15585" w:rsidRDefault="00B15585" w:rsidP="0047085C">
            <w:pPr>
              <w:pStyle w:val="B3"/>
              <w:rPr>
                <w:ins w:id="913" w:author="ZTE" w:date="2019-09-09T16:28:00Z"/>
                <w:noProof/>
              </w:rPr>
            </w:pPr>
            <w:r w:rsidRPr="00B9580D">
              <w:rPr>
                <w:noProof/>
                <w:lang w:eastAsia="ko-KR"/>
              </w:rPr>
              <w:lastRenderedPageBreak/>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 or</w:t>
            </w:r>
            <w:r w:rsidRPr="00B9580D">
              <w:rPr>
                <w:noProof/>
              </w:rPr>
              <w:t>:</w:t>
            </w:r>
          </w:p>
          <w:p w14:paraId="2518CB64" w14:textId="77777777" w:rsidR="00B15585" w:rsidRPr="00B9580D" w:rsidRDefault="00B15585" w:rsidP="0047085C">
            <w:pPr>
              <w:pStyle w:val="B3"/>
              <w:rPr>
                <w:noProof/>
              </w:rPr>
            </w:pPr>
            <w:ins w:id="914" w:author="ZTE" w:date="2019-09-11T16:22:00Z">
              <w:r>
                <w:t xml:space="preserve">3&gt; </w:t>
              </w:r>
            </w:ins>
            <w:ins w:id="915" w:author="ZTE" w:date="2019-09-09T16:29:00Z">
              <w:r>
                <w:t xml:space="preserve">if there is a MAC PDU in the </w:t>
              </w:r>
              <w:r>
                <w:rPr>
                  <w:rFonts w:eastAsia="SimSun" w:hint="eastAsia"/>
                  <w:lang w:val="en-US" w:eastAsia="zh-CN"/>
                </w:rPr>
                <w:t>Msg</w:t>
              </w:r>
              <w:r>
                <w:rPr>
                  <w:rFonts w:eastAsia="SimSun"/>
                  <w:lang w:val="en-US" w:eastAsia="zh-CN"/>
                </w:rPr>
                <w:t>3</w:t>
              </w:r>
              <w:r>
                <w:t xml:space="preserve"> buffer</w:t>
              </w:r>
              <w:r>
                <w:rPr>
                  <w:lang w:eastAsia="zh-CN"/>
                </w:rPr>
                <w:t xml:space="preserve"> and the uplink grant </w:t>
              </w:r>
            </w:ins>
            <w:ins w:id="916" w:author="ZTE" w:date="2019-09-25T15:45:00Z">
              <w:r>
                <w:rPr>
                  <w:lang w:eastAsia="ko-KR"/>
                </w:rPr>
                <w:t>determined as specified in subclause 5.1.</w:t>
              </w:r>
            </w:ins>
            <w:ins w:id="917" w:author="ZTE" w:date="2019-09-25T15:53:00Z">
              <w:r>
                <w:rPr>
                  <w:lang w:eastAsia="ko-KR"/>
                </w:rPr>
                <w:t>2a</w:t>
              </w:r>
            </w:ins>
            <w:ins w:id="918" w:author="ZTE" w:date="2019-09-25T15:45:00Z">
              <w:r>
                <w:rPr>
                  <w:lang w:eastAsia="ko-KR"/>
                </w:rPr>
                <w:t xml:space="preserve"> for the transmission of the </w:t>
              </w:r>
            </w:ins>
            <w:ins w:id="919" w:author="ZTE" w:date="2019-09-26T09:42:00Z">
              <w:r>
                <w:rPr>
                  <w:lang w:eastAsia="ko-KR"/>
                </w:rPr>
                <w:t>MSGA</w:t>
              </w:r>
            </w:ins>
            <w:ins w:id="920" w:author="ZTE" w:date="2019-09-25T15:45:00Z">
              <w:r>
                <w:rPr>
                  <w:lang w:eastAsia="ko-KR"/>
                </w:rPr>
                <w:t xml:space="preserve"> payload</w:t>
              </w:r>
              <w:r>
                <w:rPr>
                  <w:lang w:val="en-US" w:eastAsia="zh-CN"/>
                </w:rPr>
                <w:t xml:space="preserve"> </w:t>
              </w:r>
            </w:ins>
            <w:ins w:id="921" w:author="ZTE" w:date="2019-09-10T16:34:00Z">
              <w:r>
                <w:rPr>
                  <w:lang w:val="en-US" w:eastAsia="zh-CN"/>
                </w:rPr>
                <w:t>was selected</w:t>
              </w:r>
            </w:ins>
            <w:ins w:id="922" w:author="ZTE" w:date="2019-09-09T16:29:00Z">
              <w:r>
                <w:rPr>
                  <w:lang w:eastAsia="zh-CN"/>
                </w:rPr>
                <w:t>; or</w:t>
              </w:r>
              <w:r>
                <w:t>:</w:t>
              </w:r>
            </w:ins>
          </w:p>
          <w:p w14:paraId="433F85CF" w14:textId="77777777" w:rsidR="00B15585" w:rsidRPr="00B9580D" w:rsidRDefault="00B15585" w:rsidP="0047085C">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76FD1ECD" w14:textId="77777777" w:rsidR="00B15585" w:rsidRPr="00B9580D" w:rsidRDefault="00B15585" w:rsidP="0047085C">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67939F0C" w14:textId="77777777" w:rsidR="00B15585" w:rsidRPr="00B9580D" w:rsidRDefault="00B15585" w:rsidP="0047085C">
            <w:pPr>
              <w:pStyle w:val="B4"/>
              <w:rPr>
                <w:noProof/>
              </w:rPr>
            </w:pPr>
            <w:r w:rsidRPr="00B9580D">
              <w:rPr>
                <w:noProof/>
              </w:rPr>
              <w:t>4&gt;</w:t>
            </w:r>
            <w:r w:rsidRPr="00B9580D">
              <w:rPr>
                <w:noProof/>
              </w:rPr>
              <w:tab/>
              <w:t>if the uplink grant size does not match with size of the obtained MAC PDU; and</w:t>
            </w:r>
          </w:p>
          <w:p w14:paraId="254983E0" w14:textId="77777777" w:rsidR="00B15585" w:rsidRPr="00B9580D" w:rsidRDefault="00B15585" w:rsidP="0047085C">
            <w:pPr>
              <w:pStyle w:val="B4"/>
              <w:rPr>
                <w:noProof/>
              </w:rPr>
            </w:pPr>
            <w:r w:rsidRPr="00B9580D">
              <w:rPr>
                <w:noProof/>
              </w:rPr>
              <w:t>4&gt;</w:t>
            </w:r>
            <w:r w:rsidRPr="00B9580D">
              <w:rPr>
                <w:noProof/>
              </w:rPr>
              <w:tab/>
              <w:t>if the Random Access procedure was successfully completed upon receiving the uplink grant:</w:t>
            </w:r>
          </w:p>
          <w:p w14:paraId="1054ED2A" w14:textId="77777777" w:rsidR="00B15585" w:rsidRPr="00B9580D" w:rsidRDefault="00B15585" w:rsidP="0047085C">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251B0DFF" w14:textId="77777777" w:rsidR="00B15585" w:rsidRPr="00B9580D" w:rsidRDefault="00B15585" w:rsidP="0047085C">
            <w:pPr>
              <w:pStyle w:val="B5"/>
              <w:rPr>
                <w:noProof/>
              </w:rPr>
            </w:pPr>
            <w:r w:rsidRPr="00B9580D">
              <w:rPr>
                <w:noProof/>
              </w:rPr>
              <w:t>5&gt;</w:t>
            </w:r>
            <w:r w:rsidRPr="00B9580D">
              <w:rPr>
                <w:noProof/>
              </w:rPr>
              <w:tab/>
              <w:t>obtain the MAC PDU to transmit from the Multiplexing and assembly entity.</w:t>
            </w:r>
          </w:p>
          <w:p w14:paraId="19F4A9C9" w14:textId="77777777" w:rsidR="00B15585" w:rsidRPr="00FD3FF4" w:rsidRDefault="00B15585" w:rsidP="0047085C">
            <w:pPr>
              <w:pStyle w:val="B1"/>
              <w:ind w:left="0" w:firstLine="0"/>
              <w:rPr>
                <w:noProof/>
                <w:lang w:eastAsia="zh-CN"/>
              </w:rPr>
            </w:pPr>
          </w:p>
        </w:tc>
        <w:tc>
          <w:tcPr>
            <w:tcW w:w="5730" w:type="dxa"/>
          </w:tcPr>
          <w:p w14:paraId="5A2235B2" w14:textId="77777777" w:rsidR="00B15585" w:rsidRDefault="00B15585" w:rsidP="0047085C">
            <w:pPr>
              <w:rPr>
                <w:lang w:eastAsia="zh-CN"/>
              </w:rPr>
            </w:pPr>
            <w:r>
              <w:rPr>
                <w:lang w:eastAsia="zh-CN"/>
              </w:rPr>
              <w:lastRenderedPageBreak/>
              <w:t xml:space="preserve">We agree with the intention that the </w:t>
            </w:r>
            <w:proofErr w:type="spellStart"/>
            <w:r>
              <w:rPr>
                <w:lang w:eastAsia="zh-CN"/>
              </w:rPr>
              <w:t>msgA</w:t>
            </w:r>
            <w:proofErr w:type="spellEnd"/>
            <w:r>
              <w:rPr>
                <w:lang w:eastAsia="zh-CN"/>
              </w:rPr>
              <w:t xml:space="preserve"> payload should be considered as new transmission.</w:t>
            </w:r>
          </w:p>
          <w:p w14:paraId="6D72D7E9" w14:textId="77777777" w:rsidR="00B15585" w:rsidRDefault="00B15585" w:rsidP="0047085C">
            <w:pPr>
              <w:rPr>
                <w:lang w:eastAsia="zh-CN"/>
              </w:rPr>
            </w:pPr>
            <w:r>
              <w:rPr>
                <w:lang w:eastAsia="zh-CN"/>
              </w:rPr>
              <w:lastRenderedPageBreak/>
              <w:t xml:space="preserve"> But this has not been discussed</w:t>
            </w:r>
          </w:p>
          <w:p w14:paraId="69D1F536" w14:textId="77777777" w:rsidR="00B15585" w:rsidRDefault="00B15585" w:rsidP="0047085C">
            <w:pPr>
              <w:rPr>
                <w:lang w:eastAsia="zh-CN"/>
              </w:rPr>
            </w:pPr>
          </w:p>
        </w:tc>
        <w:tc>
          <w:tcPr>
            <w:tcW w:w="3686" w:type="dxa"/>
          </w:tcPr>
          <w:p w14:paraId="36B9044A" w14:textId="77777777" w:rsidR="00B15585" w:rsidRDefault="00B15585" w:rsidP="0047085C">
            <w:r>
              <w:lastRenderedPageBreak/>
              <w:t xml:space="preserve">-Do we need an FFS for this then? </w:t>
            </w:r>
          </w:p>
          <w:p w14:paraId="72E66565" w14:textId="77777777" w:rsidR="00B15585" w:rsidRPr="00C46C10" w:rsidRDefault="00B15585" w:rsidP="0047085C">
            <w:r w:rsidRPr="00F44D63">
              <w:rPr>
                <w:color w:val="00B050"/>
              </w:rPr>
              <w:lastRenderedPageBreak/>
              <w:t>=&gt; Add an FFS</w:t>
            </w:r>
          </w:p>
        </w:tc>
      </w:tr>
      <w:tr w:rsidR="00B15585" w:rsidRPr="00590415" w14:paraId="10E327FA" w14:textId="77777777" w:rsidTr="0047085C">
        <w:tc>
          <w:tcPr>
            <w:tcW w:w="826" w:type="dxa"/>
          </w:tcPr>
          <w:p w14:paraId="4896F038" w14:textId="77777777" w:rsidR="00B15585" w:rsidRDefault="00B15585" w:rsidP="0047085C">
            <w:pPr>
              <w:rPr>
                <w:lang w:eastAsia="zh-CN"/>
              </w:rPr>
            </w:pPr>
            <w:r>
              <w:rPr>
                <w:rFonts w:hint="eastAsia"/>
                <w:lang w:eastAsia="zh-CN"/>
              </w:rPr>
              <w:lastRenderedPageBreak/>
              <w:t>H</w:t>
            </w:r>
            <w:r>
              <w:rPr>
                <w:lang w:eastAsia="zh-CN"/>
              </w:rPr>
              <w:t>013</w:t>
            </w:r>
          </w:p>
        </w:tc>
        <w:tc>
          <w:tcPr>
            <w:tcW w:w="6202" w:type="dxa"/>
          </w:tcPr>
          <w:p w14:paraId="618A6CE8" w14:textId="77777777" w:rsidR="00B15585" w:rsidRPr="00B9580D" w:rsidRDefault="00B15585" w:rsidP="0047085C">
            <w:pPr>
              <w:pStyle w:val="B1"/>
              <w:rPr>
                <w:noProof/>
                <w:lang w:eastAsia="ko-KR"/>
              </w:rPr>
            </w:pPr>
            <w:r w:rsidRPr="00B9580D">
              <w:rPr>
                <w:noProof/>
                <w:lang w:eastAsia="ko-KR"/>
              </w:rPr>
              <w:t>1&gt;</w:t>
            </w:r>
            <w:r w:rsidRPr="00B9580D">
              <w:rPr>
                <w:noProof/>
                <w:lang w:eastAsia="ko-KR"/>
              </w:rPr>
              <w:tab/>
              <w:t>if the PUSCH duration of the configured uplink grant does not overlap with the PUSCH duration of an uplink grant received on the PDCCH or in a Random Access Response for this Serving Cell</w:t>
            </w:r>
            <w:ins w:id="923" w:author="ZTE" w:date="2019-09-09T16:24:00Z">
              <w:r>
                <w:rPr>
                  <w:noProof/>
                  <w:lang w:eastAsia="ko-KR"/>
                </w:rPr>
                <w:t xml:space="preserve"> or </w:t>
              </w:r>
            </w:ins>
            <w:ins w:id="924" w:author="ZTE" w:date="2019-09-25T12:48:00Z">
              <w:r>
                <w:rPr>
                  <w:noProof/>
                  <w:lang w:eastAsia="ko-KR"/>
                </w:rPr>
                <w:t>with a</w:t>
              </w:r>
            </w:ins>
            <w:ins w:id="925" w:author="ZTE" w:date="2019-09-09T16:24:00Z">
              <w:r>
                <w:rPr>
                  <w:noProof/>
                  <w:lang w:eastAsia="ko-KR"/>
                </w:rPr>
                <w:t xml:space="preserve"> transmission</w:t>
              </w:r>
            </w:ins>
            <w:ins w:id="926" w:author="ZTE" w:date="2019-09-09T16:25:00Z">
              <w:r>
                <w:rPr>
                  <w:noProof/>
                  <w:lang w:eastAsia="ko-KR"/>
                </w:rPr>
                <w:t xml:space="preserve"> of </w:t>
              </w:r>
            </w:ins>
            <w:ins w:id="927" w:author="ZTE" w:date="2019-09-26T09:42:00Z">
              <w:r>
                <w:rPr>
                  <w:noProof/>
                  <w:lang w:eastAsia="ko-KR"/>
                </w:rPr>
                <w:t>MSGA</w:t>
              </w:r>
            </w:ins>
            <w:ins w:id="928" w:author="ZTE" w:date="2019-09-09T16:25:00Z">
              <w:r>
                <w:rPr>
                  <w:noProof/>
                  <w:lang w:eastAsia="ko-KR"/>
                </w:rPr>
                <w:t xml:space="preserve"> </w:t>
              </w:r>
            </w:ins>
            <w:ins w:id="929" w:author="ZTE" w:date="2019-09-09T16:26:00Z">
              <w:r>
                <w:rPr>
                  <w:noProof/>
                  <w:lang w:eastAsia="ko-KR"/>
                </w:rPr>
                <w:t>payload</w:t>
              </w:r>
            </w:ins>
            <w:r w:rsidRPr="00B9580D">
              <w:rPr>
                <w:noProof/>
                <w:lang w:eastAsia="ko-KR"/>
              </w:rPr>
              <w:t>:</w:t>
            </w:r>
          </w:p>
          <w:p w14:paraId="1680F4F3"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set the HARQ Process ID to the HARQ Process ID associated with this PUSCH duration;</w:t>
            </w:r>
          </w:p>
          <w:p w14:paraId="6C41BAA2"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p>
          <w:p w14:paraId="30A1C713" w14:textId="77777777" w:rsidR="00B15585" w:rsidRPr="00B9580D" w:rsidRDefault="00B15585" w:rsidP="0047085C">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14:paraId="495EDEDF" w14:textId="77777777" w:rsidR="00B15585" w:rsidRPr="00B9580D" w:rsidRDefault="00B15585" w:rsidP="0047085C">
            <w:pPr>
              <w:pStyle w:val="B3"/>
              <w:rPr>
                <w:noProof/>
                <w:lang w:eastAsia="ko-KR"/>
              </w:rPr>
            </w:pPr>
            <w:r w:rsidRPr="00B9580D">
              <w:rPr>
                <w:noProof/>
                <w:lang w:eastAsia="ko-KR"/>
              </w:rPr>
              <w:lastRenderedPageBreak/>
              <w:t>3&gt;</w:t>
            </w:r>
            <w:r w:rsidRPr="00B9580D">
              <w:rPr>
                <w:noProof/>
                <w:lang w:eastAsia="ko-KR"/>
              </w:rPr>
              <w:tab/>
              <w:t>deliver the configured uplink grant and the associated HARQ information to the HARQ entity.</w:t>
            </w:r>
          </w:p>
          <w:p w14:paraId="5798E8FA" w14:textId="77777777" w:rsidR="00B15585" w:rsidRPr="004E0809" w:rsidRDefault="00B15585" w:rsidP="0047085C">
            <w:pPr>
              <w:pStyle w:val="Heading4"/>
              <w:outlineLvl w:val="3"/>
            </w:pPr>
          </w:p>
        </w:tc>
        <w:tc>
          <w:tcPr>
            <w:tcW w:w="5730" w:type="dxa"/>
          </w:tcPr>
          <w:p w14:paraId="202EA21A" w14:textId="77777777" w:rsidR="00B15585" w:rsidRDefault="00B15585" w:rsidP="0047085C">
            <w:pPr>
              <w:rPr>
                <w:lang w:eastAsia="zh-CN"/>
              </w:rPr>
            </w:pPr>
            <w:r>
              <w:rPr>
                <w:lang w:eastAsia="zh-CN"/>
              </w:rPr>
              <w:lastRenderedPageBreak/>
              <w:t xml:space="preserve">We wonder why the network would configure overlapping configured grant and </w:t>
            </w:r>
            <w:proofErr w:type="spellStart"/>
            <w:r>
              <w:rPr>
                <w:lang w:eastAsia="zh-CN"/>
              </w:rPr>
              <w:t>msgA</w:t>
            </w:r>
            <w:proofErr w:type="spellEnd"/>
            <w:r>
              <w:rPr>
                <w:lang w:eastAsia="zh-CN"/>
              </w:rPr>
              <w:t xml:space="preserve"> payload.</w:t>
            </w:r>
          </w:p>
          <w:p w14:paraId="380D8CC6" w14:textId="77777777" w:rsidR="00B15585" w:rsidRDefault="00B15585" w:rsidP="0047085C">
            <w:pPr>
              <w:rPr>
                <w:lang w:eastAsia="zh-CN"/>
              </w:rPr>
            </w:pPr>
          </w:p>
          <w:p w14:paraId="7ADE4CC9" w14:textId="77777777" w:rsidR="00B15585" w:rsidRDefault="00B15585" w:rsidP="0047085C">
            <w:pPr>
              <w:rPr>
                <w:lang w:eastAsia="zh-CN"/>
              </w:rPr>
            </w:pPr>
            <w:r>
              <w:rPr>
                <w:lang w:eastAsia="zh-CN"/>
              </w:rPr>
              <w:t>The UE should only take this action when there is 2-step RACH ongoing, the current text is not crystal clear on this</w:t>
            </w:r>
          </w:p>
          <w:p w14:paraId="3D34B873" w14:textId="77777777" w:rsidR="00B15585" w:rsidRDefault="00B15585" w:rsidP="0047085C">
            <w:pPr>
              <w:rPr>
                <w:lang w:eastAsia="zh-CN"/>
              </w:rPr>
            </w:pPr>
          </w:p>
          <w:p w14:paraId="2A94F051" w14:textId="77777777" w:rsidR="00B15585" w:rsidRDefault="00B15585" w:rsidP="0047085C">
            <w:pPr>
              <w:rPr>
                <w:lang w:eastAsia="zh-CN"/>
              </w:rPr>
            </w:pPr>
            <w:r>
              <w:rPr>
                <w:lang w:eastAsia="zh-CN"/>
              </w:rPr>
              <w:t xml:space="preserve">We agree with the intention. But this has not been discussed. </w:t>
            </w:r>
          </w:p>
          <w:p w14:paraId="2ED4136A" w14:textId="77777777" w:rsidR="00B15585" w:rsidRDefault="00B15585" w:rsidP="0047085C">
            <w:pPr>
              <w:rPr>
                <w:lang w:eastAsia="zh-CN"/>
              </w:rPr>
            </w:pPr>
            <w:r>
              <w:rPr>
                <w:rFonts w:hint="eastAsia"/>
                <w:lang w:eastAsia="zh-CN"/>
              </w:rPr>
              <w:t>[OPPO]: share similar view on this.</w:t>
            </w:r>
          </w:p>
        </w:tc>
        <w:tc>
          <w:tcPr>
            <w:tcW w:w="3686" w:type="dxa"/>
          </w:tcPr>
          <w:p w14:paraId="18F9A7FF" w14:textId="77777777" w:rsidR="00B15585" w:rsidRDefault="00B15585" w:rsidP="0047085C">
            <w:r>
              <w:t xml:space="preserve">- I guess, the logic is </w:t>
            </w:r>
            <w:proofErr w:type="gramStart"/>
            <w:r>
              <w:t>similar to</w:t>
            </w:r>
            <w:proofErr w:type="gramEnd"/>
            <w:r>
              <w:t xml:space="preserve"> the MSG3 grant… i.e. there is no specific reason why the network will provide a msg3 grant that overlaps with a configured grant, yet, we covered this case explicitly in the MAC spec for whatever reason. So, it will be good to be consistent in this case. </w:t>
            </w:r>
          </w:p>
          <w:p w14:paraId="3CAE96FC" w14:textId="77777777" w:rsidR="00B15585" w:rsidRPr="00C46C10" w:rsidRDefault="00B15585" w:rsidP="0047085C">
            <w:r w:rsidRPr="00F44D63">
              <w:rPr>
                <w:color w:val="FF0000"/>
              </w:rPr>
              <w:lastRenderedPageBreak/>
              <w:t>=&gt; keep as is</w:t>
            </w:r>
          </w:p>
        </w:tc>
      </w:tr>
      <w:tr w:rsidR="00B15585" w:rsidRPr="00590415" w14:paraId="7DAFBE32" w14:textId="77777777" w:rsidTr="0047085C">
        <w:tc>
          <w:tcPr>
            <w:tcW w:w="826" w:type="dxa"/>
          </w:tcPr>
          <w:p w14:paraId="758160E8" w14:textId="77777777" w:rsidR="00B15585" w:rsidRDefault="00B15585" w:rsidP="0047085C">
            <w:pPr>
              <w:rPr>
                <w:lang w:eastAsia="zh-CN"/>
              </w:rPr>
            </w:pPr>
            <w:r>
              <w:rPr>
                <w:lang w:eastAsia="zh-CN"/>
              </w:rPr>
              <w:lastRenderedPageBreak/>
              <w:t>H014</w:t>
            </w:r>
          </w:p>
        </w:tc>
        <w:tc>
          <w:tcPr>
            <w:tcW w:w="6202" w:type="dxa"/>
          </w:tcPr>
          <w:p w14:paraId="7F6FA23B" w14:textId="77777777" w:rsidR="00B15585" w:rsidRDefault="00B15585" w:rsidP="0047085C">
            <w:pPr>
              <w:rPr>
                <w:lang w:eastAsia="zh-CN"/>
              </w:rPr>
            </w:pPr>
            <w:r>
              <w:rPr>
                <w:lang w:eastAsia="zh-CN"/>
              </w:rPr>
              <w:t>5.4.2.1</w:t>
            </w:r>
          </w:p>
          <w:p w14:paraId="78AFBEAC" w14:textId="77777777" w:rsidR="00B15585" w:rsidRPr="00B9580D" w:rsidRDefault="00B15585" w:rsidP="0047085C">
            <w:pPr>
              <w:rPr>
                <w:noProof/>
              </w:rPr>
            </w:pPr>
            <w:r w:rsidRPr="00B9580D">
              <w:t>E</w:t>
            </w:r>
            <w:r w:rsidRPr="00B9580D">
              <w:rPr>
                <w:noProof/>
              </w:rPr>
              <w:t>ach HARQ process is associated with a HARQ process identifier. For UL transmission with UL grant in RA Response</w:t>
            </w:r>
            <w:ins w:id="930" w:author="ZTE" w:date="2019-09-09T16:25:00Z">
              <w:r>
                <w:rPr>
                  <w:noProof/>
                </w:rPr>
                <w:t xml:space="preserve"> or for UL transmission for </w:t>
              </w:r>
            </w:ins>
            <w:ins w:id="931" w:author="ZTE" w:date="2019-09-26T09:42:00Z">
              <w:r>
                <w:rPr>
                  <w:noProof/>
                </w:rPr>
                <w:t>MSGA</w:t>
              </w:r>
            </w:ins>
            <w:ins w:id="932" w:author="ZTE" w:date="2019-09-09T16:25:00Z">
              <w:r>
                <w:rPr>
                  <w:noProof/>
                </w:rPr>
                <w:t xml:space="preserve"> payload</w:t>
              </w:r>
            </w:ins>
            <w:r w:rsidRPr="00B9580D">
              <w:rPr>
                <w:noProof/>
              </w:rPr>
              <w:t>, HARQ process identifier 0 is used.</w:t>
            </w:r>
          </w:p>
          <w:p w14:paraId="0932B576" w14:textId="77777777" w:rsidR="00B15585" w:rsidRPr="00FD3FF4" w:rsidRDefault="00B15585" w:rsidP="0047085C">
            <w:pPr>
              <w:pStyle w:val="B1"/>
              <w:rPr>
                <w:noProof/>
                <w:lang w:val="en-GB" w:eastAsia="ko-KR"/>
              </w:rPr>
            </w:pPr>
          </w:p>
        </w:tc>
        <w:tc>
          <w:tcPr>
            <w:tcW w:w="5730" w:type="dxa"/>
          </w:tcPr>
          <w:p w14:paraId="796835C6" w14:textId="77777777" w:rsidR="00B15585" w:rsidRDefault="00B15585" w:rsidP="0047085C">
            <w:pPr>
              <w:rPr>
                <w:lang w:eastAsia="zh-CN"/>
              </w:rPr>
            </w:pPr>
            <w:r>
              <w:rPr>
                <w:lang w:eastAsia="zh-CN"/>
              </w:rPr>
              <w:t xml:space="preserve">This also needs to be discussed first on what should be the </w:t>
            </w:r>
            <w:proofErr w:type="spellStart"/>
            <w:r>
              <w:rPr>
                <w:lang w:eastAsia="zh-CN"/>
              </w:rPr>
              <w:t>harq</w:t>
            </w:r>
            <w:proofErr w:type="spellEnd"/>
            <w:r>
              <w:rPr>
                <w:lang w:eastAsia="zh-CN"/>
              </w:rPr>
              <w:t xml:space="preserve"> process identity for the </w:t>
            </w:r>
            <w:proofErr w:type="spellStart"/>
            <w:r>
              <w:rPr>
                <w:lang w:eastAsia="zh-CN"/>
              </w:rPr>
              <w:t>magA</w:t>
            </w:r>
            <w:proofErr w:type="spellEnd"/>
            <w:r>
              <w:rPr>
                <w:lang w:eastAsia="zh-CN"/>
              </w:rPr>
              <w:t xml:space="preserve"> payload</w:t>
            </w:r>
          </w:p>
        </w:tc>
        <w:tc>
          <w:tcPr>
            <w:tcW w:w="3686" w:type="dxa"/>
          </w:tcPr>
          <w:p w14:paraId="2DE3D8D4" w14:textId="77777777" w:rsidR="00B15585" w:rsidRDefault="00B15585" w:rsidP="0047085C">
            <w:r>
              <w:t xml:space="preserve">-Again, we were following the MSG3 baseline. </w:t>
            </w:r>
            <w:proofErr w:type="gramStart"/>
            <w:r>
              <w:t>But,</w:t>
            </w:r>
            <w:proofErr w:type="gramEnd"/>
            <w:r>
              <w:t xml:space="preserve"> we can haven an FFS here too. </w:t>
            </w:r>
          </w:p>
          <w:p w14:paraId="19020613" w14:textId="77777777" w:rsidR="00B15585" w:rsidRPr="00C46C10" w:rsidRDefault="00B15585" w:rsidP="0047085C">
            <w:r w:rsidRPr="00F44D63">
              <w:rPr>
                <w:color w:val="00B050"/>
              </w:rPr>
              <w:t>=&gt; Add an FFS</w:t>
            </w:r>
          </w:p>
        </w:tc>
      </w:tr>
      <w:tr w:rsidR="00B15585" w:rsidRPr="00590415" w14:paraId="1A81A607" w14:textId="77777777" w:rsidTr="0047085C">
        <w:tc>
          <w:tcPr>
            <w:tcW w:w="826" w:type="dxa"/>
          </w:tcPr>
          <w:p w14:paraId="5A208650" w14:textId="77777777" w:rsidR="00B15585" w:rsidRDefault="00B15585" w:rsidP="0047085C">
            <w:pPr>
              <w:rPr>
                <w:lang w:eastAsia="zh-CN"/>
              </w:rPr>
            </w:pPr>
            <w:r>
              <w:rPr>
                <w:rFonts w:hint="eastAsia"/>
                <w:lang w:eastAsia="zh-CN"/>
              </w:rPr>
              <w:t>H</w:t>
            </w:r>
            <w:r>
              <w:rPr>
                <w:lang w:eastAsia="zh-CN"/>
              </w:rPr>
              <w:t>015</w:t>
            </w:r>
          </w:p>
        </w:tc>
        <w:tc>
          <w:tcPr>
            <w:tcW w:w="6202" w:type="dxa"/>
          </w:tcPr>
          <w:p w14:paraId="2CCD9889" w14:textId="77777777" w:rsidR="00B15585" w:rsidRPr="00B9580D" w:rsidRDefault="00B15585" w:rsidP="0047085C">
            <w:pPr>
              <w:rPr>
                <w:noProof/>
              </w:rPr>
            </w:pPr>
            <w:r w:rsidRPr="00B9580D">
              <w:rPr>
                <w:noProof/>
              </w:rPr>
              <w:t>To generate a transmission for a TB, the HARQ process shall:</w:t>
            </w:r>
          </w:p>
          <w:p w14:paraId="666181B4" w14:textId="77777777" w:rsidR="00B15585" w:rsidRPr="00B9580D" w:rsidRDefault="00B15585" w:rsidP="0047085C">
            <w:pPr>
              <w:pStyle w:val="B1"/>
              <w:rPr>
                <w:noProof/>
              </w:rPr>
            </w:pPr>
            <w:r w:rsidRPr="00B9580D">
              <w:rPr>
                <w:noProof/>
                <w:lang w:eastAsia="ko-KR"/>
              </w:rPr>
              <w:t>1&gt;</w:t>
            </w:r>
            <w:r w:rsidRPr="00B9580D">
              <w:rPr>
                <w:noProof/>
              </w:rPr>
              <w:tab/>
              <w:t>if the MAC PDU was obtained from the Msg3 buffer; or</w:t>
            </w:r>
          </w:p>
          <w:p w14:paraId="45B9D099" w14:textId="77777777" w:rsidR="00B15585" w:rsidRPr="00B9580D" w:rsidRDefault="00B15585" w:rsidP="0047085C">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t>re</w:t>
            </w:r>
            <w:r w:rsidRPr="00B9580D">
              <w:rPr>
                <w:noProof/>
              </w:rPr>
              <w:t>transmission</w:t>
            </w:r>
            <w:r w:rsidRPr="00B9580D">
              <w:rPr>
                <w:noProof/>
                <w:lang w:eastAsia="zh-TW"/>
              </w:rPr>
              <w:t xml:space="preserve"> does not collide with a transmission for a MAC PDU obtained from the Msg3 buffer</w:t>
            </w:r>
            <w:r w:rsidRPr="00B9580D">
              <w:rPr>
                <w:noProof/>
                <w:lang w:eastAsia="ko-KR"/>
              </w:rPr>
              <w:t>:</w:t>
            </w:r>
          </w:p>
          <w:p w14:paraId="0484613E" w14:textId="77777777" w:rsidR="00B15585" w:rsidRPr="00B9580D" w:rsidRDefault="00B15585" w:rsidP="0047085C">
            <w:pPr>
              <w:pStyle w:val="B2"/>
              <w:rPr>
                <w:lang w:eastAsia="ko-KR"/>
              </w:rPr>
            </w:pPr>
            <w:r w:rsidRPr="00B9580D">
              <w:rPr>
                <w:noProof/>
                <w:lang w:eastAsia="ko-KR"/>
              </w:rPr>
              <w:t>2&gt;</w:t>
            </w:r>
            <w:r w:rsidRPr="00B9580D">
              <w:rPr>
                <w:noProof/>
              </w:rPr>
              <w:tab/>
              <w:t>instruct the physical layer to generate a transmission according to the stored uplink grant</w:t>
            </w:r>
            <w:r w:rsidRPr="00B9580D">
              <w:rPr>
                <w:noProof/>
                <w:lang w:eastAsia="ko-KR"/>
              </w:rPr>
              <w:t>.</w:t>
            </w:r>
          </w:p>
          <w:p w14:paraId="65932AF6" w14:textId="77777777" w:rsidR="00B15585" w:rsidRPr="00D22222" w:rsidRDefault="00B15585" w:rsidP="0047085C">
            <w:pPr>
              <w:rPr>
                <w:lang w:val="x-none" w:eastAsia="zh-CN"/>
              </w:rPr>
            </w:pPr>
          </w:p>
        </w:tc>
        <w:tc>
          <w:tcPr>
            <w:tcW w:w="5730" w:type="dxa"/>
          </w:tcPr>
          <w:p w14:paraId="59E41C59" w14:textId="77777777" w:rsidR="00B15585" w:rsidRDefault="00B15585" w:rsidP="0047085C">
            <w:pPr>
              <w:rPr>
                <w:lang w:eastAsia="zh-CN"/>
              </w:rPr>
            </w:pPr>
            <w:proofErr w:type="gramStart"/>
            <w:r>
              <w:rPr>
                <w:lang w:eastAsia="zh-CN"/>
              </w:rPr>
              <w:t>Similar to</w:t>
            </w:r>
            <w:proofErr w:type="gramEnd"/>
            <w:r>
              <w:rPr>
                <w:lang w:eastAsia="zh-CN"/>
              </w:rPr>
              <w:t xml:space="preserve"> the above issue on measurement gap. This has not been discussed yet on the priority between measurement gap and PUSCH payload. Also, whether to transmit PRACH resource on measurement gap will influence this since RPACH and PUSCH are associated here. </w:t>
            </w:r>
          </w:p>
          <w:p w14:paraId="1F205B46" w14:textId="77777777" w:rsidR="00B15585" w:rsidRDefault="00B15585" w:rsidP="0047085C">
            <w:pPr>
              <w:rPr>
                <w:lang w:eastAsia="zh-CN"/>
              </w:rPr>
            </w:pPr>
            <w:r>
              <w:rPr>
                <w:lang w:eastAsia="zh-CN"/>
              </w:rPr>
              <w:t>We can discuss about this in the next meeting</w:t>
            </w:r>
          </w:p>
        </w:tc>
        <w:tc>
          <w:tcPr>
            <w:tcW w:w="3686" w:type="dxa"/>
          </w:tcPr>
          <w:p w14:paraId="375A5735" w14:textId="77777777" w:rsidR="00B15585" w:rsidRDefault="00B15585" w:rsidP="0047085C">
            <w:r>
              <w:t xml:space="preserve">Added an editor’s note per above for measurement gap considerations. </w:t>
            </w:r>
          </w:p>
          <w:p w14:paraId="1FD070BC" w14:textId="77777777" w:rsidR="00B15585" w:rsidRPr="00C46C10" w:rsidRDefault="00B15585" w:rsidP="0047085C">
            <w:r w:rsidRPr="00C861D2">
              <w:rPr>
                <w:color w:val="00B050"/>
              </w:rPr>
              <w:t>=&gt; covered by the editor’s note about measurement gap</w:t>
            </w:r>
          </w:p>
        </w:tc>
      </w:tr>
      <w:tr w:rsidR="00B15585" w:rsidRPr="00590415" w14:paraId="1D001B23" w14:textId="77777777" w:rsidTr="0047085C">
        <w:tc>
          <w:tcPr>
            <w:tcW w:w="826" w:type="dxa"/>
          </w:tcPr>
          <w:p w14:paraId="7ACB2A30" w14:textId="77777777" w:rsidR="00B15585" w:rsidRDefault="00B15585" w:rsidP="0047085C">
            <w:pPr>
              <w:rPr>
                <w:lang w:eastAsia="zh-CN"/>
              </w:rPr>
            </w:pPr>
            <w:r>
              <w:rPr>
                <w:rFonts w:hint="eastAsia"/>
                <w:lang w:eastAsia="zh-CN"/>
              </w:rPr>
              <w:t>H</w:t>
            </w:r>
            <w:r>
              <w:rPr>
                <w:lang w:eastAsia="zh-CN"/>
              </w:rPr>
              <w:t>016</w:t>
            </w:r>
          </w:p>
        </w:tc>
        <w:tc>
          <w:tcPr>
            <w:tcW w:w="6202" w:type="dxa"/>
          </w:tcPr>
          <w:p w14:paraId="5F1E76DC" w14:textId="77777777" w:rsidR="00B15585" w:rsidRDefault="00B15585" w:rsidP="0047085C">
            <w:pPr>
              <w:pStyle w:val="NO"/>
              <w:rPr>
                <w:noProof/>
                <w:lang w:eastAsia="zh-CN"/>
              </w:rPr>
            </w:pPr>
            <w:r>
              <w:rPr>
                <w:rFonts w:hint="eastAsia"/>
                <w:noProof/>
                <w:lang w:eastAsia="zh-CN"/>
              </w:rPr>
              <w:t>5</w:t>
            </w:r>
            <w:r>
              <w:rPr>
                <w:noProof/>
                <w:lang w:eastAsia="zh-CN"/>
              </w:rPr>
              <w:t>.1.4</w:t>
            </w:r>
          </w:p>
          <w:p w14:paraId="2EC2C6D7" w14:textId="77777777" w:rsidR="00B15585" w:rsidRPr="00B9580D" w:rsidRDefault="00B15585" w:rsidP="0047085C">
            <w:pPr>
              <w:pStyle w:val="NO"/>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0152F5AF" w14:textId="77777777" w:rsidR="00B15585" w:rsidRPr="00D22222" w:rsidRDefault="00B15585" w:rsidP="0047085C">
            <w:pPr>
              <w:rPr>
                <w:noProof/>
                <w:lang w:val="x-none"/>
              </w:rPr>
            </w:pPr>
          </w:p>
        </w:tc>
        <w:tc>
          <w:tcPr>
            <w:tcW w:w="5730" w:type="dxa"/>
          </w:tcPr>
          <w:p w14:paraId="66A7EA4D" w14:textId="77777777" w:rsidR="00B15585" w:rsidRDefault="00B15585" w:rsidP="0047085C">
            <w:pPr>
              <w:rPr>
                <w:lang w:eastAsia="zh-CN"/>
              </w:rPr>
            </w:pPr>
            <w:r>
              <w:rPr>
                <w:rFonts w:hint="eastAsia"/>
                <w:lang w:eastAsia="zh-CN"/>
              </w:rPr>
              <w:t>T</w:t>
            </w:r>
            <w:r>
              <w:rPr>
                <w:lang w:eastAsia="zh-CN"/>
              </w:rPr>
              <w:t>his part also needs to be modified for 2-step RACH</w:t>
            </w:r>
          </w:p>
          <w:p w14:paraId="52D480DC" w14:textId="77777777" w:rsidR="00B15585" w:rsidRDefault="00B15585" w:rsidP="0047085C">
            <w:pPr>
              <w:rPr>
                <w:lang w:eastAsia="zh-CN"/>
              </w:rPr>
            </w:pPr>
            <w:r>
              <w:rPr>
                <w:lang w:eastAsia="zh-CN"/>
              </w:rPr>
              <w:t>Agreements are needed and we can discuss in the next meeting</w:t>
            </w:r>
          </w:p>
        </w:tc>
        <w:tc>
          <w:tcPr>
            <w:tcW w:w="3686" w:type="dxa"/>
          </w:tcPr>
          <w:p w14:paraId="3D606B03" w14:textId="77777777" w:rsidR="00B15585" w:rsidRPr="00FF0760" w:rsidRDefault="00B15585" w:rsidP="0047085C">
            <w:pPr>
              <w:rPr>
                <w:color w:val="000000" w:themeColor="text1"/>
              </w:rPr>
            </w:pPr>
            <w:r w:rsidRPr="00FF0760">
              <w:rPr>
                <w:color w:val="000000" w:themeColor="text1"/>
              </w:rPr>
              <w:t xml:space="preserve">- Should we add an FFS? Perhaps we can discuss based on HW contribution then </w:t>
            </w:r>
            <w:r w:rsidRPr="00FF0760">
              <w:rPr>
                <w:rFonts w:ascii="Segoe UI Emoji" w:eastAsia="Segoe UI Emoji" w:hAnsi="Segoe UI Emoji" w:cs="Segoe UI Emoji"/>
                <w:color w:val="000000" w:themeColor="text1"/>
              </w:rPr>
              <w:t>😊</w:t>
            </w:r>
            <w:r w:rsidRPr="00FF0760">
              <w:rPr>
                <w:color w:val="000000" w:themeColor="text1"/>
              </w:rPr>
              <w:t>.</w:t>
            </w:r>
          </w:p>
          <w:p w14:paraId="36F62BEE" w14:textId="77777777" w:rsidR="00B15585" w:rsidRPr="00C46C10" w:rsidRDefault="00B15585" w:rsidP="0047085C">
            <w:r w:rsidRPr="00FF0760">
              <w:rPr>
                <w:color w:val="FF0000"/>
              </w:rPr>
              <w:t>=&gt; discuss based on contributions</w:t>
            </w:r>
          </w:p>
        </w:tc>
      </w:tr>
      <w:tr w:rsidR="00B15585" w:rsidRPr="00590415" w14:paraId="4BAB351B" w14:textId="77777777" w:rsidTr="0047085C">
        <w:tc>
          <w:tcPr>
            <w:tcW w:w="826" w:type="dxa"/>
          </w:tcPr>
          <w:p w14:paraId="281DC0BE" w14:textId="77777777" w:rsidR="00B15585" w:rsidRDefault="00B15585" w:rsidP="0047085C">
            <w:pPr>
              <w:rPr>
                <w:lang w:eastAsia="zh-CN"/>
              </w:rPr>
            </w:pPr>
            <w:r>
              <w:rPr>
                <w:rFonts w:hint="eastAsia"/>
                <w:lang w:eastAsia="zh-CN"/>
              </w:rPr>
              <w:t>H</w:t>
            </w:r>
            <w:r>
              <w:rPr>
                <w:lang w:eastAsia="zh-CN"/>
              </w:rPr>
              <w:t>017</w:t>
            </w:r>
          </w:p>
        </w:tc>
        <w:tc>
          <w:tcPr>
            <w:tcW w:w="6202" w:type="dxa"/>
          </w:tcPr>
          <w:p w14:paraId="18780740" w14:textId="77777777" w:rsidR="00B15585" w:rsidRPr="004E0809" w:rsidRDefault="00B15585" w:rsidP="0047085C">
            <w:pPr>
              <w:pStyle w:val="Heading4"/>
              <w:outlineLvl w:val="3"/>
              <w:rPr>
                <w:ins w:id="933" w:author="ZTE" w:date="2019-09-11T16:23:00Z"/>
              </w:rPr>
            </w:pPr>
            <w:ins w:id="934" w:author="ZTE" w:date="2019-09-11T16:23:00Z">
              <w:r w:rsidRPr="004E0809">
                <w:t>6.1.3.</w:t>
              </w:r>
            </w:ins>
            <w:ins w:id="935" w:author="ZTE" w:date="2019-09-25T15:50:00Z">
              <w:r>
                <w:t>4a</w:t>
              </w:r>
            </w:ins>
            <w:ins w:id="936" w:author="ZTE" w:date="2019-09-11T16:23:00Z">
              <w:r w:rsidRPr="004E0809">
                <w:tab/>
                <w:t>Timing Advance Command Type 2</w:t>
              </w:r>
              <w:r w:rsidRPr="004E0809">
                <w:rPr>
                  <w:rFonts w:hint="eastAsia"/>
                </w:rPr>
                <w:t xml:space="preserve"> </w:t>
              </w:r>
              <w:r w:rsidRPr="004E0809">
                <w:t>MAC CE</w:t>
              </w:r>
            </w:ins>
          </w:p>
          <w:p w14:paraId="4FBAEE00" w14:textId="77777777" w:rsidR="00B15585" w:rsidRPr="00DC34AB" w:rsidRDefault="00B15585" w:rsidP="0047085C">
            <w:pPr>
              <w:rPr>
                <w:noProof/>
                <w:lang w:val="x-none"/>
              </w:rPr>
            </w:pPr>
          </w:p>
        </w:tc>
        <w:tc>
          <w:tcPr>
            <w:tcW w:w="5730" w:type="dxa"/>
          </w:tcPr>
          <w:p w14:paraId="51496857" w14:textId="77777777" w:rsidR="00B15585" w:rsidRDefault="00B15585" w:rsidP="0047085C">
            <w:pPr>
              <w:rPr>
                <w:lang w:eastAsia="zh-CN"/>
              </w:rPr>
            </w:pPr>
            <w:r>
              <w:rPr>
                <w:lang w:eastAsia="zh-CN"/>
              </w:rPr>
              <w:t>Change the name to 12-bit TAC MAC CE</w:t>
            </w:r>
          </w:p>
        </w:tc>
        <w:tc>
          <w:tcPr>
            <w:tcW w:w="3686" w:type="dxa"/>
          </w:tcPr>
          <w:p w14:paraId="0834B27E" w14:textId="77777777" w:rsidR="00B15585" w:rsidRDefault="00B15585" w:rsidP="0047085C">
            <w:r>
              <w:t xml:space="preserve">- Let us discuss the name online </w:t>
            </w:r>
          </w:p>
          <w:p w14:paraId="68B039ED" w14:textId="77777777" w:rsidR="00B15585" w:rsidRPr="00C46C10" w:rsidRDefault="00B15585" w:rsidP="0047085C">
            <w:r w:rsidRPr="005169A6">
              <w:rPr>
                <w:color w:val="FF0000"/>
              </w:rPr>
              <w:t xml:space="preserve">=&gt; discuss online and pick a name. </w:t>
            </w:r>
          </w:p>
        </w:tc>
      </w:tr>
      <w:tr w:rsidR="00B15585" w:rsidRPr="00590415" w14:paraId="007901F1" w14:textId="77777777" w:rsidTr="0047085C">
        <w:tc>
          <w:tcPr>
            <w:tcW w:w="826" w:type="dxa"/>
          </w:tcPr>
          <w:p w14:paraId="022117E4" w14:textId="77777777" w:rsidR="00B15585" w:rsidRDefault="00B15585" w:rsidP="0047085C">
            <w:pPr>
              <w:rPr>
                <w:lang w:eastAsia="zh-CN"/>
              </w:rPr>
            </w:pPr>
            <w:r>
              <w:rPr>
                <w:rFonts w:hint="eastAsia"/>
                <w:lang w:eastAsia="zh-CN"/>
              </w:rPr>
              <w:lastRenderedPageBreak/>
              <w:t>H</w:t>
            </w:r>
            <w:r>
              <w:rPr>
                <w:lang w:eastAsia="zh-CN"/>
              </w:rPr>
              <w:t>018</w:t>
            </w:r>
          </w:p>
        </w:tc>
        <w:tc>
          <w:tcPr>
            <w:tcW w:w="6202" w:type="dxa"/>
          </w:tcPr>
          <w:p w14:paraId="4A9E3974" w14:textId="77777777" w:rsidR="00B15585" w:rsidRPr="00B9580D" w:rsidRDefault="00B15585" w:rsidP="0047085C">
            <w:pPr>
              <w:pStyle w:val="Heading2"/>
              <w:outlineLvl w:val="1"/>
              <w:rPr>
                <w:lang w:eastAsia="ko-KR"/>
              </w:rPr>
            </w:pPr>
            <w:bookmarkStart w:id="937" w:name="_Toc12751621"/>
            <w:r w:rsidRPr="00B9580D">
              <w:rPr>
                <w:lang w:eastAsia="ko-KR"/>
              </w:rPr>
              <w:t>7.1</w:t>
            </w:r>
            <w:r w:rsidRPr="00B9580D">
              <w:rPr>
                <w:lang w:eastAsia="ko-KR"/>
              </w:rPr>
              <w:tab/>
              <w:t>RNTI values</w:t>
            </w:r>
            <w:bookmarkEnd w:id="937"/>
          </w:p>
          <w:p w14:paraId="330EF6C1" w14:textId="77777777" w:rsidR="00B15585" w:rsidRPr="00B9580D" w:rsidRDefault="00B15585" w:rsidP="0047085C">
            <w:r w:rsidRPr="00B9580D">
              <w:t>RNTI values are presented in Table 7.1-1.</w:t>
            </w:r>
          </w:p>
          <w:p w14:paraId="601D0BE6" w14:textId="77777777" w:rsidR="00B15585" w:rsidRPr="00B9580D" w:rsidRDefault="00B15585" w:rsidP="0047085C">
            <w:pPr>
              <w:pStyle w:val="TH"/>
              <w:rPr>
                <w:noProof/>
              </w:rPr>
            </w:pPr>
            <w:r w:rsidRPr="00B9580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4679"/>
            </w:tblGrid>
            <w:tr w:rsidR="00B15585" w:rsidRPr="00B9580D" w14:paraId="6A40FE47" w14:textId="77777777" w:rsidTr="0047085C">
              <w:trPr>
                <w:jc w:val="center"/>
              </w:trPr>
              <w:tc>
                <w:tcPr>
                  <w:tcW w:w="2530" w:type="dxa"/>
                </w:tcPr>
                <w:p w14:paraId="555E62D3" w14:textId="77777777" w:rsidR="00B15585" w:rsidRPr="00B9580D" w:rsidRDefault="00B15585" w:rsidP="0047085C">
                  <w:pPr>
                    <w:pStyle w:val="TAH"/>
                    <w:rPr>
                      <w:lang w:eastAsia="ko-KR"/>
                    </w:rPr>
                  </w:pPr>
                  <w:r w:rsidRPr="00B9580D">
                    <w:rPr>
                      <w:lang w:eastAsia="ko-KR"/>
                    </w:rPr>
                    <w:t>Value (hexa-decimal)</w:t>
                  </w:r>
                </w:p>
              </w:tc>
              <w:tc>
                <w:tcPr>
                  <w:tcW w:w="5577" w:type="dxa"/>
                </w:tcPr>
                <w:p w14:paraId="2102248D" w14:textId="77777777" w:rsidR="00B15585" w:rsidRPr="00B9580D" w:rsidRDefault="00B15585" w:rsidP="0047085C">
                  <w:pPr>
                    <w:pStyle w:val="TAH"/>
                    <w:rPr>
                      <w:lang w:eastAsia="ko-KR"/>
                    </w:rPr>
                  </w:pPr>
                  <w:r w:rsidRPr="00B9580D">
                    <w:rPr>
                      <w:lang w:eastAsia="ko-KR"/>
                    </w:rPr>
                    <w:t>RNTI</w:t>
                  </w:r>
                </w:p>
              </w:tc>
            </w:tr>
            <w:tr w:rsidR="00B15585" w:rsidRPr="00B9580D" w14:paraId="04A0D97F" w14:textId="77777777" w:rsidTr="0047085C">
              <w:trPr>
                <w:jc w:val="center"/>
              </w:trPr>
              <w:tc>
                <w:tcPr>
                  <w:tcW w:w="2530" w:type="dxa"/>
                </w:tcPr>
                <w:p w14:paraId="5A67C774" w14:textId="77777777" w:rsidR="00B15585" w:rsidRPr="00B9580D" w:rsidRDefault="00B15585" w:rsidP="0047085C">
                  <w:pPr>
                    <w:pStyle w:val="TAC"/>
                    <w:rPr>
                      <w:lang w:eastAsia="ko-KR"/>
                    </w:rPr>
                  </w:pPr>
                  <w:r w:rsidRPr="00B9580D">
                    <w:rPr>
                      <w:lang w:eastAsia="ko-KR"/>
                    </w:rPr>
                    <w:t>0000</w:t>
                  </w:r>
                </w:p>
              </w:tc>
              <w:tc>
                <w:tcPr>
                  <w:tcW w:w="5577" w:type="dxa"/>
                </w:tcPr>
                <w:p w14:paraId="5A5B88ED" w14:textId="77777777" w:rsidR="00B15585" w:rsidRPr="00B9580D" w:rsidRDefault="00B15585" w:rsidP="0047085C">
                  <w:pPr>
                    <w:pStyle w:val="TAC"/>
                    <w:rPr>
                      <w:lang w:eastAsia="ko-KR"/>
                    </w:rPr>
                  </w:pPr>
                  <w:r w:rsidRPr="00B9580D">
                    <w:rPr>
                      <w:lang w:eastAsia="ko-KR"/>
                    </w:rPr>
                    <w:t>N/A</w:t>
                  </w:r>
                </w:p>
              </w:tc>
            </w:tr>
            <w:tr w:rsidR="00B15585" w:rsidRPr="00B9580D" w14:paraId="49925E36" w14:textId="77777777" w:rsidTr="0047085C">
              <w:trPr>
                <w:jc w:val="center"/>
              </w:trPr>
              <w:tc>
                <w:tcPr>
                  <w:tcW w:w="2530" w:type="dxa"/>
                </w:tcPr>
                <w:p w14:paraId="29C4981B" w14:textId="77777777" w:rsidR="00B15585" w:rsidRPr="00B9580D" w:rsidRDefault="00B15585" w:rsidP="0047085C">
                  <w:pPr>
                    <w:pStyle w:val="TAC"/>
                    <w:rPr>
                      <w:lang w:eastAsia="ko-KR"/>
                    </w:rPr>
                  </w:pPr>
                  <w:r w:rsidRPr="00B9580D">
                    <w:rPr>
                      <w:lang w:eastAsia="ko-KR"/>
                    </w:rPr>
                    <w:t>0001–FFEF</w:t>
                  </w:r>
                </w:p>
              </w:tc>
              <w:tc>
                <w:tcPr>
                  <w:tcW w:w="5577" w:type="dxa"/>
                </w:tcPr>
                <w:p w14:paraId="760C1BC5" w14:textId="77777777" w:rsidR="00B15585" w:rsidRPr="00B9580D" w:rsidRDefault="00B15585" w:rsidP="0047085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RA-RNTI, Temporary C-RNTI, C-RNTI, MCS-C-RNTI, CS-RNTI, TPC-PUCCH-RNTI, TPC-PUSCH-RNTI, TPC-SRS-RNTI, INT-RNTI, SFI-RNTI, and SP-CSI-RNTI</w:t>
                  </w:r>
                </w:p>
              </w:tc>
            </w:tr>
            <w:tr w:rsidR="00B15585" w:rsidRPr="00B9580D" w14:paraId="4077AEE3" w14:textId="77777777" w:rsidTr="0047085C">
              <w:trPr>
                <w:jc w:val="center"/>
              </w:trPr>
              <w:tc>
                <w:tcPr>
                  <w:tcW w:w="2530" w:type="dxa"/>
                </w:tcPr>
                <w:p w14:paraId="0F350B05" w14:textId="77777777" w:rsidR="00B15585" w:rsidRPr="00B9580D" w:rsidRDefault="00B15585" w:rsidP="0047085C">
                  <w:pPr>
                    <w:pStyle w:val="TAC"/>
                    <w:rPr>
                      <w:lang w:eastAsia="ko-KR"/>
                    </w:rPr>
                  </w:pPr>
                  <w:r w:rsidRPr="00B9580D">
                    <w:rPr>
                      <w:lang w:eastAsia="ko-KR"/>
                    </w:rPr>
                    <w:t>FFF0–FFFD</w:t>
                  </w:r>
                </w:p>
              </w:tc>
              <w:tc>
                <w:tcPr>
                  <w:tcW w:w="5577" w:type="dxa"/>
                </w:tcPr>
                <w:p w14:paraId="00F48AA6" w14:textId="77777777" w:rsidR="00B15585" w:rsidRPr="00B9580D" w:rsidRDefault="00B15585" w:rsidP="0047085C">
                  <w:pPr>
                    <w:pStyle w:val="TAC"/>
                    <w:rPr>
                      <w:lang w:eastAsia="ko-KR"/>
                    </w:rPr>
                  </w:pPr>
                  <w:r w:rsidRPr="00B9580D">
                    <w:rPr>
                      <w:lang w:eastAsia="ko-KR"/>
                    </w:rPr>
                    <w:t>Reserved</w:t>
                  </w:r>
                </w:p>
              </w:tc>
            </w:tr>
            <w:tr w:rsidR="00B15585" w:rsidRPr="00B9580D" w14:paraId="24AB0211" w14:textId="77777777" w:rsidTr="0047085C">
              <w:trPr>
                <w:jc w:val="center"/>
              </w:trPr>
              <w:tc>
                <w:tcPr>
                  <w:tcW w:w="2530" w:type="dxa"/>
                </w:tcPr>
                <w:p w14:paraId="4A7D173A" w14:textId="77777777" w:rsidR="00B15585" w:rsidRPr="00B9580D" w:rsidRDefault="00B15585" w:rsidP="0047085C">
                  <w:pPr>
                    <w:pStyle w:val="TAC"/>
                    <w:rPr>
                      <w:lang w:eastAsia="ko-KR"/>
                    </w:rPr>
                  </w:pPr>
                  <w:r w:rsidRPr="00B9580D">
                    <w:t>FFFE</w:t>
                  </w:r>
                </w:p>
              </w:tc>
              <w:tc>
                <w:tcPr>
                  <w:tcW w:w="5577" w:type="dxa"/>
                </w:tcPr>
                <w:p w14:paraId="3BF0EC6E" w14:textId="77777777" w:rsidR="00B15585" w:rsidRPr="00B9580D" w:rsidRDefault="00B15585" w:rsidP="0047085C">
                  <w:pPr>
                    <w:pStyle w:val="TAC"/>
                    <w:rPr>
                      <w:lang w:eastAsia="ko-KR"/>
                    </w:rPr>
                  </w:pPr>
                  <w:r w:rsidRPr="00B9580D">
                    <w:t>P-RNTI</w:t>
                  </w:r>
                </w:p>
              </w:tc>
            </w:tr>
            <w:tr w:rsidR="00B15585" w:rsidRPr="00B9580D" w14:paraId="46C9F206" w14:textId="77777777" w:rsidTr="0047085C">
              <w:trPr>
                <w:jc w:val="center"/>
              </w:trPr>
              <w:tc>
                <w:tcPr>
                  <w:tcW w:w="2530" w:type="dxa"/>
                </w:tcPr>
                <w:p w14:paraId="4F7B124D" w14:textId="77777777" w:rsidR="00B15585" w:rsidRPr="00B9580D" w:rsidRDefault="00B15585" w:rsidP="0047085C">
                  <w:pPr>
                    <w:pStyle w:val="TAC"/>
                    <w:rPr>
                      <w:lang w:eastAsia="ko-KR"/>
                    </w:rPr>
                  </w:pPr>
                  <w:r w:rsidRPr="00B9580D">
                    <w:t>FFFF</w:t>
                  </w:r>
                </w:p>
              </w:tc>
              <w:tc>
                <w:tcPr>
                  <w:tcW w:w="5577" w:type="dxa"/>
                </w:tcPr>
                <w:p w14:paraId="3F7A02CB" w14:textId="77777777" w:rsidR="00B15585" w:rsidRPr="00B9580D" w:rsidRDefault="00B15585" w:rsidP="0047085C">
                  <w:pPr>
                    <w:pStyle w:val="TAC"/>
                    <w:rPr>
                      <w:lang w:eastAsia="ko-KR"/>
                    </w:rPr>
                  </w:pPr>
                  <w:r w:rsidRPr="00B9580D">
                    <w:t>SI-RNTI</w:t>
                  </w:r>
                </w:p>
              </w:tc>
            </w:tr>
          </w:tbl>
          <w:p w14:paraId="4C56A692" w14:textId="77777777" w:rsidR="00B15585" w:rsidRPr="00B9580D" w:rsidRDefault="00B15585" w:rsidP="0047085C"/>
          <w:p w14:paraId="33411970" w14:textId="77777777" w:rsidR="00B15585" w:rsidRPr="004E0809" w:rsidRDefault="00B15585" w:rsidP="0047085C">
            <w:pPr>
              <w:pStyle w:val="Heading4"/>
              <w:outlineLvl w:val="3"/>
            </w:pPr>
          </w:p>
        </w:tc>
        <w:tc>
          <w:tcPr>
            <w:tcW w:w="5730" w:type="dxa"/>
          </w:tcPr>
          <w:p w14:paraId="6379B4D4" w14:textId="77777777" w:rsidR="00B15585" w:rsidRDefault="00B15585" w:rsidP="0047085C">
            <w:pPr>
              <w:rPr>
                <w:lang w:eastAsia="zh-CN"/>
              </w:rPr>
            </w:pPr>
            <w:r>
              <w:rPr>
                <w:lang w:eastAsia="zh-CN"/>
              </w:rPr>
              <w:t xml:space="preserve">Add </w:t>
            </w:r>
            <w:proofErr w:type="spellStart"/>
            <w:r>
              <w:rPr>
                <w:lang w:eastAsia="zh-CN"/>
              </w:rPr>
              <w:t>msgB</w:t>
            </w:r>
            <w:proofErr w:type="spellEnd"/>
            <w:r>
              <w:rPr>
                <w:lang w:eastAsia="zh-CN"/>
              </w:rPr>
              <w:t>-RNTI to the list of RNTIs</w:t>
            </w:r>
          </w:p>
        </w:tc>
        <w:tc>
          <w:tcPr>
            <w:tcW w:w="3686" w:type="dxa"/>
          </w:tcPr>
          <w:p w14:paraId="4F1B0C5F" w14:textId="77777777" w:rsidR="00B15585" w:rsidRDefault="00B15585" w:rsidP="0047085C">
            <w:pPr>
              <w:rPr>
                <w:color w:val="000000" w:themeColor="text1"/>
              </w:rPr>
            </w:pPr>
            <w:r w:rsidRPr="00C861D2">
              <w:rPr>
                <w:color w:val="000000" w:themeColor="text1"/>
              </w:rPr>
              <w:t xml:space="preserve">- Agreed, that this is needed. For </w:t>
            </w:r>
            <w:proofErr w:type="gramStart"/>
            <w:r w:rsidRPr="00C861D2">
              <w:rPr>
                <w:color w:val="000000" w:themeColor="text1"/>
              </w:rPr>
              <w:t>now</w:t>
            </w:r>
            <w:proofErr w:type="gramEnd"/>
            <w:r w:rsidRPr="00C861D2">
              <w:rPr>
                <w:color w:val="000000" w:themeColor="text1"/>
              </w:rPr>
              <w:t xml:space="preserve"> no change done pending the </w:t>
            </w:r>
            <w:proofErr w:type="spellStart"/>
            <w:r w:rsidRPr="00C861D2">
              <w:rPr>
                <w:color w:val="000000" w:themeColor="text1"/>
              </w:rPr>
              <w:t>discusson</w:t>
            </w:r>
            <w:proofErr w:type="spellEnd"/>
            <w:r w:rsidRPr="00C861D2">
              <w:rPr>
                <w:color w:val="000000" w:themeColor="text1"/>
              </w:rPr>
              <w:t xml:space="preserve"> on RNTI. </w:t>
            </w:r>
          </w:p>
          <w:p w14:paraId="5BB66CCE" w14:textId="77777777" w:rsidR="00B15585" w:rsidRPr="00C46C10" w:rsidRDefault="00B15585" w:rsidP="0047085C">
            <w:r w:rsidRPr="00C861D2">
              <w:rPr>
                <w:color w:val="FF0000"/>
              </w:rPr>
              <w:t>=&gt; keep as is (pending the discussion on RNTI)</w:t>
            </w:r>
          </w:p>
        </w:tc>
      </w:tr>
      <w:tr w:rsidR="00B15585" w:rsidRPr="00590415" w14:paraId="4ED50794" w14:textId="77777777" w:rsidTr="0047085C">
        <w:tc>
          <w:tcPr>
            <w:tcW w:w="826" w:type="dxa"/>
          </w:tcPr>
          <w:p w14:paraId="3D4C2BA1" w14:textId="77777777" w:rsidR="00B15585" w:rsidRDefault="00B15585" w:rsidP="0047085C">
            <w:pPr>
              <w:rPr>
                <w:lang w:eastAsia="zh-CN"/>
              </w:rPr>
            </w:pPr>
            <w:r>
              <w:rPr>
                <w:rFonts w:hint="eastAsia"/>
                <w:lang w:eastAsia="zh-CN"/>
              </w:rPr>
              <w:t>O001</w:t>
            </w:r>
          </w:p>
        </w:tc>
        <w:tc>
          <w:tcPr>
            <w:tcW w:w="6202" w:type="dxa"/>
          </w:tcPr>
          <w:p w14:paraId="2E32985B" w14:textId="77777777" w:rsidR="00B15585" w:rsidRDefault="00B15585" w:rsidP="0047085C">
            <w:pPr>
              <w:pStyle w:val="B1"/>
              <w:rPr>
                <w:lang w:val="en-US" w:eastAsia="zh-CN"/>
              </w:rPr>
            </w:pPr>
            <w:r>
              <w:rPr>
                <w:lang w:val="en-US" w:eastAsia="zh-CN"/>
              </w:rPr>
              <w:t>S</w:t>
            </w:r>
            <w:r>
              <w:rPr>
                <w:rFonts w:hint="eastAsia"/>
                <w:lang w:val="en-US" w:eastAsia="zh-CN"/>
              </w:rPr>
              <w:t>ection 5.1.3a</w:t>
            </w:r>
          </w:p>
          <w:p w14:paraId="660BAA55" w14:textId="77777777" w:rsidR="00B15585" w:rsidRPr="0033574F" w:rsidRDefault="00B15585" w:rsidP="0047085C">
            <w:pPr>
              <w:pStyle w:val="B1"/>
              <w:rPr>
                <w:lang w:eastAsia="ko-KR"/>
              </w:rPr>
            </w:pPr>
            <w:r w:rsidRPr="0033574F">
              <w:rPr>
                <w:lang w:val="en-US" w:eastAsia="ko-KR"/>
              </w:rPr>
              <w:t>1</w:t>
            </w:r>
            <w:r w:rsidRPr="0033574F">
              <w:rPr>
                <w:lang w:eastAsia="ko-KR"/>
              </w:rPr>
              <w:t>&gt;</w:t>
            </w:r>
            <w:r w:rsidRPr="0033574F">
              <w:rPr>
                <w:lang w:eastAsia="ko-KR"/>
              </w:rPr>
              <w:tab/>
              <w:t xml:space="preserve">if this is the first </w:t>
            </w:r>
            <w:r>
              <w:rPr>
                <w:lang w:val="en-US" w:eastAsia="ko-KR"/>
              </w:rPr>
              <w:t>MSGA</w:t>
            </w:r>
            <w:r w:rsidRPr="0033574F">
              <w:rPr>
                <w:lang w:val="en-US" w:eastAsia="ko-KR"/>
              </w:rPr>
              <w:t xml:space="preserve"> transmission</w:t>
            </w:r>
            <w:r w:rsidRPr="0033574F">
              <w:rPr>
                <w:lang w:eastAsia="ko-KR"/>
              </w:rPr>
              <w:t xml:space="preserve"> within this </w:t>
            </w:r>
            <w:proofErr w:type="gramStart"/>
            <w:r w:rsidRPr="0033574F">
              <w:rPr>
                <w:lang w:eastAsia="ko-KR"/>
              </w:rPr>
              <w:t>Random Access</w:t>
            </w:r>
            <w:proofErr w:type="gramEnd"/>
            <w:r w:rsidRPr="0033574F">
              <w:rPr>
                <w:lang w:eastAsia="ko-KR"/>
              </w:rPr>
              <w:t xml:space="preserve"> procedure:</w:t>
            </w:r>
          </w:p>
          <w:p w14:paraId="68925F76" w14:textId="77777777" w:rsidR="00B15585" w:rsidRDefault="00B15585" w:rsidP="0047085C">
            <w:pPr>
              <w:pStyle w:val="B2"/>
              <w:rPr>
                <w:lang w:eastAsia="ko-KR"/>
              </w:rPr>
            </w:pPr>
            <w:r w:rsidRPr="0033574F">
              <w:rPr>
                <w:lang w:val="en-US" w:eastAsia="ko-KR"/>
              </w:rPr>
              <w:t>2</w:t>
            </w:r>
            <w:r>
              <w:rPr>
                <w:lang w:eastAsia="ko-KR"/>
              </w:rPr>
              <w:t>&gt;</w:t>
            </w:r>
            <w:r>
              <w:rPr>
                <w:lang w:eastAsia="ko-KR"/>
              </w:rPr>
              <w:tab/>
              <w:t>if the transmission is not being made for the CCCH logical channel:</w:t>
            </w:r>
          </w:p>
          <w:p w14:paraId="526510E0" w14:textId="77777777" w:rsidR="00B15585" w:rsidRDefault="00B15585" w:rsidP="0047085C">
            <w:pPr>
              <w:pStyle w:val="B3"/>
              <w:rPr>
                <w:lang w:eastAsia="zh-CN"/>
              </w:rPr>
            </w:pPr>
            <w:r w:rsidRPr="00913BCF">
              <w:t>3&gt;</w:t>
            </w:r>
            <w:r w:rsidRPr="00913BCF">
              <w:tab/>
              <w:t xml:space="preserve">indicate to the Multiplexing and assembly entity </w:t>
            </w:r>
            <w:r w:rsidRPr="00C56B8B">
              <w:rPr>
                <w:highlight w:val="yellow"/>
              </w:rPr>
              <w:t>to include a C-RNTI MAC CE</w:t>
            </w:r>
            <w:r w:rsidRPr="00913BCF">
              <w:t xml:space="preserve"> in the subsequent uplink transmission.</w:t>
            </w:r>
          </w:p>
          <w:p w14:paraId="0A454782" w14:textId="77777777" w:rsidR="00B15585" w:rsidRPr="00DD241C" w:rsidRDefault="00B15585" w:rsidP="0047085C">
            <w:pPr>
              <w:rPr>
                <w:lang w:val="x-none" w:eastAsia="zh-CN"/>
              </w:rPr>
            </w:pPr>
          </w:p>
        </w:tc>
        <w:tc>
          <w:tcPr>
            <w:tcW w:w="5730" w:type="dxa"/>
          </w:tcPr>
          <w:p w14:paraId="1ED4E972" w14:textId="77777777" w:rsidR="00B15585" w:rsidRDefault="00B15585" w:rsidP="0047085C">
            <w:pPr>
              <w:rPr>
                <w:lang w:eastAsia="zh-CN"/>
              </w:rPr>
            </w:pPr>
            <w:r>
              <w:rPr>
                <w:rFonts w:hint="eastAsia"/>
                <w:lang w:eastAsia="zh-CN"/>
              </w:rPr>
              <w:t xml:space="preserve">[OPPO]: </w:t>
            </w:r>
            <w:r>
              <w:rPr>
                <w:lang w:eastAsia="zh-CN"/>
              </w:rPr>
              <w:t>I</w:t>
            </w:r>
            <w:r>
              <w:rPr>
                <w:rFonts w:hint="eastAsia"/>
                <w:lang w:eastAsia="zh-CN"/>
              </w:rPr>
              <w:t xml:space="preserve"> guess 5.1.3a will anyway apply to the 2-step CFRA (if specify), we have not yet discussed whether UE needs to include C-RNTI in the </w:t>
            </w:r>
            <w:proofErr w:type="spellStart"/>
            <w:r>
              <w:rPr>
                <w:rFonts w:hint="eastAsia"/>
                <w:lang w:eastAsia="zh-CN"/>
              </w:rPr>
              <w:t>msgA</w:t>
            </w:r>
            <w:proofErr w:type="spellEnd"/>
            <w:r>
              <w:rPr>
                <w:rFonts w:hint="eastAsia"/>
                <w:lang w:eastAsia="zh-CN"/>
              </w:rPr>
              <w:t xml:space="preserve"> payload for 2-step CFRA case. </w:t>
            </w:r>
            <w:proofErr w:type="gramStart"/>
            <w:r>
              <w:rPr>
                <w:rFonts w:hint="eastAsia"/>
                <w:lang w:eastAsia="zh-CN"/>
              </w:rPr>
              <w:t>Actually</w:t>
            </w:r>
            <w:proofErr w:type="gramEnd"/>
            <w:r>
              <w:rPr>
                <w:rFonts w:hint="eastAsia"/>
                <w:lang w:eastAsia="zh-CN"/>
              </w:rPr>
              <w:t xml:space="preserve"> in last meeting during the 2-step CFRA offline discussion, some companies proposed not to include C-RNTI in the payload due to the dedicated preamble. </w:t>
            </w:r>
            <w:proofErr w:type="gramStart"/>
            <w:r>
              <w:rPr>
                <w:rFonts w:hint="eastAsia"/>
                <w:lang w:eastAsia="zh-CN"/>
              </w:rPr>
              <w:t>So</w:t>
            </w:r>
            <w:proofErr w:type="gramEnd"/>
            <w:r>
              <w:rPr>
                <w:rFonts w:hint="eastAsia"/>
                <w:lang w:eastAsia="zh-CN"/>
              </w:rPr>
              <w:t xml:space="preserve"> we prefer to have a note here for possible FFS in the future.</w:t>
            </w:r>
          </w:p>
        </w:tc>
        <w:tc>
          <w:tcPr>
            <w:tcW w:w="3686" w:type="dxa"/>
          </w:tcPr>
          <w:p w14:paraId="690C7C20" w14:textId="77777777" w:rsidR="00B15585" w:rsidRDefault="00B15585" w:rsidP="0047085C">
            <w:r>
              <w:t xml:space="preserve">- Yes, entire CFRA related procedure is FFS and this running CR as of now has no CFRA related aspects included in it explicitly (apart from some </w:t>
            </w:r>
            <w:proofErr w:type="gramStart"/>
            <w:r>
              <w:t>forward looking</w:t>
            </w:r>
            <w:proofErr w:type="gramEnd"/>
            <w:r>
              <w:t xml:space="preserve"> generalizations that we made to remove explicit mention of CBRA at places). </w:t>
            </w:r>
          </w:p>
          <w:p w14:paraId="1F02BCEE" w14:textId="77777777" w:rsidR="00B15585" w:rsidRDefault="00B15585" w:rsidP="0047085C">
            <w:r>
              <w:t xml:space="preserve">- Let us discuss CFRA separately (no need to add CFRA related FFS points in this yet). </w:t>
            </w:r>
          </w:p>
          <w:p w14:paraId="4716C01E" w14:textId="77777777" w:rsidR="00B15585" w:rsidRPr="00C46C10" w:rsidRDefault="00B15585" w:rsidP="0047085C">
            <w:r w:rsidRPr="004D4C99">
              <w:rPr>
                <w:color w:val="FF0000"/>
              </w:rPr>
              <w:t>=&gt; keep as is</w:t>
            </w:r>
          </w:p>
        </w:tc>
      </w:tr>
      <w:tr w:rsidR="00B15585" w:rsidRPr="00590415" w14:paraId="1B34A2AA" w14:textId="77777777" w:rsidTr="0047085C">
        <w:tc>
          <w:tcPr>
            <w:tcW w:w="826" w:type="dxa"/>
          </w:tcPr>
          <w:p w14:paraId="5D9099F2" w14:textId="77777777" w:rsidR="00B15585" w:rsidRDefault="00B15585" w:rsidP="0047085C">
            <w:pPr>
              <w:rPr>
                <w:lang w:eastAsia="zh-CN"/>
              </w:rPr>
            </w:pPr>
            <w:r>
              <w:rPr>
                <w:rFonts w:hint="eastAsia"/>
                <w:lang w:eastAsia="zh-CN"/>
              </w:rPr>
              <w:t>O002</w:t>
            </w:r>
          </w:p>
        </w:tc>
        <w:tc>
          <w:tcPr>
            <w:tcW w:w="6202" w:type="dxa"/>
          </w:tcPr>
          <w:p w14:paraId="0F6EC94F" w14:textId="77777777" w:rsidR="00B15585" w:rsidRDefault="00B15585" w:rsidP="0047085C">
            <w:pPr>
              <w:pStyle w:val="B1"/>
              <w:rPr>
                <w:lang w:val="en-US" w:eastAsia="zh-CN"/>
              </w:rPr>
            </w:pPr>
            <w:r>
              <w:rPr>
                <w:rFonts w:hint="eastAsia"/>
                <w:lang w:val="en-US" w:eastAsia="zh-CN"/>
              </w:rPr>
              <w:t>Section 5.1.3a</w:t>
            </w:r>
          </w:p>
          <w:p w14:paraId="282DA0DC" w14:textId="77777777" w:rsidR="00B15585" w:rsidRDefault="00B15585" w:rsidP="0047085C">
            <w:pPr>
              <w:pStyle w:val="B1"/>
              <w:rPr>
                <w:lang w:eastAsia="ko-KR"/>
              </w:rPr>
            </w:pPr>
            <w:r>
              <w:rPr>
                <w:lang w:eastAsia="ko-KR"/>
              </w:rPr>
              <w:t>1&gt;</w:t>
            </w:r>
            <w:r>
              <w:rPr>
                <w:lang w:eastAsia="ko-KR"/>
              </w:rPr>
              <w:tab/>
            </w:r>
            <w:r w:rsidRPr="0033574F">
              <w:rPr>
                <w:lang w:val="en-US" w:eastAsia="ko-KR"/>
              </w:rPr>
              <w:t>c</w:t>
            </w:r>
            <w:proofErr w:type="spellStart"/>
            <w:r>
              <w:rPr>
                <w:lang w:eastAsia="ko-KR"/>
              </w:rPr>
              <w:t>ompute</w:t>
            </w:r>
            <w:proofErr w:type="spellEnd"/>
            <w:r>
              <w:rPr>
                <w:lang w:eastAsia="ko-KR"/>
              </w:rPr>
              <w:t xml:space="preserve"> the </w:t>
            </w:r>
            <w:r w:rsidRPr="00DD241C">
              <w:rPr>
                <w:highlight w:val="yellow"/>
                <w:lang w:eastAsia="ko-KR"/>
              </w:rPr>
              <w:t>RA-RNTI</w:t>
            </w:r>
            <w:r>
              <w:rPr>
                <w:lang w:eastAsia="ko-KR"/>
              </w:rPr>
              <w:t xml:space="preserve"> associated with the PRACH occasion in which the Random Access Preamble is transmitted;</w:t>
            </w:r>
          </w:p>
          <w:p w14:paraId="7980E47F" w14:textId="77777777" w:rsidR="00B15585" w:rsidRDefault="00B15585" w:rsidP="0047085C">
            <w:pPr>
              <w:pStyle w:val="B1"/>
              <w:rPr>
                <w:lang w:val="en-US" w:eastAsia="zh-CN"/>
              </w:rPr>
            </w:pPr>
            <w:r>
              <w:rPr>
                <w:lang w:eastAsia="ko-KR"/>
              </w:rPr>
              <w:lastRenderedPageBreak/>
              <w:t>1&gt;</w:t>
            </w:r>
            <w:r>
              <w:rPr>
                <w:lang w:eastAsia="ko-KR"/>
              </w:rPr>
              <w:tab/>
              <w:t xml:space="preserve">instruct the physical layer to transmit the </w:t>
            </w:r>
            <w:r>
              <w:rPr>
                <w:lang w:val="en-US" w:eastAsia="ko-KR"/>
              </w:rPr>
              <w:t>MSGA</w:t>
            </w:r>
            <w:r>
              <w:rPr>
                <w:lang w:eastAsia="ko-KR"/>
              </w:rPr>
              <w:t xml:space="preserve"> using the selected PRACH occasion and the associated PUSCH resource, using the corresponding </w:t>
            </w:r>
            <w:r>
              <w:rPr>
                <w:highlight w:val="yellow"/>
                <w:lang w:eastAsia="ko-KR"/>
              </w:rPr>
              <w:t>MSGB</w:t>
            </w:r>
            <w:r w:rsidRPr="0033574F">
              <w:rPr>
                <w:highlight w:val="yellow"/>
                <w:lang w:eastAsia="ko-KR"/>
              </w:rPr>
              <w:t>-RNTI</w:t>
            </w:r>
            <w:r>
              <w:rPr>
                <w:lang w:eastAsia="ko-KR"/>
              </w:rPr>
              <w:t xml:space="preserve">, </w:t>
            </w:r>
            <w:r w:rsidRPr="00F15EEC">
              <w:rPr>
                <w:i/>
                <w:iCs/>
                <w:lang w:eastAsia="ko-KR"/>
              </w:rPr>
              <w:t>PREAMBLE_INDEX</w:t>
            </w:r>
            <w:r>
              <w:rPr>
                <w:lang w:eastAsia="ko-KR"/>
              </w:rPr>
              <w:t>,</w:t>
            </w:r>
          </w:p>
        </w:tc>
        <w:tc>
          <w:tcPr>
            <w:tcW w:w="5730" w:type="dxa"/>
          </w:tcPr>
          <w:p w14:paraId="60CACE67" w14:textId="77777777" w:rsidR="00B15585" w:rsidRDefault="00B15585" w:rsidP="0047085C">
            <w:pPr>
              <w:rPr>
                <w:lang w:eastAsia="zh-CN"/>
              </w:rPr>
            </w:pPr>
            <w:r>
              <w:rPr>
                <w:rFonts w:hint="eastAsia"/>
                <w:lang w:eastAsia="zh-CN"/>
              </w:rPr>
              <w:lastRenderedPageBreak/>
              <w:t xml:space="preserve">[OPPO]: </w:t>
            </w:r>
            <w:r>
              <w:rPr>
                <w:lang w:eastAsia="zh-CN"/>
              </w:rPr>
              <w:t>we’ve</w:t>
            </w:r>
            <w:r>
              <w:rPr>
                <w:rFonts w:hint="eastAsia"/>
                <w:lang w:eastAsia="zh-CN"/>
              </w:rPr>
              <w:t xml:space="preserve"> commented in the previous comments to change RA-RNTI to MSGB-RNTI. </w:t>
            </w:r>
          </w:p>
          <w:p w14:paraId="5F5D1F68" w14:textId="77777777" w:rsidR="00B15585" w:rsidRDefault="00B15585" w:rsidP="0047085C">
            <w:pPr>
              <w:rPr>
                <w:lang w:eastAsia="zh-CN"/>
              </w:rPr>
            </w:pPr>
            <w:r>
              <w:rPr>
                <w:rFonts w:hint="eastAsia"/>
                <w:lang w:eastAsia="zh-CN"/>
              </w:rPr>
              <w:lastRenderedPageBreak/>
              <w:t>[OPPO]: it</w:t>
            </w:r>
            <w:r>
              <w:rPr>
                <w:lang w:eastAsia="zh-CN"/>
              </w:rPr>
              <w:t>’</w:t>
            </w:r>
            <w:r>
              <w:rPr>
                <w:rFonts w:hint="eastAsia"/>
                <w:lang w:eastAsia="zh-CN"/>
              </w:rPr>
              <w:t>s not clear for now for 2-step CFRA, whether the UE needs to monitor MSB-RNTI? It</w:t>
            </w:r>
            <w:r>
              <w:rPr>
                <w:lang w:eastAsia="zh-CN"/>
              </w:rPr>
              <w:t xml:space="preserve"> seems to me only C-RNTI monitoring is </w:t>
            </w:r>
            <w:proofErr w:type="gramStart"/>
            <w:r>
              <w:rPr>
                <w:lang w:eastAsia="zh-CN"/>
              </w:rPr>
              <w:t>sufficient</w:t>
            </w:r>
            <w:proofErr w:type="gramEnd"/>
            <w:r>
              <w:rPr>
                <w:lang w:eastAsia="zh-CN"/>
              </w:rPr>
              <w:t xml:space="preserve">? </w:t>
            </w:r>
            <w:r>
              <w:rPr>
                <w:rFonts w:hint="eastAsia"/>
                <w:lang w:eastAsia="zh-CN"/>
              </w:rPr>
              <w:t xml:space="preserve">Maybe we should add an FFS here saying that when </w:t>
            </w:r>
            <w:proofErr w:type="spellStart"/>
            <w:r>
              <w:rPr>
                <w:rFonts w:hint="eastAsia"/>
                <w:lang w:eastAsia="zh-CN"/>
              </w:rPr>
              <w:t>msgA</w:t>
            </w:r>
            <w:proofErr w:type="spellEnd"/>
            <w:r>
              <w:rPr>
                <w:rFonts w:hint="eastAsia"/>
                <w:lang w:eastAsia="zh-CN"/>
              </w:rPr>
              <w:t xml:space="preserve"> transmission is due to 2-step CFRA, whether UE needs to compute MSGB-RNTI is FFS.</w:t>
            </w:r>
          </w:p>
          <w:p w14:paraId="128AB865" w14:textId="77777777" w:rsidR="00B15585" w:rsidRDefault="00B15585" w:rsidP="0047085C">
            <w:pPr>
              <w:rPr>
                <w:lang w:eastAsia="zh-CN"/>
              </w:rPr>
            </w:pPr>
          </w:p>
        </w:tc>
        <w:tc>
          <w:tcPr>
            <w:tcW w:w="3686" w:type="dxa"/>
          </w:tcPr>
          <w:p w14:paraId="6ED0A579" w14:textId="77777777" w:rsidR="00B15585" w:rsidRDefault="00B15585" w:rsidP="0047085C">
            <w:pPr>
              <w:rPr>
                <w:color w:val="00B050"/>
              </w:rPr>
            </w:pPr>
            <w:r w:rsidRPr="007A596A">
              <w:rPr>
                <w:color w:val="00B050"/>
              </w:rPr>
              <w:lastRenderedPageBreak/>
              <w:t>=&gt; okay</w:t>
            </w:r>
            <w:r>
              <w:rPr>
                <w:color w:val="00B050"/>
              </w:rPr>
              <w:t xml:space="preserve"> fixed</w:t>
            </w:r>
          </w:p>
          <w:p w14:paraId="5569084B" w14:textId="77777777" w:rsidR="00B15585" w:rsidRDefault="00B15585" w:rsidP="0047085C"/>
          <w:p w14:paraId="39701078" w14:textId="77777777" w:rsidR="00B15585" w:rsidRPr="00C46C10" w:rsidRDefault="00B15585" w:rsidP="0047085C">
            <w:r w:rsidRPr="000A11CA">
              <w:rPr>
                <w:color w:val="FF0000"/>
              </w:rPr>
              <w:lastRenderedPageBreak/>
              <w:t>=&gt; CFRA aspects are not yet included in this CR</w:t>
            </w:r>
          </w:p>
        </w:tc>
      </w:tr>
      <w:tr w:rsidR="00B15585" w:rsidRPr="00590415" w14:paraId="370C9A5F" w14:textId="77777777" w:rsidTr="0047085C">
        <w:tc>
          <w:tcPr>
            <w:tcW w:w="826" w:type="dxa"/>
          </w:tcPr>
          <w:p w14:paraId="4D5109C8" w14:textId="77777777" w:rsidR="00B15585" w:rsidRDefault="00B15585" w:rsidP="0047085C">
            <w:pPr>
              <w:rPr>
                <w:lang w:eastAsia="zh-CN"/>
              </w:rPr>
            </w:pPr>
            <w:r>
              <w:rPr>
                <w:rFonts w:hint="eastAsia"/>
                <w:lang w:eastAsia="zh-CN"/>
              </w:rPr>
              <w:lastRenderedPageBreak/>
              <w:t>O003</w:t>
            </w:r>
          </w:p>
        </w:tc>
        <w:tc>
          <w:tcPr>
            <w:tcW w:w="6202" w:type="dxa"/>
          </w:tcPr>
          <w:p w14:paraId="38F11613" w14:textId="77777777" w:rsidR="00B15585" w:rsidRPr="00A917A7" w:rsidRDefault="00B15585" w:rsidP="0047085C">
            <w:pPr>
              <w:pStyle w:val="Heading3"/>
              <w:outlineLvl w:val="2"/>
              <w:rPr>
                <w:rFonts w:eastAsia="SimSun"/>
                <w:lang w:val="en-US" w:eastAsia="zh-CN"/>
              </w:rPr>
            </w:pPr>
            <w:r>
              <w:rPr>
                <w:lang w:eastAsia="ko-KR"/>
              </w:rPr>
              <w:t>5.1.4a</w:t>
            </w:r>
            <w:r>
              <w:rPr>
                <w:lang w:eastAsia="ko-KR"/>
              </w:rPr>
              <w:tab/>
            </w:r>
            <w:r w:rsidRPr="00A917A7">
              <w:rPr>
                <w:highlight w:val="yellow"/>
                <w:lang w:eastAsia="ko-KR"/>
              </w:rPr>
              <w:t>MSGB reception</w:t>
            </w:r>
            <w:r>
              <w:rPr>
                <w:lang w:eastAsia="ko-KR"/>
              </w:rPr>
              <w:t xml:space="preserve"> and contention resolution</w:t>
            </w:r>
            <w:r>
              <w:rPr>
                <w:rFonts w:eastAsia="SimSun" w:hint="eastAsia"/>
                <w:lang w:val="en-US" w:eastAsia="zh-CN"/>
              </w:rPr>
              <w:t xml:space="preserve"> for 2-step </w:t>
            </w:r>
            <w:r>
              <w:rPr>
                <w:rFonts w:eastAsia="SimSun"/>
                <w:lang w:val="en-US" w:eastAsia="zh-CN"/>
              </w:rPr>
              <w:t>random access</w:t>
            </w:r>
          </w:p>
        </w:tc>
        <w:tc>
          <w:tcPr>
            <w:tcW w:w="5730" w:type="dxa"/>
          </w:tcPr>
          <w:p w14:paraId="13E89745" w14:textId="77777777" w:rsidR="00B15585" w:rsidRDefault="00B15585" w:rsidP="0047085C">
            <w:pPr>
              <w:rPr>
                <w:lang w:eastAsia="zh-CN"/>
              </w:rPr>
            </w:pPr>
            <w:r>
              <w:rPr>
                <w:rFonts w:hint="eastAsia"/>
                <w:lang w:eastAsia="zh-CN"/>
              </w:rPr>
              <w:t xml:space="preserve">[OPPO]: sorry for not being comments this in the v0, just feel that the title may not </w:t>
            </w:r>
            <w:proofErr w:type="gramStart"/>
            <w:r>
              <w:rPr>
                <w:rFonts w:hint="eastAsia"/>
                <w:lang w:eastAsia="zh-CN"/>
              </w:rPr>
              <w:t>sufficient</w:t>
            </w:r>
            <w:proofErr w:type="gramEnd"/>
            <w:r>
              <w:rPr>
                <w:rFonts w:hint="eastAsia"/>
                <w:lang w:eastAsia="zh-CN"/>
              </w:rPr>
              <w:t xml:space="preserve"> to cover the contents in this section. Based on my understanding, this section also related to the C-RNTI addressed PDCCH reception for the C-RNTI MAC CE case. </w:t>
            </w:r>
            <w:r w:rsidRPr="00DB77BA">
              <w:rPr>
                <w:rFonts w:hint="eastAsia"/>
                <w:highlight w:val="yellow"/>
                <w:lang w:eastAsia="zh-CN"/>
              </w:rPr>
              <w:t>To me, C-RNTI addressed PDCCH reception is not MSGB reception.</w:t>
            </w:r>
            <w:r>
              <w:rPr>
                <w:rFonts w:hint="eastAsia"/>
                <w:lang w:eastAsia="zh-CN"/>
              </w:rPr>
              <w:t xml:space="preserve"> Maybe we </w:t>
            </w:r>
            <w:r>
              <w:rPr>
                <w:lang w:eastAsia="zh-CN"/>
              </w:rPr>
              <w:t>don’t</w:t>
            </w:r>
            <w:r>
              <w:rPr>
                <w:rFonts w:hint="eastAsia"/>
                <w:lang w:eastAsia="zh-CN"/>
              </w:rPr>
              <w:t xml:space="preserve"> need to clarify, since contention resolution for 2-step random access is related to C-RNTI addressed PDCCH reception.</w:t>
            </w:r>
          </w:p>
        </w:tc>
        <w:tc>
          <w:tcPr>
            <w:tcW w:w="3686" w:type="dxa"/>
          </w:tcPr>
          <w:p w14:paraId="5CFFE6AA" w14:textId="77777777" w:rsidR="00B15585" w:rsidRDefault="00B15585" w:rsidP="0047085C">
            <w:r>
              <w:t xml:space="preserve">- It seems companies have different view on what constitutes MSGB then? In this case, this needs a bit more discussion I guess (see H006 too). </w:t>
            </w:r>
          </w:p>
          <w:p w14:paraId="6040F53A" w14:textId="77777777" w:rsidR="00B15585" w:rsidRPr="00C46C10" w:rsidRDefault="00B15585" w:rsidP="0047085C">
            <w:r w:rsidRPr="005544A9">
              <w:rPr>
                <w:color w:val="FF0000"/>
              </w:rPr>
              <w:t xml:space="preserve">=&gt; keep as it is for now but </w:t>
            </w:r>
            <w:proofErr w:type="spellStart"/>
            <w:r w:rsidRPr="005544A9">
              <w:rPr>
                <w:color w:val="FF0000"/>
              </w:rPr>
              <w:t>discusss</w:t>
            </w:r>
            <w:proofErr w:type="spellEnd"/>
            <w:r w:rsidRPr="005544A9">
              <w:rPr>
                <w:color w:val="FF0000"/>
              </w:rPr>
              <w:t xml:space="preserve"> later</w:t>
            </w:r>
            <w:r>
              <w:t xml:space="preserve">. </w:t>
            </w:r>
          </w:p>
        </w:tc>
      </w:tr>
      <w:tr w:rsidR="00B15585" w:rsidRPr="00590415" w14:paraId="6137341E" w14:textId="77777777" w:rsidTr="0047085C">
        <w:tc>
          <w:tcPr>
            <w:tcW w:w="826" w:type="dxa"/>
          </w:tcPr>
          <w:p w14:paraId="798B025A" w14:textId="77777777" w:rsidR="00B15585" w:rsidRDefault="00B15585" w:rsidP="0047085C">
            <w:pPr>
              <w:rPr>
                <w:lang w:eastAsia="zh-CN"/>
              </w:rPr>
            </w:pPr>
            <w:r>
              <w:rPr>
                <w:rFonts w:hint="eastAsia"/>
                <w:lang w:eastAsia="zh-CN"/>
              </w:rPr>
              <w:t>O004</w:t>
            </w:r>
          </w:p>
        </w:tc>
        <w:tc>
          <w:tcPr>
            <w:tcW w:w="6202" w:type="dxa"/>
          </w:tcPr>
          <w:p w14:paraId="64E640B6" w14:textId="77777777" w:rsidR="00B15585" w:rsidRDefault="00B15585" w:rsidP="0047085C">
            <w:pPr>
              <w:pStyle w:val="B1"/>
              <w:rPr>
                <w:lang w:val="en-US" w:eastAsia="zh-CN"/>
              </w:rPr>
            </w:pPr>
            <w:r>
              <w:rPr>
                <w:rFonts w:hint="eastAsia"/>
                <w:lang w:val="en-US" w:eastAsia="zh-CN"/>
              </w:rPr>
              <w:t>Section 5.1.4a:</w:t>
            </w:r>
          </w:p>
          <w:p w14:paraId="704D766F" w14:textId="77777777" w:rsidR="00B15585" w:rsidRPr="00F923EF" w:rsidRDefault="00B15585" w:rsidP="0047085C">
            <w:pPr>
              <w:pStyle w:val="B1"/>
              <w:rPr>
                <w:lang w:val="en-US" w:eastAsia="ko-KR"/>
              </w:rPr>
            </w:pPr>
            <w:r>
              <w:rPr>
                <w:lang w:val="en-US" w:eastAsia="ko-KR"/>
              </w:rPr>
              <w:t xml:space="preserve">1&gt; </w:t>
            </w:r>
            <w:r w:rsidRPr="00F923EF">
              <w:rPr>
                <w:lang w:val="en-US" w:eastAsia="ko-KR"/>
              </w:rPr>
              <w:t xml:space="preserve">start the </w:t>
            </w:r>
            <w:proofErr w:type="spellStart"/>
            <w:r>
              <w:rPr>
                <w:i/>
                <w:iCs/>
                <w:lang w:val="en-US" w:eastAsia="ko-KR"/>
              </w:rPr>
              <w:t>msgB</w:t>
            </w:r>
            <w:r w:rsidRPr="00F923EF">
              <w:rPr>
                <w:i/>
                <w:iCs/>
                <w:lang w:val="en-US" w:eastAsia="ko-KR"/>
              </w:rPr>
              <w:t>-ResponseWindow</w:t>
            </w:r>
            <w:proofErr w:type="spellEnd"/>
            <w:r w:rsidRPr="00F923EF">
              <w:rPr>
                <w:lang w:val="en-US" w:eastAsia="ko-KR"/>
              </w:rPr>
              <w:t xml:space="preserve"> </w:t>
            </w:r>
            <w:r>
              <w:rPr>
                <w:lang w:val="en-US" w:eastAsia="ko-KR"/>
              </w:rPr>
              <w:t xml:space="preserve">as </w:t>
            </w:r>
            <w:r w:rsidRPr="00F923EF">
              <w:rPr>
                <w:lang w:val="en-US" w:eastAsia="ko-KR"/>
              </w:rPr>
              <w:t xml:space="preserve">configured in </w:t>
            </w:r>
            <w:r w:rsidRPr="00F923EF">
              <w:rPr>
                <w:i/>
                <w:iCs/>
                <w:lang w:val="en-US" w:eastAsia="ko-KR"/>
              </w:rPr>
              <w:t>RACH-ConfigCommon-2stepRA</w:t>
            </w:r>
            <w:r w:rsidRPr="00F923EF">
              <w:rPr>
                <w:lang w:val="en-US" w:eastAsia="ko-KR"/>
              </w:rPr>
              <w:t xml:space="preserve"> at the first PDCCH occasion </w:t>
            </w:r>
            <w:r w:rsidRPr="000D4499">
              <w:rPr>
                <w:lang w:val="en-US" w:eastAsia="ko-KR"/>
              </w:rPr>
              <w:t xml:space="preserve">from the end of the </w:t>
            </w:r>
            <w:r>
              <w:rPr>
                <w:lang w:val="en-US" w:eastAsia="ko-KR"/>
              </w:rPr>
              <w:t>MSGA</w:t>
            </w:r>
            <w:r w:rsidRPr="000D4499">
              <w:rPr>
                <w:lang w:val="en-US" w:eastAsia="ko-KR"/>
              </w:rPr>
              <w:t xml:space="preserve"> transmission</w:t>
            </w:r>
            <w:r w:rsidRPr="00551EBD">
              <w:rPr>
                <w:lang w:val="en-US" w:eastAsia="ko-KR"/>
              </w:rPr>
              <w:t xml:space="preserve"> </w:t>
            </w:r>
            <w:r w:rsidRPr="00F923EF">
              <w:rPr>
                <w:lang w:val="en-US" w:eastAsia="ko-KR"/>
              </w:rPr>
              <w:t>as specified in TS 38.213 [6];</w:t>
            </w:r>
          </w:p>
          <w:p w14:paraId="66C564E0" w14:textId="77777777" w:rsidR="00B15585" w:rsidRDefault="00B15585" w:rsidP="0047085C">
            <w:pPr>
              <w:pStyle w:val="B1"/>
              <w:rPr>
                <w:lang w:val="en-US" w:eastAsia="zh-CN"/>
              </w:rPr>
            </w:pPr>
          </w:p>
        </w:tc>
        <w:tc>
          <w:tcPr>
            <w:tcW w:w="5730" w:type="dxa"/>
          </w:tcPr>
          <w:p w14:paraId="3DBBDC96" w14:textId="77777777" w:rsidR="00B15585" w:rsidRDefault="00B15585" w:rsidP="0047085C">
            <w:pPr>
              <w:rPr>
                <w:lang w:eastAsia="zh-CN"/>
              </w:rPr>
            </w:pPr>
            <w:r>
              <w:rPr>
                <w:rFonts w:hint="eastAsia"/>
                <w:lang w:eastAsia="zh-CN"/>
              </w:rPr>
              <w:t xml:space="preserve">[OPPO]: we have not yet discussed the RRC </w:t>
            </w:r>
            <w:r>
              <w:rPr>
                <w:lang w:eastAsia="zh-CN"/>
              </w:rPr>
              <w:t>signaling</w:t>
            </w:r>
            <w:r>
              <w:rPr>
                <w:rFonts w:hint="eastAsia"/>
                <w:lang w:eastAsia="zh-CN"/>
              </w:rPr>
              <w:t xml:space="preserve"> </w:t>
            </w:r>
            <w:r>
              <w:rPr>
                <w:lang w:eastAsia="zh-CN"/>
              </w:rPr>
              <w:t>structure</w:t>
            </w:r>
            <w:r>
              <w:rPr>
                <w:rFonts w:hint="eastAsia"/>
                <w:lang w:eastAsia="zh-CN"/>
              </w:rPr>
              <w:t xml:space="preserve">. Just not sure whether we will introduce a new IE, i.e., </w:t>
            </w:r>
            <w:r w:rsidRPr="00F923EF">
              <w:rPr>
                <w:i/>
                <w:iCs/>
              </w:rPr>
              <w:t>RACH-ConfigCommon-2stepRA</w:t>
            </w:r>
            <w:r>
              <w:rPr>
                <w:rFonts w:hint="eastAsia"/>
                <w:i/>
                <w:iCs/>
                <w:lang w:eastAsia="zh-CN"/>
              </w:rPr>
              <w:t xml:space="preserve">, </w:t>
            </w:r>
            <w:r>
              <w:rPr>
                <w:rFonts w:hint="eastAsia"/>
                <w:lang w:eastAsia="zh-CN"/>
              </w:rPr>
              <w:t xml:space="preserve">or is it possible to include the 2-step RACH related RRC parameters into the existing </w:t>
            </w:r>
            <w:r w:rsidRPr="007C36CF">
              <w:rPr>
                <w:rFonts w:hint="eastAsia"/>
                <w:i/>
                <w:lang w:eastAsia="zh-CN"/>
              </w:rPr>
              <w:t>RACH-</w:t>
            </w:r>
            <w:proofErr w:type="spellStart"/>
            <w:r w:rsidRPr="007C36CF">
              <w:rPr>
                <w:rFonts w:hint="eastAsia"/>
                <w:i/>
                <w:lang w:eastAsia="zh-CN"/>
              </w:rPr>
              <w:t>ConfigCommon</w:t>
            </w:r>
            <w:proofErr w:type="spellEnd"/>
            <w:r>
              <w:rPr>
                <w:rFonts w:hint="eastAsia"/>
                <w:lang w:eastAsia="zh-CN"/>
              </w:rPr>
              <w:t xml:space="preserve"> without introducing the new </w:t>
            </w:r>
            <w:r w:rsidRPr="00F923EF">
              <w:rPr>
                <w:i/>
                <w:iCs/>
              </w:rPr>
              <w:t>RACH-ConfigCommon-2stepRA</w:t>
            </w:r>
            <w:r>
              <w:rPr>
                <w:rFonts w:hint="eastAsia"/>
                <w:i/>
                <w:iCs/>
                <w:lang w:eastAsia="zh-CN"/>
              </w:rPr>
              <w:t>?</w:t>
            </w:r>
          </w:p>
        </w:tc>
        <w:tc>
          <w:tcPr>
            <w:tcW w:w="3686" w:type="dxa"/>
          </w:tcPr>
          <w:p w14:paraId="6B0A3FF4" w14:textId="77777777" w:rsidR="00B15585" w:rsidRDefault="00B15585" w:rsidP="0047085C">
            <w:r>
              <w:t xml:space="preserve">- okay, I agree eventually this needs to be aligned with RRC. </w:t>
            </w:r>
          </w:p>
          <w:p w14:paraId="03446F34" w14:textId="77777777" w:rsidR="00B15585" w:rsidRDefault="00B15585" w:rsidP="0047085C">
            <w:r>
              <w:t xml:space="preserve">- </w:t>
            </w:r>
            <w:proofErr w:type="gramStart"/>
            <w:r>
              <w:t>may be</w:t>
            </w:r>
            <w:proofErr w:type="gramEnd"/>
            <w:r>
              <w:t xml:space="preserve"> it is easier to just remove the “as </w:t>
            </w:r>
            <w:r w:rsidRPr="00F923EF">
              <w:t xml:space="preserve">configured in </w:t>
            </w:r>
            <w:r w:rsidRPr="00F923EF">
              <w:rPr>
                <w:i/>
                <w:iCs/>
              </w:rPr>
              <w:t>RACH-ConfigCommon-2stepRA</w:t>
            </w:r>
            <w:r>
              <w:t xml:space="preserve">” to avoid the details (since </w:t>
            </w:r>
            <w:proofErr w:type="spellStart"/>
            <w:r>
              <w:t>msgB-ResponseWindow</w:t>
            </w:r>
            <w:proofErr w:type="spellEnd"/>
            <w:r>
              <w:t xml:space="preserve"> should be unique anyway). </w:t>
            </w:r>
          </w:p>
          <w:p w14:paraId="736ABF3B" w14:textId="77777777" w:rsidR="00B15585" w:rsidRPr="00C46C10" w:rsidRDefault="00B15585" w:rsidP="0047085C">
            <w:r w:rsidRPr="00C916CD">
              <w:rPr>
                <w:color w:val="00B050"/>
              </w:rPr>
              <w:t xml:space="preserve">=&gt; delete “as configured in </w:t>
            </w:r>
            <w:r w:rsidRPr="00C916CD">
              <w:rPr>
                <w:i/>
                <w:iCs/>
                <w:color w:val="00B050"/>
              </w:rPr>
              <w:t>RACH-ConfigCommon-2stepRA</w:t>
            </w:r>
            <w:r w:rsidRPr="00C916CD">
              <w:rPr>
                <w:color w:val="00B050"/>
              </w:rPr>
              <w:t xml:space="preserve">” </w:t>
            </w:r>
          </w:p>
        </w:tc>
      </w:tr>
      <w:tr w:rsidR="00B15585" w:rsidRPr="00590415" w14:paraId="5B39BAA3" w14:textId="77777777" w:rsidTr="0047085C">
        <w:tc>
          <w:tcPr>
            <w:tcW w:w="826" w:type="dxa"/>
          </w:tcPr>
          <w:p w14:paraId="1DD75338" w14:textId="77777777" w:rsidR="00B15585" w:rsidRDefault="00B15585" w:rsidP="0047085C">
            <w:pPr>
              <w:rPr>
                <w:lang w:eastAsia="zh-CN"/>
              </w:rPr>
            </w:pPr>
            <w:r>
              <w:rPr>
                <w:rFonts w:hint="eastAsia"/>
                <w:lang w:eastAsia="zh-CN"/>
              </w:rPr>
              <w:t>O005</w:t>
            </w:r>
          </w:p>
        </w:tc>
        <w:tc>
          <w:tcPr>
            <w:tcW w:w="6202" w:type="dxa"/>
          </w:tcPr>
          <w:p w14:paraId="68A04988" w14:textId="77777777" w:rsidR="00B15585" w:rsidRDefault="00B15585" w:rsidP="0047085C">
            <w:pPr>
              <w:pStyle w:val="B1"/>
              <w:rPr>
                <w:lang w:val="en-US" w:eastAsia="zh-CN"/>
              </w:rPr>
            </w:pPr>
            <w:r>
              <w:rPr>
                <w:rFonts w:hint="eastAsia"/>
                <w:lang w:val="en-US" w:eastAsia="zh-CN"/>
              </w:rPr>
              <w:t>Section 5.1.4a:</w:t>
            </w:r>
          </w:p>
          <w:p w14:paraId="6831DD77" w14:textId="77777777" w:rsidR="00B15585" w:rsidRDefault="00B15585" w:rsidP="0047085C">
            <w:pPr>
              <w:pStyle w:val="B5"/>
              <w:rPr>
                <w:lang w:eastAsia="ko-KR"/>
              </w:rPr>
            </w:pPr>
            <w:r>
              <w:rPr>
                <w:lang w:eastAsia="ko-KR"/>
              </w:rPr>
              <w:t>5</w:t>
            </w:r>
            <w:r w:rsidRPr="003F5F67">
              <w:rPr>
                <w:lang w:eastAsia="ko-KR"/>
              </w:rPr>
              <w:t>&gt;</w:t>
            </w:r>
            <w:r w:rsidRPr="003F5F67">
              <w:rPr>
                <w:lang w:eastAsia="ko-KR"/>
              </w:rPr>
              <w:tab/>
              <w:t>process the received UL grant value and indicate it to the lower layers and proceed with Msg3 transmission;</w:t>
            </w:r>
          </w:p>
          <w:p w14:paraId="5C0A101F" w14:textId="77777777" w:rsidR="00B15585" w:rsidRDefault="00B15585" w:rsidP="0047085C">
            <w:pPr>
              <w:pStyle w:val="EditorsNote"/>
              <w:rPr>
                <w:rFonts w:eastAsia="SimSun"/>
              </w:rPr>
            </w:pPr>
            <w:r w:rsidRPr="00F923EF">
              <w:rPr>
                <w:rFonts w:eastAsia="SimSun"/>
                <w:highlight w:val="yellow"/>
              </w:rPr>
              <w:lastRenderedPageBreak/>
              <w:t xml:space="preserve">Editor’s NOTE: In this case there is no need to obtain the Msg3 content again since the Msg3 buffer has already been obtained during </w:t>
            </w:r>
            <w:r>
              <w:rPr>
                <w:rFonts w:eastAsia="SimSun"/>
                <w:highlight w:val="yellow"/>
              </w:rPr>
              <w:t>MSGA</w:t>
            </w:r>
            <w:r w:rsidRPr="00F923EF">
              <w:rPr>
                <w:rFonts w:eastAsia="SimSun"/>
                <w:highlight w:val="yellow"/>
              </w:rPr>
              <w:t xml:space="preserve"> transmission part. So, just processing the received UL grant </w:t>
            </w:r>
            <w:r>
              <w:rPr>
                <w:rFonts w:eastAsia="SimSun"/>
                <w:highlight w:val="yellow"/>
              </w:rPr>
              <w:t>should</w:t>
            </w:r>
            <w:r w:rsidRPr="00F923EF">
              <w:rPr>
                <w:rFonts w:eastAsia="SimSun"/>
                <w:highlight w:val="yellow"/>
              </w:rPr>
              <w:t xml:space="preserve"> automatically result in transmission of Msg3</w:t>
            </w:r>
            <w:r w:rsidRPr="00F923EF">
              <w:rPr>
                <w:rFonts w:eastAsia="SimSun"/>
              </w:rPr>
              <w:t xml:space="preserve"> </w:t>
            </w:r>
          </w:p>
          <w:p w14:paraId="091952B3" w14:textId="77777777" w:rsidR="00B15585" w:rsidRPr="00465F6D" w:rsidRDefault="00B15585" w:rsidP="0047085C">
            <w:pPr>
              <w:pStyle w:val="B1"/>
              <w:rPr>
                <w:lang w:eastAsia="zh-CN"/>
              </w:rPr>
            </w:pPr>
          </w:p>
        </w:tc>
        <w:tc>
          <w:tcPr>
            <w:tcW w:w="5730" w:type="dxa"/>
          </w:tcPr>
          <w:p w14:paraId="2B8663E9" w14:textId="77777777" w:rsidR="00B15585" w:rsidRDefault="00B15585" w:rsidP="0047085C">
            <w:pPr>
              <w:rPr>
                <w:lang w:eastAsia="zh-CN"/>
              </w:rPr>
            </w:pPr>
            <w:r>
              <w:rPr>
                <w:rFonts w:hint="eastAsia"/>
                <w:lang w:eastAsia="zh-CN"/>
              </w:rPr>
              <w:lastRenderedPageBreak/>
              <w:t xml:space="preserve">[OPPO]: Confused by the </w:t>
            </w:r>
            <w:r>
              <w:rPr>
                <w:lang w:eastAsia="zh-CN"/>
              </w:rPr>
              <w:t>“</w:t>
            </w:r>
            <w:r>
              <w:rPr>
                <w:rFonts w:hint="eastAsia"/>
                <w:lang w:eastAsia="zh-CN"/>
              </w:rPr>
              <w:t>and proceed with Msg3 transmission</w:t>
            </w:r>
            <w:r>
              <w:rPr>
                <w:lang w:eastAsia="zh-CN"/>
              </w:rPr>
              <w:t>”</w:t>
            </w:r>
            <w:r>
              <w:rPr>
                <w:rFonts w:hint="eastAsia"/>
                <w:lang w:eastAsia="zh-CN"/>
              </w:rPr>
              <w:t xml:space="preserve"> and the Editor</w:t>
            </w:r>
            <w:r>
              <w:rPr>
                <w:lang w:eastAsia="zh-CN"/>
              </w:rPr>
              <w:t>’</w:t>
            </w:r>
            <w:r>
              <w:rPr>
                <w:rFonts w:hint="eastAsia"/>
                <w:lang w:eastAsia="zh-CN"/>
              </w:rPr>
              <w:t xml:space="preserve">s note </w:t>
            </w:r>
            <w:r>
              <w:rPr>
                <w:lang w:eastAsia="zh-CN"/>
              </w:rPr>
              <w:t>“</w:t>
            </w:r>
            <w:r w:rsidRPr="00465F6D">
              <w:rPr>
                <w:lang w:eastAsia="zh-CN"/>
              </w:rPr>
              <w:t>just processing the received UL grant should automatically result in transmission of Msg3</w:t>
            </w:r>
            <w:r>
              <w:rPr>
                <w:lang w:eastAsia="zh-CN"/>
              </w:rPr>
              <w:t>”</w:t>
            </w:r>
            <w:r>
              <w:rPr>
                <w:rFonts w:hint="eastAsia"/>
                <w:lang w:eastAsia="zh-CN"/>
              </w:rPr>
              <w:t xml:space="preserve">. I think the UL grant </w:t>
            </w:r>
            <w:r>
              <w:rPr>
                <w:rFonts w:hint="eastAsia"/>
                <w:lang w:eastAsia="zh-CN"/>
              </w:rPr>
              <w:lastRenderedPageBreak/>
              <w:t xml:space="preserve">received will be processed in the section 5.4.2, i.e., the HARQ entity, by specifying something </w:t>
            </w:r>
            <w:r>
              <w:rPr>
                <w:lang w:eastAsia="zh-CN"/>
              </w:rPr>
              <w:t>like</w:t>
            </w:r>
            <w:r>
              <w:rPr>
                <w:rFonts w:hint="eastAsia"/>
                <w:lang w:eastAsia="zh-CN"/>
              </w:rPr>
              <w:t xml:space="preserve"> </w:t>
            </w:r>
            <w:r>
              <w:rPr>
                <w:lang w:eastAsia="zh-CN"/>
              </w:rPr>
              <w:t>“</w:t>
            </w:r>
            <w:r>
              <w:rPr>
                <w:rFonts w:hint="eastAsia"/>
                <w:lang w:eastAsia="zh-CN"/>
              </w:rPr>
              <w:t xml:space="preserve">if the uplink grant was received in a </w:t>
            </w:r>
            <w:proofErr w:type="spellStart"/>
            <w:r>
              <w:rPr>
                <w:rFonts w:hint="eastAsia"/>
                <w:lang w:eastAsia="zh-CN"/>
              </w:rPr>
              <w:t>fallbackRAR</w:t>
            </w:r>
            <w:proofErr w:type="spellEnd"/>
            <w:r>
              <w:rPr>
                <w:lang w:eastAsia="zh-CN"/>
              </w:rPr>
              <w:t>”</w:t>
            </w:r>
            <w:r>
              <w:rPr>
                <w:rFonts w:hint="eastAsia"/>
                <w:lang w:eastAsia="zh-CN"/>
              </w:rPr>
              <w:t>. then the UE would need to obtain the MAC PDU again from the msg3 buffer (if msg3 buffer is agreed) to a normal HARQ buffer, e.g., HARQ buffer #0 like legacy? For the editor</w:t>
            </w:r>
            <w:r>
              <w:rPr>
                <w:lang w:eastAsia="zh-CN"/>
              </w:rPr>
              <w:t>’</w:t>
            </w:r>
            <w:r>
              <w:rPr>
                <w:rFonts w:hint="eastAsia"/>
                <w:lang w:eastAsia="zh-CN"/>
              </w:rPr>
              <w:t xml:space="preserve">s understanding, </w:t>
            </w:r>
            <w:r>
              <w:rPr>
                <w:lang w:eastAsia="zh-CN"/>
              </w:rPr>
              <w:t>I</w:t>
            </w:r>
            <w:r>
              <w:rPr>
                <w:rFonts w:hint="eastAsia"/>
                <w:lang w:eastAsia="zh-CN"/>
              </w:rPr>
              <w:t xml:space="preserve"> </w:t>
            </w:r>
            <w:proofErr w:type="gramStart"/>
            <w:r>
              <w:rPr>
                <w:rFonts w:hint="eastAsia"/>
                <w:lang w:eastAsia="zh-CN"/>
              </w:rPr>
              <w:t xml:space="preserve">guess  </w:t>
            </w:r>
            <w:r>
              <w:rPr>
                <w:lang w:eastAsia="zh-CN"/>
              </w:rPr>
              <w:t>“</w:t>
            </w:r>
            <w:proofErr w:type="gramEnd"/>
            <w:r w:rsidRPr="00F923EF">
              <w:rPr>
                <w:rFonts w:eastAsia="SimSun"/>
                <w:highlight w:val="yellow"/>
              </w:rPr>
              <w:t>Msg3 buffer has already been obtained</w:t>
            </w:r>
            <w:r>
              <w:rPr>
                <w:lang w:eastAsia="zh-CN"/>
              </w:rPr>
              <w:t>”</w:t>
            </w:r>
            <w:r>
              <w:rPr>
                <w:rFonts w:hint="eastAsia"/>
                <w:lang w:eastAsia="zh-CN"/>
              </w:rPr>
              <w:t xml:space="preserve"> is for the ul grant in MSGA, not for ul grant in </w:t>
            </w:r>
            <w:proofErr w:type="spellStart"/>
            <w:r>
              <w:rPr>
                <w:rFonts w:hint="eastAsia"/>
                <w:lang w:eastAsia="zh-CN"/>
              </w:rPr>
              <w:t>fallbackRAR</w:t>
            </w:r>
            <w:proofErr w:type="spellEnd"/>
            <w:r>
              <w:rPr>
                <w:rFonts w:hint="eastAsia"/>
                <w:lang w:eastAsia="zh-CN"/>
              </w:rPr>
              <w:t>.</w:t>
            </w:r>
          </w:p>
        </w:tc>
        <w:tc>
          <w:tcPr>
            <w:tcW w:w="3686" w:type="dxa"/>
          </w:tcPr>
          <w:p w14:paraId="5DB3B50A" w14:textId="77777777" w:rsidR="00B15585" w:rsidRDefault="00B15585" w:rsidP="0047085C">
            <w:r>
              <w:lastRenderedPageBreak/>
              <w:t xml:space="preserve">- I guess the point is that we are reusing the MSG3 buffer for both MSGA payload and MSG3 (in case of fallback). So, </w:t>
            </w:r>
            <w:r>
              <w:lastRenderedPageBreak/>
              <w:t xml:space="preserve">in case of </w:t>
            </w:r>
            <w:proofErr w:type="spellStart"/>
            <w:r>
              <w:t>fallbackRAR</w:t>
            </w:r>
            <w:proofErr w:type="spellEnd"/>
            <w:r>
              <w:t xml:space="preserve">, the UL grant will basically result in the transmission of MSG3 payload. Is this still confusing? If so, </w:t>
            </w:r>
            <w:proofErr w:type="spellStart"/>
            <w:proofErr w:type="gramStart"/>
            <w:r>
              <w:t>may be</w:t>
            </w:r>
            <w:proofErr w:type="spellEnd"/>
            <w:proofErr w:type="gramEnd"/>
            <w:r>
              <w:t xml:space="preserve"> we can discuss what to change… For </w:t>
            </w:r>
            <w:proofErr w:type="gramStart"/>
            <w:r>
              <w:t>now</w:t>
            </w:r>
            <w:proofErr w:type="gramEnd"/>
            <w:r>
              <w:t xml:space="preserve"> I am not sure what exactly is the proposed change. </w:t>
            </w:r>
          </w:p>
          <w:p w14:paraId="523520D7" w14:textId="77777777" w:rsidR="00B15585" w:rsidRPr="00C46C10" w:rsidRDefault="00B15585" w:rsidP="0047085C">
            <w:r w:rsidRPr="00EA6189">
              <w:rPr>
                <w:color w:val="FF0000"/>
              </w:rPr>
              <w:t>=&gt; keep as is and discuss</w:t>
            </w:r>
          </w:p>
        </w:tc>
      </w:tr>
      <w:tr w:rsidR="00B15585" w:rsidRPr="00590415" w14:paraId="742A51CE" w14:textId="77777777" w:rsidTr="0047085C">
        <w:tc>
          <w:tcPr>
            <w:tcW w:w="826" w:type="dxa"/>
          </w:tcPr>
          <w:p w14:paraId="50B9D395" w14:textId="77777777" w:rsidR="00B15585" w:rsidRDefault="00B15585" w:rsidP="0047085C">
            <w:pPr>
              <w:rPr>
                <w:lang w:eastAsia="zh-CN"/>
              </w:rPr>
            </w:pPr>
            <w:r>
              <w:rPr>
                <w:rFonts w:hint="eastAsia"/>
                <w:lang w:eastAsia="zh-CN"/>
              </w:rPr>
              <w:lastRenderedPageBreak/>
              <w:t>O006</w:t>
            </w:r>
          </w:p>
        </w:tc>
        <w:tc>
          <w:tcPr>
            <w:tcW w:w="6202" w:type="dxa"/>
          </w:tcPr>
          <w:p w14:paraId="03F6E934" w14:textId="77777777" w:rsidR="00B15585" w:rsidRDefault="00B15585" w:rsidP="0047085C">
            <w:pPr>
              <w:pStyle w:val="B1"/>
              <w:rPr>
                <w:lang w:val="en-US" w:eastAsia="zh-CN"/>
              </w:rPr>
            </w:pPr>
            <w:r>
              <w:rPr>
                <w:rFonts w:hint="eastAsia"/>
                <w:lang w:val="en-US" w:eastAsia="zh-CN"/>
              </w:rPr>
              <w:t>Section 5.1.4a:</w:t>
            </w:r>
          </w:p>
          <w:p w14:paraId="325D1CD9" w14:textId="77777777" w:rsidR="00B15585" w:rsidRPr="00F923EF" w:rsidRDefault="00B15585" w:rsidP="0047085C">
            <w:pPr>
              <w:pStyle w:val="B5"/>
              <w:rPr>
                <w:lang w:val="en-US" w:eastAsia="zh-CN"/>
              </w:rPr>
            </w:pPr>
            <w:r>
              <w:rPr>
                <w:lang w:val="en-US" w:eastAsia="zh-CN"/>
              </w:rPr>
              <w:t>5</w:t>
            </w:r>
            <w:r w:rsidRPr="00F923EF">
              <w:rPr>
                <w:lang w:val="en-US" w:eastAsia="zh-CN"/>
              </w:rPr>
              <w:t>&gt;</w:t>
            </w:r>
            <w:r w:rsidRPr="00F923EF">
              <w:rPr>
                <w:lang w:val="en-US" w:eastAsia="zh-CN"/>
              </w:rPr>
              <w:tab/>
              <w:t xml:space="preserve">if the next MAC </w:t>
            </w:r>
            <w:proofErr w:type="spellStart"/>
            <w:r w:rsidRPr="00F923EF">
              <w:rPr>
                <w:lang w:val="en-US" w:eastAsia="zh-CN"/>
              </w:rPr>
              <w:t>subPDU</w:t>
            </w:r>
            <w:proofErr w:type="spellEnd"/>
            <w:r w:rsidRPr="00F923EF">
              <w:rPr>
                <w:lang w:val="en-US" w:eastAsia="zh-CN"/>
              </w:rPr>
              <w:t xml:space="preserve"> contains </w:t>
            </w:r>
            <w:proofErr w:type="gramStart"/>
            <w:r w:rsidRPr="00F923EF">
              <w:rPr>
                <w:lang w:val="en-US" w:eastAsia="zh-CN"/>
              </w:rPr>
              <w:t>a</w:t>
            </w:r>
            <w:proofErr w:type="gramEnd"/>
            <w:r w:rsidRPr="00F923EF">
              <w:rPr>
                <w:lang w:val="en-US" w:eastAsia="zh-CN"/>
              </w:rPr>
              <w:t xml:space="preserve"> SRB SDU;</w:t>
            </w:r>
          </w:p>
          <w:p w14:paraId="39288A13" w14:textId="77777777" w:rsidR="00B15585" w:rsidRPr="00F923EF" w:rsidRDefault="00B15585" w:rsidP="0047085C">
            <w:pPr>
              <w:pStyle w:val="B6"/>
            </w:pPr>
            <w:r>
              <w:rPr>
                <w:lang w:val="en-GB"/>
              </w:rPr>
              <w:t>6</w:t>
            </w:r>
            <w:r w:rsidRPr="00F923EF">
              <w:t>&gt;</w:t>
            </w:r>
            <w:r w:rsidRPr="00F923EF">
              <w:tab/>
              <w:t>forward the SRB SDU to higher layer;</w:t>
            </w:r>
          </w:p>
          <w:p w14:paraId="6345BB30" w14:textId="77777777" w:rsidR="00B15585" w:rsidRPr="00145598" w:rsidRDefault="00B15585" w:rsidP="0047085C">
            <w:pPr>
              <w:pStyle w:val="B1"/>
              <w:rPr>
                <w:lang w:eastAsia="zh-CN"/>
              </w:rPr>
            </w:pPr>
          </w:p>
        </w:tc>
        <w:tc>
          <w:tcPr>
            <w:tcW w:w="5730" w:type="dxa"/>
          </w:tcPr>
          <w:p w14:paraId="052B1ACD" w14:textId="77777777" w:rsidR="00B15585" w:rsidRDefault="00B15585" w:rsidP="0047085C">
            <w:pPr>
              <w:rPr>
                <w:lang w:eastAsia="zh-CN"/>
              </w:rPr>
            </w:pPr>
            <w:r>
              <w:rPr>
                <w:rFonts w:hint="eastAsia"/>
                <w:lang w:eastAsia="zh-CN"/>
              </w:rPr>
              <w:t xml:space="preserve">[OPPO]: </w:t>
            </w:r>
            <w:proofErr w:type="gramStart"/>
            <w:r>
              <w:rPr>
                <w:rFonts w:hint="eastAsia"/>
                <w:lang w:eastAsia="zh-CN"/>
              </w:rPr>
              <w:t>a</w:t>
            </w:r>
            <w:proofErr w:type="gramEnd"/>
            <w:r>
              <w:rPr>
                <w:rFonts w:hint="eastAsia"/>
                <w:lang w:eastAsia="zh-CN"/>
              </w:rPr>
              <w:t xml:space="preserve"> SRB SDU </w:t>
            </w:r>
            <w:r w:rsidRPr="00145598">
              <w:rPr>
                <w:lang w:eastAsia="zh-CN"/>
              </w:rPr>
              <w:sym w:font="Wingdings" w:char="F0E0"/>
            </w:r>
            <w:r>
              <w:rPr>
                <w:rFonts w:hint="eastAsia"/>
                <w:lang w:eastAsia="zh-CN"/>
              </w:rPr>
              <w:t xml:space="preserve"> an SRB SDU;</w:t>
            </w:r>
          </w:p>
          <w:p w14:paraId="61AFCF56" w14:textId="77777777" w:rsidR="00B15585" w:rsidRDefault="00B15585" w:rsidP="0047085C">
            <w:pPr>
              <w:rPr>
                <w:lang w:eastAsia="zh-CN"/>
              </w:rPr>
            </w:pPr>
            <w:r>
              <w:rPr>
                <w:lang w:eastAsia="zh-CN"/>
              </w:rPr>
              <w:t>I</w:t>
            </w:r>
            <w:r>
              <w:rPr>
                <w:rFonts w:hint="eastAsia"/>
                <w:lang w:eastAsia="zh-CN"/>
              </w:rPr>
              <w:t xml:space="preserve">n Legacy, msg4 can include RRC message, but we </w:t>
            </w:r>
            <w:r>
              <w:rPr>
                <w:lang w:eastAsia="zh-CN"/>
              </w:rPr>
              <w:t>didn’t</w:t>
            </w:r>
            <w:r>
              <w:rPr>
                <w:rFonts w:hint="eastAsia"/>
                <w:lang w:eastAsia="zh-CN"/>
              </w:rPr>
              <w:t xml:space="preserve"> mention the </w:t>
            </w:r>
            <w:r>
              <w:rPr>
                <w:lang w:eastAsia="zh-CN"/>
              </w:rPr>
              <w:t>behavior</w:t>
            </w:r>
            <w:r>
              <w:rPr>
                <w:rFonts w:hint="eastAsia"/>
                <w:lang w:eastAsia="zh-CN"/>
              </w:rPr>
              <w:t xml:space="preserve"> </w:t>
            </w:r>
            <w:r>
              <w:rPr>
                <w:lang w:eastAsia="zh-CN"/>
              </w:rPr>
              <w:t>“</w:t>
            </w:r>
            <w:r>
              <w:rPr>
                <w:rFonts w:hint="eastAsia"/>
                <w:lang w:eastAsia="zh-CN"/>
              </w:rPr>
              <w:t>forward the SRB SDU to higher layer</w:t>
            </w:r>
            <w:r>
              <w:rPr>
                <w:lang w:eastAsia="zh-CN"/>
              </w:rPr>
              <w:t>”</w:t>
            </w:r>
            <w:r>
              <w:rPr>
                <w:rFonts w:hint="eastAsia"/>
                <w:lang w:eastAsia="zh-CN"/>
              </w:rPr>
              <w:t xml:space="preserve">, instead we use </w:t>
            </w:r>
            <w:r>
              <w:rPr>
                <w:lang w:eastAsia="zh-CN"/>
              </w:rPr>
              <w:t>“</w:t>
            </w:r>
            <w:r w:rsidRPr="00145598">
              <w:rPr>
                <w:lang w:eastAsia="zh-CN"/>
              </w:rPr>
              <w:t>consider this Contention Resolution successful and finish the disassembly and demultiplexing of the MAC PDU;</w:t>
            </w:r>
            <w:r>
              <w:rPr>
                <w:lang w:eastAsia="zh-CN"/>
              </w:rPr>
              <w:t>”</w:t>
            </w:r>
            <w:r>
              <w:rPr>
                <w:rFonts w:hint="eastAsia"/>
                <w:lang w:eastAsia="zh-CN"/>
              </w:rPr>
              <w:t xml:space="preserve">. </w:t>
            </w:r>
            <w:proofErr w:type="gramStart"/>
            <w:r>
              <w:rPr>
                <w:rFonts w:hint="eastAsia"/>
                <w:lang w:eastAsia="zh-CN"/>
              </w:rPr>
              <w:t>So</w:t>
            </w:r>
            <w:proofErr w:type="gramEnd"/>
            <w:r>
              <w:rPr>
                <w:rFonts w:hint="eastAsia"/>
                <w:lang w:eastAsia="zh-CN"/>
              </w:rPr>
              <w:t xml:space="preserve"> wondering do we really need a </w:t>
            </w:r>
            <w:r>
              <w:rPr>
                <w:lang w:eastAsia="zh-CN"/>
              </w:rPr>
              <w:t>behavior</w:t>
            </w:r>
            <w:r>
              <w:rPr>
                <w:rFonts w:hint="eastAsia"/>
                <w:lang w:eastAsia="zh-CN"/>
              </w:rPr>
              <w:t xml:space="preserve"> to handle the SRB?</w:t>
            </w:r>
          </w:p>
        </w:tc>
        <w:tc>
          <w:tcPr>
            <w:tcW w:w="3686" w:type="dxa"/>
          </w:tcPr>
          <w:p w14:paraId="30B1FE2B" w14:textId="77777777" w:rsidR="00B15585" w:rsidRDefault="00B15585" w:rsidP="0047085C">
            <w:r>
              <w:t>- we can also say “</w:t>
            </w:r>
            <w:r w:rsidRPr="00145598">
              <w:rPr>
                <w:lang w:eastAsia="zh-CN"/>
              </w:rPr>
              <w:t>and finish the disassembly and demultiplexing of the MAC PDU</w:t>
            </w:r>
            <w:r>
              <w:t xml:space="preserve">” instead. I can change it this way (I think someone else commented along similar lines). </w:t>
            </w:r>
          </w:p>
          <w:p w14:paraId="37708EFD" w14:textId="77777777" w:rsidR="00B15585" w:rsidRPr="00C46C10" w:rsidRDefault="00B15585" w:rsidP="0047085C">
            <w:r w:rsidRPr="004C2EBA">
              <w:rPr>
                <w:color w:val="00B050"/>
              </w:rPr>
              <w:t xml:space="preserve">=&gt; change to </w:t>
            </w:r>
            <w:proofErr w:type="gramStart"/>
            <w:r w:rsidRPr="004C2EBA">
              <w:rPr>
                <w:color w:val="00B050"/>
              </w:rPr>
              <w:t xml:space="preserve">“ </w:t>
            </w:r>
            <w:r w:rsidRPr="004C2EBA">
              <w:rPr>
                <w:color w:val="00B050"/>
                <w:lang w:eastAsia="zh-CN"/>
              </w:rPr>
              <w:t>and</w:t>
            </w:r>
            <w:proofErr w:type="gramEnd"/>
            <w:r w:rsidRPr="004C2EBA">
              <w:rPr>
                <w:color w:val="00B050"/>
                <w:lang w:eastAsia="zh-CN"/>
              </w:rPr>
              <w:t xml:space="preserve"> finish the disassembly and demultiplexing of the MAC </w:t>
            </w:r>
            <w:proofErr w:type="spellStart"/>
            <w:r w:rsidRPr="004C2EBA">
              <w:rPr>
                <w:color w:val="00B050"/>
                <w:lang w:eastAsia="zh-CN"/>
              </w:rPr>
              <w:t>PDU”to</w:t>
            </w:r>
            <w:proofErr w:type="spellEnd"/>
            <w:r w:rsidRPr="004C2EBA">
              <w:rPr>
                <w:color w:val="00B050"/>
                <w:lang w:eastAsia="zh-CN"/>
              </w:rPr>
              <w:t xml:space="preserve"> align with legacy text</w:t>
            </w:r>
          </w:p>
        </w:tc>
      </w:tr>
      <w:tr w:rsidR="00B15585" w:rsidRPr="00590415" w14:paraId="15B00F9B" w14:textId="77777777" w:rsidTr="0047085C">
        <w:tc>
          <w:tcPr>
            <w:tcW w:w="826" w:type="dxa"/>
          </w:tcPr>
          <w:p w14:paraId="16913A22" w14:textId="77777777" w:rsidR="00B15585" w:rsidRPr="0009452E" w:rsidRDefault="00B15585" w:rsidP="0047085C">
            <w:pPr>
              <w:rPr>
                <w:rFonts w:eastAsia="SimSun"/>
                <w:lang w:eastAsia="zh-CN"/>
              </w:rPr>
            </w:pPr>
            <w:r>
              <w:rPr>
                <w:rFonts w:eastAsia="SimSun" w:hint="eastAsia"/>
                <w:lang w:eastAsia="zh-CN"/>
              </w:rPr>
              <w:t>C001</w:t>
            </w:r>
          </w:p>
        </w:tc>
        <w:tc>
          <w:tcPr>
            <w:tcW w:w="6202" w:type="dxa"/>
          </w:tcPr>
          <w:p w14:paraId="5C6FEC36" w14:textId="77777777" w:rsidR="00B15585" w:rsidRPr="00CC68B1" w:rsidRDefault="00B15585" w:rsidP="0047085C">
            <w:pPr>
              <w:pStyle w:val="B3"/>
              <w:ind w:left="0" w:firstLine="0"/>
              <w:rPr>
                <w:rFonts w:eastAsia="SimSun"/>
                <w:lang w:eastAsia="zh-CN"/>
              </w:rPr>
            </w:pPr>
            <w:r>
              <w:rPr>
                <w:rFonts w:eastAsia="SimSun" w:hint="eastAsia"/>
                <w:lang w:eastAsia="zh-CN"/>
              </w:rPr>
              <w:t>Section 5.1.1, for the case of PDCCH ordered RACH</w:t>
            </w:r>
          </w:p>
        </w:tc>
        <w:tc>
          <w:tcPr>
            <w:tcW w:w="5730" w:type="dxa"/>
          </w:tcPr>
          <w:p w14:paraId="4CC5C6DB" w14:textId="77777777" w:rsidR="00B15585" w:rsidRDefault="00B15585" w:rsidP="0047085C">
            <w:pPr>
              <w:rPr>
                <w:rFonts w:eastAsia="SimSun"/>
                <w:lang w:val="x-none" w:eastAsia="zh-CN"/>
              </w:rPr>
            </w:pPr>
            <w:r>
              <w:rPr>
                <w:rFonts w:eastAsia="SimSun" w:hint="eastAsia"/>
                <w:lang w:val="x-none" w:eastAsia="zh-CN"/>
              </w:rPr>
              <w:t xml:space="preserve">[CATT] Is it so that PDCCH order case does not use 2s </w:t>
            </w:r>
            <w:proofErr w:type="spellStart"/>
            <w:r>
              <w:rPr>
                <w:rFonts w:eastAsia="SimSun" w:hint="eastAsia"/>
                <w:lang w:val="x-none" w:eastAsia="zh-CN"/>
              </w:rPr>
              <w:t>rach</w:t>
            </w:r>
            <w:proofErr w:type="spellEnd"/>
            <w:r>
              <w:rPr>
                <w:rFonts w:eastAsia="SimSun" w:hint="eastAsia"/>
                <w:lang w:val="x-none" w:eastAsia="zh-CN"/>
              </w:rPr>
              <w:t xml:space="preserve">? If so the </w:t>
            </w:r>
            <w:proofErr w:type="spellStart"/>
            <w:r>
              <w:rPr>
                <w:rFonts w:eastAsia="SimSun" w:hint="eastAsia"/>
                <w:lang w:val="x-none" w:eastAsia="zh-CN"/>
              </w:rPr>
              <w:t>rach</w:t>
            </w:r>
            <w:proofErr w:type="spellEnd"/>
            <w:r>
              <w:rPr>
                <w:rFonts w:eastAsia="SimSun" w:hint="eastAsia"/>
                <w:lang w:val="x-none" w:eastAsia="zh-CN"/>
              </w:rPr>
              <w:t xml:space="preserve"> type selection procedure in section 5.1.1 needs clarify on this part.</w:t>
            </w:r>
          </w:p>
          <w:p w14:paraId="5A6AA755" w14:textId="77777777" w:rsidR="00B15585" w:rsidRPr="004A217E" w:rsidRDefault="00B15585" w:rsidP="0047085C">
            <w:pPr>
              <w:rPr>
                <w:rFonts w:eastAsia="SimSun"/>
                <w:lang w:val="x-none" w:eastAsia="zh-CN"/>
              </w:rPr>
            </w:pPr>
            <w:r w:rsidRPr="004C2EBA">
              <w:rPr>
                <w:rFonts w:eastAsia="SimSun"/>
                <w:lang w:val="x-none" w:eastAsia="zh-CN"/>
              </w:rPr>
              <w:t xml:space="preserve">Add clarification in the section that in this case </w:t>
            </w:r>
            <w:proofErr w:type="spellStart"/>
            <w:r w:rsidRPr="004C2EBA">
              <w:rPr>
                <w:rFonts w:eastAsia="SimSun"/>
                <w:lang w:val="x-none" w:eastAsia="zh-CN"/>
              </w:rPr>
              <w:t>rach</w:t>
            </w:r>
            <w:proofErr w:type="spellEnd"/>
            <w:r w:rsidRPr="004C2EBA">
              <w:rPr>
                <w:rFonts w:eastAsia="SimSun"/>
                <w:lang w:val="x-none" w:eastAsia="zh-CN"/>
              </w:rPr>
              <w:t xml:space="preserve"> type selection is not needed.</w:t>
            </w:r>
          </w:p>
        </w:tc>
        <w:tc>
          <w:tcPr>
            <w:tcW w:w="3686" w:type="dxa"/>
          </w:tcPr>
          <w:p w14:paraId="48A257AC" w14:textId="77777777" w:rsidR="00B15585" w:rsidRDefault="00B15585" w:rsidP="0047085C">
            <w:pPr>
              <w:rPr>
                <w:rFonts w:eastAsia="SimSun"/>
                <w:lang w:eastAsia="zh-CN"/>
              </w:rPr>
            </w:pPr>
            <w:r>
              <w:rPr>
                <w:rFonts w:eastAsia="SimSun"/>
                <w:lang w:eastAsia="zh-CN"/>
              </w:rPr>
              <w:t xml:space="preserve">- for sure the PDCCH order with CFRA is not applicable. </w:t>
            </w:r>
          </w:p>
          <w:p w14:paraId="170A3BA0" w14:textId="77777777" w:rsidR="00B15585" w:rsidRDefault="00B15585" w:rsidP="0047085C">
            <w:pPr>
              <w:rPr>
                <w:rFonts w:eastAsia="SimSun"/>
                <w:lang w:eastAsia="zh-CN"/>
              </w:rPr>
            </w:pPr>
            <w:r>
              <w:rPr>
                <w:rFonts w:eastAsia="SimSun"/>
                <w:lang w:eastAsia="zh-CN"/>
              </w:rPr>
              <w:t xml:space="preserve">- it is open whether PDCCH order with CBRA is applicable (we can discuss this based on contributions). </w:t>
            </w:r>
          </w:p>
          <w:p w14:paraId="7E9E304E" w14:textId="77777777" w:rsidR="00B15585" w:rsidRPr="005D5997" w:rsidRDefault="00B15585" w:rsidP="0047085C">
            <w:pPr>
              <w:rPr>
                <w:rFonts w:eastAsia="SimSun"/>
                <w:lang w:eastAsia="zh-CN"/>
              </w:rPr>
            </w:pPr>
            <w:r w:rsidRPr="004C2EBA">
              <w:rPr>
                <w:rFonts w:eastAsia="SimSun"/>
                <w:color w:val="FF0000"/>
                <w:lang w:eastAsia="zh-CN"/>
              </w:rPr>
              <w:t>=&gt; Leave as is and discuss the CBRA PDCCH order case based on contributions</w:t>
            </w:r>
          </w:p>
        </w:tc>
      </w:tr>
      <w:tr w:rsidR="00B15585" w:rsidRPr="003A029F" w14:paraId="7C4A79D3" w14:textId="77777777" w:rsidTr="0047085C">
        <w:tc>
          <w:tcPr>
            <w:tcW w:w="826" w:type="dxa"/>
          </w:tcPr>
          <w:p w14:paraId="1E537D1C" w14:textId="77777777" w:rsidR="00B15585" w:rsidRPr="0009452E" w:rsidRDefault="00B15585" w:rsidP="0047085C">
            <w:pPr>
              <w:rPr>
                <w:rFonts w:eastAsia="SimSun"/>
                <w:lang w:eastAsia="zh-CN"/>
              </w:rPr>
            </w:pPr>
            <w:r>
              <w:rPr>
                <w:rFonts w:eastAsia="SimSun" w:hint="eastAsia"/>
                <w:lang w:eastAsia="zh-CN"/>
              </w:rPr>
              <w:t>C002</w:t>
            </w:r>
          </w:p>
        </w:tc>
        <w:tc>
          <w:tcPr>
            <w:tcW w:w="6202" w:type="dxa"/>
          </w:tcPr>
          <w:p w14:paraId="03F35FCF" w14:textId="77777777" w:rsidR="00B15585" w:rsidRDefault="00B15585" w:rsidP="0047085C">
            <w:pPr>
              <w:pStyle w:val="B3"/>
              <w:ind w:left="0" w:firstLine="0"/>
              <w:rPr>
                <w:rFonts w:eastAsia="SimSun"/>
                <w:lang w:eastAsia="zh-CN"/>
              </w:rPr>
            </w:pPr>
            <w:r>
              <w:rPr>
                <w:rFonts w:eastAsia="SimSun" w:hint="eastAsia"/>
                <w:lang w:eastAsia="zh-CN"/>
              </w:rPr>
              <w:t>Section 5.4.2.1</w:t>
            </w:r>
          </w:p>
          <w:p w14:paraId="2AAF4A5D" w14:textId="77777777" w:rsidR="00B15585" w:rsidRPr="00CC68B1" w:rsidRDefault="00B15585" w:rsidP="0047085C">
            <w:pPr>
              <w:pStyle w:val="B3"/>
              <w:ind w:left="0" w:firstLine="0"/>
              <w:rPr>
                <w:rFonts w:eastAsia="SimSun"/>
                <w:lang w:eastAsia="zh-CN"/>
              </w:rPr>
            </w:pPr>
            <w:r>
              <w:lastRenderedPageBreak/>
              <w:t xml:space="preserve">&gt; if there is a MAC PDU in the </w:t>
            </w:r>
            <w:r>
              <w:rPr>
                <w:rFonts w:eastAsia="SimSun" w:hint="eastAsia"/>
                <w:lang w:val="en-US" w:eastAsia="zh-CN"/>
              </w:rPr>
              <w:t>Msg</w:t>
            </w:r>
            <w:r>
              <w:rPr>
                <w:rFonts w:eastAsia="SimSun"/>
                <w:lang w:val="en-US" w:eastAsia="zh-CN"/>
              </w:rPr>
              <w:t>3</w:t>
            </w:r>
            <w:r>
              <w:t xml:space="preserve"> buffer</w:t>
            </w:r>
            <w:r>
              <w:rPr>
                <w:lang w:eastAsia="zh-CN"/>
              </w:rPr>
              <w:t xml:space="preserve"> and </w:t>
            </w:r>
            <w:r w:rsidRPr="00CC68B1">
              <w:rPr>
                <w:highlight w:val="yellow"/>
                <w:lang w:eastAsia="zh-CN"/>
              </w:rPr>
              <w:t xml:space="preserve">the uplink grant </w:t>
            </w:r>
            <w:r w:rsidRPr="00CC68B1">
              <w:rPr>
                <w:highlight w:val="yellow"/>
                <w:lang w:eastAsia="ko-KR"/>
              </w:rPr>
              <w:t>determined as specified in subclause 5.1.2a</w:t>
            </w:r>
            <w:r>
              <w:rPr>
                <w:lang w:eastAsia="ko-KR"/>
              </w:rPr>
              <w:t xml:space="preserve"> for the transmission of the MSGA payload</w:t>
            </w:r>
            <w:r>
              <w:rPr>
                <w:lang w:val="en-US" w:eastAsia="zh-CN"/>
              </w:rPr>
              <w:t xml:space="preserve"> was selected</w:t>
            </w:r>
            <w:r>
              <w:rPr>
                <w:lang w:eastAsia="zh-CN"/>
              </w:rPr>
              <w:t>; or</w:t>
            </w:r>
            <w:r>
              <w:t>:</w:t>
            </w:r>
          </w:p>
        </w:tc>
        <w:tc>
          <w:tcPr>
            <w:tcW w:w="5730" w:type="dxa"/>
          </w:tcPr>
          <w:p w14:paraId="21C4942C" w14:textId="77777777" w:rsidR="00B15585" w:rsidRDefault="00B15585" w:rsidP="0047085C">
            <w:pPr>
              <w:rPr>
                <w:rFonts w:eastAsia="SimSun"/>
                <w:lang w:eastAsia="zh-CN"/>
              </w:rPr>
            </w:pPr>
            <w:r>
              <w:rPr>
                <w:rFonts w:eastAsia="SimSun" w:hint="eastAsia"/>
                <w:lang w:eastAsia="zh-CN"/>
              </w:rPr>
              <w:lastRenderedPageBreak/>
              <w:t>[CATT] here the UL grant determination refers to section 5.1.2a, which does not mention UL grant.</w:t>
            </w:r>
          </w:p>
          <w:p w14:paraId="0D753347" w14:textId="77777777" w:rsidR="00B15585" w:rsidRPr="00CC68B1" w:rsidRDefault="00B15585" w:rsidP="0047085C">
            <w:pPr>
              <w:rPr>
                <w:rFonts w:eastAsia="SimSun"/>
                <w:lang w:eastAsia="zh-CN"/>
              </w:rPr>
            </w:pPr>
            <w:r>
              <w:rPr>
                <w:rFonts w:eastAsia="SimSun" w:hint="eastAsia"/>
                <w:lang w:eastAsia="zh-CN"/>
              </w:rPr>
              <w:lastRenderedPageBreak/>
              <w:t>Say PUSCH resource or UL resource?</w:t>
            </w:r>
          </w:p>
        </w:tc>
        <w:tc>
          <w:tcPr>
            <w:tcW w:w="3686" w:type="dxa"/>
          </w:tcPr>
          <w:p w14:paraId="643CF5B8" w14:textId="77777777" w:rsidR="00B15585" w:rsidRDefault="00B15585" w:rsidP="0047085C">
            <w:pPr>
              <w:rPr>
                <w:rFonts w:eastAsia="SimSun"/>
                <w:lang w:eastAsia="zh-CN"/>
              </w:rPr>
            </w:pPr>
            <w:r>
              <w:rPr>
                <w:rFonts w:eastAsia="SimSun"/>
                <w:lang w:eastAsia="zh-CN"/>
              </w:rPr>
              <w:lastRenderedPageBreak/>
              <w:t xml:space="preserve">- Agree, this is still not crystal clear. I will try to fix this. </w:t>
            </w:r>
          </w:p>
          <w:p w14:paraId="11AB8643" w14:textId="77777777" w:rsidR="00B15585" w:rsidRPr="005D5997" w:rsidRDefault="00B15585" w:rsidP="0047085C">
            <w:pPr>
              <w:rPr>
                <w:rFonts w:eastAsia="SimSun"/>
                <w:lang w:eastAsia="zh-CN"/>
              </w:rPr>
            </w:pPr>
            <w:r w:rsidRPr="004C2EBA">
              <w:rPr>
                <w:rFonts w:eastAsia="SimSun"/>
                <w:color w:val="00B050"/>
                <w:lang w:eastAsia="zh-CN"/>
              </w:rPr>
              <w:lastRenderedPageBreak/>
              <w:t>=&gt; fix the wording across the sections</w:t>
            </w:r>
          </w:p>
        </w:tc>
      </w:tr>
      <w:tr w:rsidR="00B15585" w:rsidRPr="003A029F" w14:paraId="6FF081F7" w14:textId="77777777" w:rsidTr="0047085C">
        <w:tc>
          <w:tcPr>
            <w:tcW w:w="826" w:type="dxa"/>
          </w:tcPr>
          <w:p w14:paraId="50308A6A" w14:textId="77777777" w:rsidR="00B15585" w:rsidRPr="0009452E" w:rsidRDefault="00B15585" w:rsidP="0047085C">
            <w:pPr>
              <w:rPr>
                <w:rFonts w:eastAsia="SimSun"/>
                <w:lang w:eastAsia="zh-CN"/>
              </w:rPr>
            </w:pPr>
            <w:r>
              <w:rPr>
                <w:rFonts w:eastAsia="SimSun" w:hint="eastAsia"/>
                <w:lang w:eastAsia="zh-CN"/>
              </w:rPr>
              <w:lastRenderedPageBreak/>
              <w:t>S001</w:t>
            </w:r>
          </w:p>
        </w:tc>
        <w:tc>
          <w:tcPr>
            <w:tcW w:w="6202" w:type="dxa"/>
          </w:tcPr>
          <w:p w14:paraId="713ADA99" w14:textId="77777777" w:rsidR="00B15585" w:rsidRDefault="00B15585" w:rsidP="0047085C">
            <w:pPr>
              <w:pStyle w:val="B3"/>
              <w:ind w:left="0" w:firstLine="0"/>
              <w:rPr>
                <w:rFonts w:eastAsia="SimSun"/>
                <w:lang w:eastAsia="zh-CN"/>
              </w:rPr>
            </w:pPr>
            <w:r>
              <w:rPr>
                <w:rFonts w:eastAsia="SimSun" w:hint="eastAsia"/>
                <w:lang w:eastAsia="zh-CN"/>
              </w:rPr>
              <w:t>5.1.1</w:t>
            </w:r>
          </w:p>
          <w:p w14:paraId="79E11478" w14:textId="77777777" w:rsidR="00B15585" w:rsidRPr="00CC68B1" w:rsidRDefault="00B15585" w:rsidP="0047085C">
            <w:pPr>
              <w:pStyle w:val="B3"/>
              <w:ind w:left="0" w:firstLine="0"/>
              <w:rPr>
                <w:rFonts w:eastAsia="SimSun"/>
                <w:lang w:eastAsia="zh-CN"/>
              </w:rPr>
            </w:pPr>
            <w:r>
              <w:rPr>
                <w:rFonts w:eastAsia="SimSun" w:hint="eastAsia"/>
                <w:lang w:val="en-US" w:eastAsia="zh-CN"/>
              </w:rPr>
              <w:t xml:space="preserve">Whether </w:t>
            </w:r>
            <w:r>
              <w:rPr>
                <w:rFonts w:eastAsia="SimSun"/>
                <w:lang w:val="en-US" w:eastAsia="zh-CN"/>
              </w:rPr>
              <w:t>threshold</w:t>
            </w:r>
            <w:r>
              <w:rPr>
                <w:rFonts w:eastAsia="SimSun" w:hint="eastAsia"/>
                <w:lang w:val="en-US" w:eastAsia="zh-CN"/>
              </w:rPr>
              <w:t xml:space="preserve"> </w:t>
            </w:r>
            <w:r>
              <w:rPr>
                <w:rFonts w:eastAsia="SimSun"/>
                <w:lang w:val="en-US" w:eastAsia="zh-CN"/>
              </w:rPr>
              <w:t>(</w:t>
            </w:r>
            <w:r w:rsidRPr="00CF5978">
              <w:rPr>
                <w:i/>
                <w:iCs/>
              </w:rPr>
              <w:t>rsrp-ThresholdSSB-2stepR</w:t>
            </w:r>
            <w:r>
              <w:rPr>
                <w:i/>
                <w:iCs/>
              </w:rPr>
              <w:t>A</w:t>
            </w:r>
            <w:r>
              <w:t xml:space="preserve">) </w:t>
            </w:r>
            <w:r>
              <w:rPr>
                <w:rFonts w:eastAsia="SimSun"/>
                <w:lang w:val="en-US" w:eastAsia="zh-CN"/>
              </w:rPr>
              <w:t xml:space="preserve">for RA selection is specific to carrier specific (SUL or NUL) or common is FFS. </w:t>
            </w:r>
          </w:p>
        </w:tc>
        <w:tc>
          <w:tcPr>
            <w:tcW w:w="5730" w:type="dxa"/>
          </w:tcPr>
          <w:p w14:paraId="4ADB2738" w14:textId="77777777" w:rsidR="00B15585" w:rsidRPr="00CC68B1" w:rsidRDefault="00B15585" w:rsidP="0047085C">
            <w:pPr>
              <w:rPr>
                <w:rFonts w:eastAsia="SimSun"/>
                <w:lang w:eastAsia="zh-CN"/>
              </w:rPr>
            </w:pPr>
            <w:r>
              <w:rPr>
                <w:rFonts w:eastAsia="SimSun" w:hint="eastAsia"/>
                <w:lang w:eastAsia="zh-CN"/>
              </w:rPr>
              <w:t>A note can be added to clarify this.</w:t>
            </w:r>
          </w:p>
        </w:tc>
        <w:tc>
          <w:tcPr>
            <w:tcW w:w="3686" w:type="dxa"/>
          </w:tcPr>
          <w:p w14:paraId="547C7146" w14:textId="77777777" w:rsidR="00B15585" w:rsidRDefault="00B15585" w:rsidP="0047085C">
            <w:r>
              <w:t xml:space="preserve">- Yes, we can add a note. </w:t>
            </w:r>
          </w:p>
          <w:p w14:paraId="451273C7" w14:textId="77777777" w:rsidR="00B15585" w:rsidRPr="00C46C10" w:rsidRDefault="00B15585" w:rsidP="0047085C">
            <w:r w:rsidRPr="005A4116">
              <w:rPr>
                <w:color w:val="00B050"/>
              </w:rPr>
              <w:t>=&gt; add a note to say it is FFS whether the threshold is carrier specific (for NUL and SUL)</w:t>
            </w:r>
          </w:p>
        </w:tc>
      </w:tr>
      <w:tr w:rsidR="00B15585" w:rsidRPr="003A029F" w14:paraId="53F1B356" w14:textId="77777777" w:rsidTr="0047085C">
        <w:tc>
          <w:tcPr>
            <w:tcW w:w="826" w:type="dxa"/>
          </w:tcPr>
          <w:p w14:paraId="78B6D76A" w14:textId="77777777" w:rsidR="00B15585" w:rsidRPr="0009452E" w:rsidRDefault="00B15585" w:rsidP="0047085C">
            <w:pPr>
              <w:rPr>
                <w:rFonts w:eastAsia="SimSun"/>
                <w:lang w:eastAsia="zh-CN"/>
              </w:rPr>
            </w:pPr>
            <w:r>
              <w:rPr>
                <w:rFonts w:eastAsia="SimSun" w:hint="eastAsia"/>
                <w:lang w:eastAsia="zh-CN"/>
              </w:rPr>
              <w:t>S002</w:t>
            </w:r>
          </w:p>
        </w:tc>
        <w:tc>
          <w:tcPr>
            <w:tcW w:w="6202" w:type="dxa"/>
          </w:tcPr>
          <w:p w14:paraId="1972F2EC" w14:textId="77777777" w:rsidR="00B15585" w:rsidRDefault="00B15585" w:rsidP="0047085C">
            <w:pPr>
              <w:pStyle w:val="B3"/>
              <w:ind w:left="0" w:firstLine="0"/>
              <w:rPr>
                <w:lang w:eastAsia="zh-CN"/>
              </w:rPr>
            </w:pPr>
            <w:r>
              <w:rPr>
                <w:rFonts w:hint="eastAsia"/>
                <w:lang w:eastAsia="zh-CN"/>
              </w:rPr>
              <w:t>5.1.1</w:t>
            </w:r>
          </w:p>
          <w:p w14:paraId="69DE137C" w14:textId="77777777" w:rsidR="00B15585" w:rsidRPr="00B126F7" w:rsidRDefault="00B15585" w:rsidP="0047085C">
            <w:pPr>
              <w:pStyle w:val="B3"/>
              <w:ind w:left="0" w:firstLine="0"/>
              <w:rPr>
                <w:lang w:val="en-US" w:eastAsia="zh-CN"/>
              </w:rPr>
            </w:pPr>
            <w:r>
              <w:rPr>
                <w:lang w:val="en-US" w:eastAsia="zh-CN"/>
              </w:rPr>
              <w:t xml:space="preserve">Current text assumes that RA </w:t>
            </w:r>
            <w:proofErr w:type="spellStart"/>
            <w:r>
              <w:rPr>
                <w:lang w:val="en-US" w:eastAsia="zh-CN"/>
              </w:rPr>
              <w:t>prioritisation</w:t>
            </w:r>
            <w:proofErr w:type="spellEnd"/>
            <w:r>
              <w:rPr>
                <w:lang w:val="en-US" w:eastAsia="zh-CN"/>
              </w:rPr>
              <w:t xml:space="preserve"> is not applied to 2 step CBRA</w:t>
            </w:r>
          </w:p>
        </w:tc>
        <w:tc>
          <w:tcPr>
            <w:tcW w:w="5730" w:type="dxa"/>
          </w:tcPr>
          <w:p w14:paraId="079E6E64" w14:textId="77777777" w:rsidR="00B15585" w:rsidRDefault="00B15585" w:rsidP="0047085C">
            <w:pPr>
              <w:rPr>
                <w:lang w:eastAsia="zh-CN"/>
              </w:rPr>
            </w:pPr>
            <w:r>
              <w:rPr>
                <w:rFonts w:hint="eastAsia"/>
                <w:lang w:eastAsia="zh-CN"/>
              </w:rPr>
              <w:t>A note can be added</w:t>
            </w:r>
            <w:r>
              <w:rPr>
                <w:lang w:eastAsia="zh-CN"/>
              </w:rPr>
              <w:t xml:space="preserve"> that this is FFS.</w:t>
            </w:r>
          </w:p>
        </w:tc>
        <w:tc>
          <w:tcPr>
            <w:tcW w:w="3686" w:type="dxa"/>
          </w:tcPr>
          <w:p w14:paraId="63FDACD8" w14:textId="77777777" w:rsidR="00B15585" w:rsidRDefault="00B15585" w:rsidP="0047085C">
            <w:r>
              <w:t>- yes, add a note</w:t>
            </w:r>
          </w:p>
          <w:p w14:paraId="15DCD55B" w14:textId="77777777" w:rsidR="00B15585" w:rsidRPr="00C46C10" w:rsidRDefault="00B15585" w:rsidP="0047085C">
            <w:r w:rsidRPr="005A4116">
              <w:rPr>
                <w:color w:val="00B050"/>
              </w:rPr>
              <w:t>=&gt; add note</w:t>
            </w:r>
          </w:p>
        </w:tc>
      </w:tr>
      <w:tr w:rsidR="00B15585" w:rsidRPr="003A029F" w14:paraId="5C2AD19B" w14:textId="77777777" w:rsidTr="0047085C">
        <w:tc>
          <w:tcPr>
            <w:tcW w:w="826" w:type="dxa"/>
          </w:tcPr>
          <w:p w14:paraId="7A79DBAE" w14:textId="77777777" w:rsidR="00B15585" w:rsidRPr="003A029F" w:rsidRDefault="00B15585" w:rsidP="0047085C">
            <w:pPr>
              <w:rPr>
                <w:rFonts w:eastAsia="SimSun"/>
                <w:lang w:eastAsia="zh-CN"/>
              </w:rPr>
            </w:pPr>
            <w:r>
              <w:rPr>
                <w:rFonts w:eastAsia="SimSun" w:hint="eastAsia"/>
                <w:lang w:eastAsia="zh-CN"/>
              </w:rPr>
              <w:t>S003</w:t>
            </w:r>
          </w:p>
        </w:tc>
        <w:tc>
          <w:tcPr>
            <w:tcW w:w="6202" w:type="dxa"/>
          </w:tcPr>
          <w:p w14:paraId="2FEDA290" w14:textId="77777777" w:rsidR="00B15585" w:rsidRDefault="00B15585" w:rsidP="0047085C">
            <w:pPr>
              <w:pStyle w:val="B3"/>
              <w:ind w:left="0" w:firstLine="0"/>
              <w:rPr>
                <w:lang w:val="en-US" w:eastAsia="zh-CN"/>
              </w:rPr>
            </w:pPr>
            <w:r>
              <w:rPr>
                <w:lang w:val="en-US" w:eastAsia="zh-CN"/>
              </w:rPr>
              <w:t xml:space="preserve">5.1.1 </w:t>
            </w:r>
          </w:p>
          <w:p w14:paraId="4A824DFF" w14:textId="77777777" w:rsidR="00B15585" w:rsidRPr="000E1642" w:rsidRDefault="00B15585" w:rsidP="0047085C">
            <w:pPr>
              <w:rPr>
                <w:rFonts w:eastAsia="SimSun"/>
                <w:lang w:eastAsia="zh-CN"/>
              </w:rPr>
            </w:pPr>
            <w:r w:rsidRPr="000E1642">
              <w:rPr>
                <w:rFonts w:eastAsia="SimSun"/>
                <w:lang w:eastAsia="zh-CN"/>
              </w:rPr>
              <w:t xml:space="preserve">RA initiated by PDCCH order can be contention based. </w:t>
            </w:r>
            <w:proofErr w:type="gramStart"/>
            <w:r w:rsidRPr="000E1642">
              <w:rPr>
                <w:rFonts w:eastAsia="SimSun"/>
                <w:lang w:eastAsia="zh-CN"/>
              </w:rPr>
              <w:t>So</w:t>
            </w:r>
            <w:proofErr w:type="gramEnd"/>
            <w:r w:rsidRPr="000E1642">
              <w:rPr>
                <w:rFonts w:eastAsia="SimSun"/>
                <w:lang w:eastAsia="zh-CN"/>
              </w:rPr>
              <w:t xml:space="preserve"> if both 2 step and 4 step RA is configured in BWP, UE needs to select one. </w:t>
            </w:r>
          </w:p>
          <w:p w14:paraId="03F707C2" w14:textId="77777777" w:rsidR="00B15585" w:rsidRPr="000E1642" w:rsidRDefault="00B15585" w:rsidP="0047085C">
            <w:pPr>
              <w:pStyle w:val="B3"/>
              <w:ind w:left="0" w:firstLine="0"/>
              <w:rPr>
                <w:rFonts w:eastAsia="SimSun"/>
                <w:lang w:val="en-US" w:eastAsia="zh-CN"/>
              </w:rPr>
            </w:pPr>
            <w:r w:rsidRPr="000E1642">
              <w:rPr>
                <w:rFonts w:eastAsia="SimSun"/>
                <w:lang w:val="en-US" w:eastAsia="zh-CN"/>
              </w:rPr>
              <w:t>RA initiated by PDCCH order can be contention free. In this case selection is not needed and UE can perform legacy contention free RA.</w:t>
            </w:r>
          </w:p>
          <w:p w14:paraId="36F141F8" w14:textId="77777777" w:rsidR="00B15585" w:rsidRPr="00406C4F" w:rsidRDefault="00B15585" w:rsidP="0047085C">
            <w:pPr>
              <w:pStyle w:val="B3"/>
              <w:ind w:left="0" w:firstLine="0"/>
              <w:rPr>
                <w:lang w:val="en-US" w:eastAsia="zh-CN"/>
              </w:rPr>
            </w:pPr>
            <w:r>
              <w:rPr>
                <w:lang w:val="en-US" w:eastAsia="zh-CN"/>
              </w:rPr>
              <w:t>However current text assumes that RA selection is always performed.</w:t>
            </w:r>
          </w:p>
        </w:tc>
        <w:tc>
          <w:tcPr>
            <w:tcW w:w="5730" w:type="dxa"/>
          </w:tcPr>
          <w:p w14:paraId="607C8C2D" w14:textId="77777777" w:rsidR="00B15585" w:rsidRDefault="00B15585" w:rsidP="0047085C">
            <w:pPr>
              <w:rPr>
                <w:lang w:eastAsia="zh-CN"/>
              </w:rPr>
            </w:pPr>
            <w:r>
              <w:rPr>
                <w:rFonts w:hint="eastAsia"/>
                <w:lang w:eastAsia="zh-CN"/>
              </w:rPr>
              <w:t xml:space="preserve">The case </w:t>
            </w:r>
            <w:proofErr w:type="gramStart"/>
            <w:r>
              <w:rPr>
                <w:rFonts w:hint="eastAsia"/>
                <w:lang w:eastAsia="zh-CN"/>
              </w:rPr>
              <w:t>when</w:t>
            </w:r>
            <w:r>
              <w:rPr>
                <w:lang w:eastAsia="zh-CN"/>
              </w:rPr>
              <w:t xml:space="preserve"> :</w:t>
            </w:r>
            <w:proofErr w:type="gramEnd"/>
            <w:r>
              <w:rPr>
                <w:lang w:eastAsia="zh-CN"/>
              </w:rPr>
              <w:t xml:space="preserve"> </w:t>
            </w:r>
            <w:r w:rsidRPr="00B9580D">
              <w:t xml:space="preserve">the </w:t>
            </w:r>
            <w:r w:rsidRPr="00B9580D">
              <w:rPr>
                <w:i/>
              </w:rPr>
              <w:t>ra-</w:t>
            </w:r>
            <w:proofErr w:type="spellStart"/>
            <w:r w:rsidRPr="00B9580D">
              <w:rPr>
                <w:i/>
              </w:rPr>
              <w:t>PreambleIndex</w:t>
            </w:r>
            <w:proofErr w:type="spellEnd"/>
            <w:r w:rsidRPr="00B9580D">
              <w:t xml:space="preserve"> has been explicitly provided by PDCCH</w:t>
            </w:r>
            <w:r>
              <w:t>" needs to be excluded.</w:t>
            </w:r>
          </w:p>
        </w:tc>
        <w:tc>
          <w:tcPr>
            <w:tcW w:w="3686" w:type="dxa"/>
          </w:tcPr>
          <w:p w14:paraId="251A8652" w14:textId="77777777" w:rsidR="00B15585" w:rsidRDefault="00B15585" w:rsidP="0047085C">
            <w:r>
              <w:t xml:space="preserve">- PDCCH order for CBRA is FFS for now and we can discuss this based on contributions. </w:t>
            </w:r>
          </w:p>
          <w:p w14:paraId="059FC7D1" w14:textId="77777777" w:rsidR="00B15585" w:rsidRDefault="00B15585" w:rsidP="0047085C">
            <w:r>
              <w:t xml:space="preserve">- PDCCH order for CFRA is not supported (only HO is supported for CFRA). </w:t>
            </w:r>
          </w:p>
          <w:p w14:paraId="5DC1501A" w14:textId="77777777" w:rsidR="00B15585" w:rsidRPr="00C46C10" w:rsidRDefault="00B15585" w:rsidP="0047085C">
            <w:r w:rsidRPr="002047FB">
              <w:rPr>
                <w:color w:val="FF0000"/>
              </w:rPr>
              <w:t>=&gt; discuss based on contributions whether PDCCH order for CBRA is needed.</w:t>
            </w:r>
          </w:p>
        </w:tc>
      </w:tr>
      <w:tr w:rsidR="00B15585" w:rsidRPr="003A029F" w14:paraId="33B95E28" w14:textId="77777777" w:rsidTr="0047085C">
        <w:tc>
          <w:tcPr>
            <w:tcW w:w="826" w:type="dxa"/>
          </w:tcPr>
          <w:p w14:paraId="71B8112E" w14:textId="77777777" w:rsidR="00B15585" w:rsidRDefault="00B15585" w:rsidP="0047085C">
            <w:pPr>
              <w:rPr>
                <w:rFonts w:eastAsia="SimSun"/>
                <w:lang w:eastAsia="zh-CN"/>
              </w:rPr>
            </w:pPr>
            <w:r>
              <w:rPr>
                <w:rFonts w:eastAsia="SimSun" w:hint="eastAsia"/>
                <w:lang w:eastAsia="zh-CN"/>
              </w:rPr>
              <w:t>S004</w:t>
            </w:r>
          </w:p>
        </w:tc>
        <w:tc>
          <w:tcPr>
            <w:tcW w:w="6202" w:type="dxa"/>
          </w:tcPr>
          <w:p w14:paraId="3D7804CD" w14:textId="77777777" w:rsidR="00B15585" w:rsidRDefault="00B15585" w:rsidP="0047085C">
            <w:pPr>
              <w:pStyle w:val="B3"/>
              <w:ind w:left="0" w:firstLine="0"/>
              <w:rPr>
                <w:lang w:val="en-US" w:eastAsia="zh-CN"/>
              </w:rPr>
            </w:pPr>
            <w:r>
              <w:rPr>
                <w:lang w:val="en-US" w:eastAsia="zh-CN"/>
              </w:rPr>
              <w:t xml:space="preserve">5.1.1, </w:t>
            </w:r>
          </w:p>
          <w:p w14:paraId="405D0650" w14:textId="77777777" w:rsidR="00B15585" w:rsidRDefault="00B15585" w:rsidP="0047085C">
            <w:pPr>
              <w:pStyle w:val="B3"/>
              <w:ind w:left="0" w:firstLine="0"/>
              <w:rPr>
                <w:lang w:val="en-US" w:eastAsia="zh-CN"/>
              </w:rPr>
            </w:pPr>
            <w:r>
              <w:rPr>
                <w:rFonts w:hint="eastAsia"/>
                <w:lang w:val="en-US" w:eastAsia="zh-CN"/>
              </w:rPr>
              <w:t xml:space="preserve">If handover command includes legacy CFRA resources, </w:t>
            </w:r>
            <w:r>
              <w:rPr>
                <w:lang w:val="en-US" w:eastAsia="zh-CN"/>
              </w:rPr>
              <w:t xml:space="preserve">it seems UE may end up performing 2 step CBRA if 2 step CBRA is configured in BWP and threshold criteria is met. This is not the intended </w:t>
            </w:r>
            <w:proofErr w:type="spellStart"/>
            <w:r>
              <w:rPr>
                <w:lang w:val="en-US" w:eastAsia="zh-CN"/>
              </w:rPr>
              <w:t>behaviour</w:t>
            </w:r>
            <w:proofErr w:type="spellEnd"/>
            <w:r>
              <w:rPr>
                <w:lang w:val="en-US" w:eastAsia="zh-CN"/>
              </w:rPr>
              <w:t>.</w:t>
            </w:r>
          </w:p>
        </w:tc>
        <w:tc>
          <w:tcPr>
            <w:tcW w:w="5730" w:type="dxa"/>
          </w:tcPr>
          <w:p w14:paraId="4BC7FCBC" w14:textId="77777777" w:rsidR="00B15585" w:rsidRDefault="00B15585" w:rsidP="0047085C">
            <w:pPr>
              <w:pStyle w:val="B3"/>
              <w:ind w:left="0" w:firstLine="0"/>
              <w:rPr>
                <w:lang w:val="en-US" w:eastAsia="zh-CN"/>
              </w:rPr>
            </w:pPr>
            <w:r>
              <w:rPr>
                <w:rFonts w:hint="eastAsia"/>
                <w:lang w:val="en-US" w:eastAsia="zh-CN"/>
              </w:rPr>
              <w:t xml:space="preserve">In this case </w:t>
            </w:r>
            <w:r>
              <w:rPr>
                <w:lang w:val="en-US" w:eastAsia="zh-CN"/>
              </w:rPr>
              <w:t>there are two options:</w:t>
            </w:r>
          </w:p>
          <w:p w14:paraId="523791AF" w14:textId="77777777" w:rsidR="00B15585" w:rsidRDefault="00B15585" w:rsidP="0047085C">
            <w:pPr>
              <w:pStyle w:val="B3"/>
              <w:ind w:left="0" w:firstLine="0"/>
              <w:rPr>
                <w:lang w:val="en-US" w:eastAsia="zh-CN"/>
              </w:rPr>
            </w:pPr>
            <w:r>
              <w:rPr>
                <w:lang w:val="en-US" w:eastAsia="zh-CN"/>
              </w:rPr>
              <w:t>Option 1: UE perform legacy RA procedure: during each attempt UE select between legacy CFRA and 4 step CBRA</w:t>
            </w:r>
          </w:p>
          <w:p w14:paraId="38DCDB2A" w14:textId="77777777" w:rsidR="00B15585" w:rsidRDefault="00B15585" w:rsidP="0047085C">
            <w:pPr>
              <w:pStyle w:val="B3"/>
              <w:ind w:left="0" w:firstLine="0"/>
              <w:rPr>
                <w:lang w:val="en-US" w:eastAsia="zh-CN"/>
              </w:rPr>
            </w:pPr>
            <w:r>
              <w:rPr>
                <w:lang w:val="en-US" w:eastAsia="zh-CN"/>
              </w:rPr>
              <w:t xml:space="preserve">Option 2: </w:t>
            </w:r>
            <w:r w:rsidRPr="002A4C65">
              <w:rPr>
                <w:rFonts w:hint="eastAsia"/>
                <w:lang w:val="en-US" w:eastAsia="zh-CN"/>
              </w:rPr>
              <w:t xml:space="preserve">If </w:t>
            </w:r>
            <w:r w:rsidRPr="002A4C65">
              <w:rPr>
                <w:lang w:val="en-US" w:eastAsia="zh-CN"/>
              </w:rPr>
              <w:t>2 step R</w:t>
            </w:r>
            <w:r>
              <w:rPr>
                <w:lang w:val="en-US" w:eastAsia="zh-CN"/>
              </w:rPr>
              <w:t>A selection criteria is met:</w:t>
            </w:r>
          </w:p>
          <w:p w14:paraId="0BD0A604" w14:textId="77777777" w:rsidR="00B15585" w:rsidRDefault="00B15585" w:rsidP="00B15585">
            <w:pPr>
              <w:pStyle w:val="B3"/>
              <w:numPr>
                <w:ilvl w:val="1"/>
                <w:numId w:val="18"/>
              </w:numPr>
              <w:rPr>
                <w:lang w:val="en-US" w:eastAsia="zh-CN"/>
              </w:rPr>
            </w:pPr>
            <w:r w:rsidRPr="002A4C65">
              <w:rPr>
                <w:lang w:val="en-US" w:eastAsia="zh-CN"/>
              </w:rPr>
              <w:t xml:space="preserve">during each attempt UE select between legacy CFRA and 2 step CBRA. </w:t>
            </w:r>
          </w:p>
          <w:p w14:paraId="5E7D8D11" w14:textId="77777777" w:rsidR="00B15585" w:rsidRDefault="00B15585" w:rsidP="0047085C">
            <w:pPr>
              <w:pStyle w:val="B3"/>
              <w:ind w:left="760" w:firstLine="0"/>
              <w:rPr>
                <w:lang w:val="en-US" w:eastAsia="zh-CN"/>
              </w:rPr>
            </w:pPr>
            <w:r w:rsidRPr="002A4C65">
              <w:rPr>
                <w:rFonts w:hint="eastAsia"/>
                <w:lang w:val="en-US" w:eastAsia="zh-CN"/>
              </w:rPr>
              <w:t xml:space="preserve">If </w:t>
            </w:r>
            <w:r w:rsidRPr="002A4C65">
              <w:rPr>
                <w:lang w:val="en-US" w:eastAsia="zh-CN"/>
              </w:rPr>
              <w:t xml:space="preserve">2 step RA selection criteria is not </w:t>
            </w:r>
            <w:r>
              <w:rPr>
                <w:lang w:val="en-US" w:eastAsia="zh-CN"/>
              </w:rPr>
              <w:t>met:</w:t>
            </w:r>
          </w:p>
          <w:p w14:paraId="1199A610" w14:textId="77777777" w:rsidR="00B15585" w:rsidRDefault="00B15585" w:rsidP="00B15585">
            <w:pPr>
              <w:pStyle w:val="B3"/>
              <w:numPr>
                <w:ilvl w:val="1"/>
                <w:numId w:val="18"/>
              </w:numPr>
              <w:rPr>
                <w:lang w:val="en-US" w:eastAsia="zh-CN"/>
              </w:rPr>
            </w:pPr>
            <w:r w:rsidRPr="002A4C65">
              <w:rPr>
                <w:lang w:val="en-US" w:eastAsia="zh-CN"/>
              </w:rPr>
              <w:t xml:space="preserve">select between legacy CFRA and </w:t>
            </w:r>
            <w:r>
              <w:rPr>
                <w:lang w:val="en-US" w:eastAsia="zh-CN"/>
              </w:rPr>
              <w:t>4</w:t>
            </w:r>
            <w:r w:rsidRPr="002A4C65">
              <w:rPr>
                <w:lang w:val="en-US" w:eastAsia="zh-CN"/>
              </w:rPr>
              <w:t xml:space="preserve"> step CBRA</w:t>
            </w:r>
          </w:p>
          <w:p w14:paraId="4E8461F8" w14:textId="77777777" w:rsidR="00B15585" w:rsidRDefault="00B15585" w:rsidP="0047085C">
            <w:pPr>
              <w:pStyle w:val="B3"/>
              <w:ind w:left="0" w:firstLine="0"/>
              <w:rPr>
                <w:lang w:val="en-US" w:eastAsia="zh-CN"/>
              </w:rPr>
            </w:pPr>
          </w:p>
          <w:p w14:paraId="47AF3CBD" w14:textId="77777777" w:rsidR="00B15585" w:rsidRDefault="00B15585" w:rsidP="0047085C">
            <w:pPr>
              <w:pStyle w:val="B3"/>
              <w:ind w:left="0" w:firstLine="0"/>
              <w:rPr>
                <w:lang w:eastAsia="ko-KR"/>
              </w:rPr>
            </w:pPr>
            <w:r>
              <w:rPr>
                <w:lang w:val="en-US" w:eastAsia="zh-CN"/>
              </w:rPr>
              <w:lastRenderedPageBreak/>
              <w:t>For option 1:</w:t>
            </w:r>
            <w:r>
              <w:rPr>
                <w:rFonts w:hint="eastAsia"/>
                <w:lang w:val="en-US" w:eastAsia="zh-CN"/>
              </w:rPr>
              <w:t xml:space="preserve"> The case</w:t>
            </w:r>
            <w:r>
              <w:rPr>
                <w:lang w:val="en-US" w:eastAsia="zh-CN"/>
              </w:rPr>
              <w:t xml:space="preserve"> when legacy CFRA resources are provided by RRC </w:t>
            </w:r>
            <w:r>
              <w:rPr>
                <w:lang w:eastAsia="ko-KR"/>
              </w:rPr>
              <w:t>needs to be excluded from RA type selection in section 5.1.1</w:t>
            </w:r>
          </w:p>
          <w:p w14:paraId="28B9E9BD" w14:textId="77777777" w:rsidR="00B15585" w:rsidRPr="002A4C65" w:rsidRDefault="00B15585" w:rsidP="0047085C">
            <w:pPr>
              <w:pStyle w:val="B3"/>
              <w:ind w:left="0" w:firstLine="0"/>
              <w:rPr>
                <w:lang w:val="en-US" w:eastAsia="zh-CN"/>
              </w:rPr>
            </w:pPr>
            <w:r>
              <w:rPr>
                <w:lang w:val="en-US" w:eastAsia="ko-KR"/>
              </w:rPr>
              <w:t>For option 2: legacy CFRA resource selection needs to be added to section 5.1.2a</w:t>
            </w:r>
          </w:p>
        </w:tc>
        <w:tc>
          <w:tcPr>
            <w:tcW w:w="3686" w:type="dxa"/>
          </w:tcPr>
          <w:p w14:paraId="7F48D1A5" w14:textId="77777777" w:rsidR="00B15585" w:rsidRDefault="00B15585" w:rsidP="0047085C">
            <w:r>
              <w:lastRenderedPageBreak/>
              <w:t xml:space="preserve">- Yes, this needs to be discussed (we can discuss all the scenarios together now that we also need to discuss the 2-step CFRA case). </w:t>
            </w:r>
          </w:p>
          <w:p w14:paraId="279FACEA" w14:textId="77777777" w:rsidR="00B15585" w:rsidRPr="00C46C10" w:rsidRDefault="00B15585" w:rsidP="0047085C">
            <w:r w:rsidRPr="002047FB">
              <w:rPr>
                <w:color w:val="FF0000"/>
              </w:rPr>
              <w:t>=&gt; discuss based on contributions</w:t>
            </w:r>
            <w:r>
              <w:rPr>
                <w:color w:val="FF0000"/>
              </w:rPr>
              <w:t>.</w:t>
            </w:r>
          </w:p>
        </w:tc>
      </w:tr>
      <w:tr w:rsidR="00B15585" w:rsidRPr="003A029F" w14:paraId="32F3DFBC" w14:textId="77777777" w:rsidTr="0047085C">
        <w:tc>
          <w:tcPr>
            <w:tcW w:w="826" w:type="dxa"/>
          </w:tcPr>
          <w:p w14:paraId="695DF381" w14:textId="77777777" w:rsidR="00B15585" w:rsidRDefault="00B15585" w:rsidP="0047085C">
            <w:pPr>
              <w:rPr>
                <w:rFonts w:eastAsia="SimSun"/>
                <w:lang w:eastAsia="zh-CN"/>
              </w:rPr>
            </w:pPr>
            <w:r>
              <w:rPr>
                <w:rFonts w:eastAsia="SimSun" w:hint="eastAsia"/>
                <w:lang w:eastAsia="zh-CN"/>
              </w:rPr>
              <w:t>S005</w:t>
            </w:r>
          </w:p>
        </w:tc>
        <w:tc>
          <w:tcPr>
            <w:tcW w:w="6202" w:type="dxa"/>
          </w:tcPr>
          <w:p w14:paraId="545386EF" w14:textId="77777777" w:rsidR="00B15585" w:rsidRDefault="00B15585" w:rsidP="0047085C">
            <w:pPr>
              <w:pStyle w:val="B3"/>
              <w:ind w:left="0" w:firstLine="0"/>
              <w:rPr>
                <w:lang w:val="en-US" w:eastAsia="zh-CN"/>
              </w:rPr>
            </w:pPr>
            <w:r>
              <w:rPr>
                <w:rFonts w:hint="eastAsia"/>
                <w:lang w:val="en-US" w:eastAsia="zh-CN"/>
              </w:rPr>
              <w:t>5.1.4 A</w:t>
            </w:r>
          </w:p>
          <w:p w14:paraId="236C6E52" w14:textId="77777777" w:rsidR="00B15585" w:rsidRPr="00B9580D" w:rsidRDefault="00B15585" w:rsidP="0047085C">
            <w:pPr>
              <w:pStyle w:val="B1"/>
              <w:rPr>
                <w:lang w:eastAsia="ko-KR"/>
              </w:rPr>
            </w:pPr>
            <w:r w:rsidRPr="00B9580D">
              <w:rPr>
                <w:lang w:eastAsia="ko-KR"/>
              </w:rPr>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w:t>
            </w:r>
          </w:p>
          <w:p w14:paraId="11D0FE0F" w14:textId="77777777" w:rsidR="00B15585" w:rsidRPr="00A72DBA" w:rsidRDefault="00B15585" w:rsidP="0047085C">
            <w:pPr>
              <w:pStyle w:val="B2"/>
              <w:rPr>
                <w:lang w:eastAsia="ko-KR"/>
              </w:rPr>
            </w:pPr>
            <w:r>
              <w:rPr>
                <w:lang w:eastAsia="ko-KR"/>
              </w:rPr>
              <w:t>2</w:t>
            </w:r>
            <w:r w:rsidRPr="00A72DBA">
              <w:rPr>
                <w:lang w:eastAsia="ko-KR"/>
              </w:rPr>
              <w:t>&gt;</w:t>
            </w:r>
            <w:r w:rsidRPr="00A72DBA">
              <w:rPr>
                <w:lang w:eastAsia="ko-KR"/>
              </w:rPr>
              <w:tab/>
              <w:t xml:space="preserve">if the C-RNTI MAC CE was included in </w:t>
            </w:r>
            <w:r>
              <w:rPr>
                <w:lang w:eastAsia="ko-KR"/>
              </w:rPr>
              <w:t>MSGA:</w:t>
            </w:r>
          </w:p>
          <w:p w14:paraId="19AF36C1" w14:textId="77777777" w:rsidR="00B15585" w:rsidRDefault="00B15585" w:rsidP="0047085C">
            <w:pPr>
              <w:pStyle w:val="B3"/>
              <w:rPr>
                <w:lang w:eastAsia="ko-KR"/>
              </w:rPr>
            </w:pPr>
            <w:r>
              <w:rPr>
                <w:lang w:eastAsia="ko-KR"/>
              </w:rPr>
              <w:t>3</w:t>
            </w:r>
            <w:r w:rsidRPr="00A72DBA">
              <w:rPr>
                <w:lang w:eastAsia="ko-KR"/>
              </w:rPr>
              <w:t>&gt;</w:t>
            </w:r>
            <w:r w:rsidRPr="00A72DBA">
              <w:rPr>
                <w:lang w:eastAsia="ko-KR"/>
              </w:rPr>
              <w:tab/>
            </w:r>
            <w:r w:rsidRPr="00BD025D">
              <w:rPr>
                <w:highlight w:val="green"/>
                <w:lang w:eastAsia="ko-KR"/>
              </w:rPr>
              <w:t xml:space="preserve">if the </w:t>
            </w:r>
            <w:proofErr w:type="spellStart"/>
            <w:r w:rsidRPr="00BD025D">
              <w:rPr>
                <w:i/>
                <w:highlight w:val="green"/>
                <w:lang w:eastAsia="ko-KR"/>
              </w:rPr>
              <w:t>timeAlignmentTimer</w:t>
            </w:r>
            <w:proofErr w:type="spellEnd"/>
            <w:r w:rsidRPr="00BD025D">
              <w:rPr>
                <w:highlight w:val="green"/>
                <w:lang w:eastAsia="ko-KR"/>
              </w:rPr>
              <w:t xml:space="preserve"> associated with the PTAG is running and the PDCCH transmission is addressed to the C-RNTI and contains a UL grant for a new transmission:</w:t>
            </w:r>
          </w:p>
          <w:p w14:paraId="71D45184" w14:textId="77777777" w:rsidR="00B15585" w:rsidRDefault="00B15585" w:rsidP="0047085C">
            <w:pPr>
              <w:pStyle w:val="B4"/>
              <w:rPr>
                <w:lang w:eastAsia="ko-KR"/>
              </w:rPr>
            </w:pPr>
            <w:r>
              <w:rPr>
                <w:lang w:eastAsia="ko-KR"/>
              </w:rPr>
              <w:t xml:space="preserve">4&gt; </w:t>
            </w:r>
            <w:r w:rsidRPr="001C338C">
              <w:rPr>
                <w:lang w:eastAsia="ko-KR"/>
              </w:rPr>
              <w:t>consider this Random Access Response reception successful</w:t>
            </w:r>
            <w:r>
              <w:rPr>
                <w:lang w:eastAsia="ko-KR"/>
              </w:rPr>
              <w:t>;</w:t>
            </w:r>
          </w:p>
          <w:p w14:paraId="79483920" w14:textId="77777777" w:rsidR="00B15585" w:rsidRPr="00F923EF" w:rsidRDefault="00B15585" w:rsidP="0047085C">
            <w:pPr>
              <w:pStyle w:val="B4"/>
              <w:rPr>
                <w:lang w:val="en-US" w:eastAsia="zh-CN"/>
              </w:rPr>
            </w:pPr>
            <w:r>
              <w:rPr>
                <w:lang w:val="en-US" w:eastAsia="zh-CN"/>
              </w:rPr>
              <w:t>4</w:t>
            </w:r>
            <w:r w:rsidRPr="00F923EF">
              <w:rPr>
                <w:lang w:val="en-US" w:eastAsia="zh-CN"/>
              </w:rPr>
              <w:t>&gt;</w:t>
            </w:r>
            <w:r w:rsidRPr="00F923EF">
              <w:rPr>
                <w:lang w:val="en-US" w:eastAsia="zh-CN"/>
              </w:rPr>
              <w:tab/>
              <w:t>consider th</w:t>
            </w:r>
            <w:r>
              <w:rPr>
                <w:lang w:val="en-US" w:eastAsia="zh-CN"/>
              </w:rPr>
              <w:t>e</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62C46A59" w14:textId="77777777" w:rsidR="00B15585" w:rsidRPr="00A72DBA" w:rsidRDefault="00B15585" w:rsidP="0047085C">
            <w:pPr>
              <w:pStyle w:val="B3"/>
              <w:rPr>
                <w:lang w:eastAsia="ko-KR"/>
              </w:rPr>
            </w:pPr>
            <w:r>
              <w:rPr>
                <w:lang w:eastAsia="ko-KR"/>
              </w:rPr>
              <w:t>3</w:t>
            </w:r>
            <w:r w:rsidRPr="00A72DBA">
              <w:rPr>
                <w:lang w:eastAsia="ko-KR"/>
              </w:rPr>
              <w:t>&gt;</w:t>
            </w:r>
            <w:r w:rsidRPr="00A72DBA">
              <w:rPr>
                <w:lang w:eastAsia="ko-KR"/>
              </w:rPr>
              <w:tab/>
            </w:r>
            <w:r w:rsidRPr="00BD025D">
              <w:rPr>
                <w:highlight w:val="yellow"/>
                <w:lang w:eastAsia="ko-KR"/>
              </w:rPr>
              <w:t>else if a downlink assignment has been received on the PDCCH for the C-RNTI and the received TB is successfully decoded</w:t>
            </w:r>
            <w:r>
              <w:rPr>
                <w:lang w:eastAsia="ko-KR"/>
              </w:rPr>
              <w:t>:</w:t>
            </w:r>
          </w:p>
          <w:p w14:paraId="2430BD90" w14:textId="77777777" w:rsidR="00B15585" w:rsidRDefault="00B15585" w:rsidP="0047085C">
            <w:pPr>
              <w:pStyle w:val="B4"/>
              <w:rPr>
                <w:lang w:eastAsia="ko-KR"/>
              </w:rPr>
            </w:pPr>
            <w:r>
              <w:rPr>
                <w:lang w:eastAsia="ko-KR"/>
              </w:rPr>
              <w:t>4</w:t>
            </w:r>
            <w:r w:rsidRPr="00A72DBA">
              <w:rPr>
                <w:lang w:eastAsia="ko-KR"/>
              </w:rPr>
              <w:t>&gt;</w:t>
            </w:r>
            <w:r w:rsidRPr="00A72DBA">
              <w:rPr>
                <w:lang w:eastAsia="ko-KR"/>
              </w:rPr>
              <w:tab/>
            </w:r>
            <w:r>
              <w:rPr>
                <w:lang w:eastAsia="ko-KR"/>
              </w:rPr>
              <w:t xml:space="preserve">if the MAC PDU contains the </w:t>
            </w:r>
            <w:r w:rsidRPr="00F923EF">
              <w:rPr>
                <w:lang w:val="en-US" w:eastAsia="ko-KR"/>
              </w:rPr>
              <w:t>Timing Advance Command Type 2</w:t>
            </w:r>
            <w:r w:rsidRPr="00F923EF">
              <w:rPr>
                <w:rFonts w:eastAsia="SimSun"/>
                <w:lang w:val="en-US" w:eastAsia="zh-CN"/>
              </w:rPr>
              <w:t xml:space="preserve"> </w:t>
            </w:r>
            <w:r w:rsidRPr="00F923EF">
              <w:rPr>
                <w:lang w:val="en-US" w:eastAsia="ko-KR"/>
              </w:rPr>
              <w:t>MAC CE</w:t>
            </w:r>
            <w:r>
              <w:rPr>
                <w:lang w:eastAsia="ko-KR"/>
              </w:rPr>
              <w:t>:</w:t>
            </w:r>
          </w:p>
          <w:p w14:paraId="7CE4FFFF" w14:textId="77777777" w:rsidR="00B15585" w:rsidRPr="00A72DBA" w:rsidRDefault="00B15585" w:rsidP="0047085C">
            <w:pPr>
              <w:pStyle w:val="B5"/>
              <w:rPr>
                <w:lang w:eastAsia="ko-KR"/>
              </w:rPr>
            </w:pPr>
            <w:r>
              <w:rPr>
                <w:lang w:eastAsia="ko-KR"/>
              </w:rPr>
              <w:t xml:space="preserve">5&gt; </w:t>
            </w:r>
            <w:r w:rsidRPr="001C338C">
              <w:rPr>
                <w:lang w:eastAsia="ko-KR"/>
              </w:rPr>
              <w:t>consider this Random Access Response reception successful</w:t>
            </w:r>
            <w:r>
              <w:rPr>
                <w:lang w:eastAsia="ko-KR"/>
              </w:rPr>
              <w:t>;</w:t>
            </w:r>
          </w:p>
          <w:p w14:paraId="783DCCCC" w14:textId="77777777" w:rsidR="00B15585" w:rsidRPr="00F923EF" w:rsidRDefault="00B15585" w:rsidP="0047085C">
            <w:pPr>
              <w:pStyle w:val="B5"/>
              <w:rPr>
                <w:lang w:val="en-US" w:eastAsia="ko-KR"/>
              </w:rPr>
            </w:pPr>
            <w:r>
              <w:rPr>
                <w:lang w:eastAsia="ko-KR"/>
              </w:rPr>
              <w:t>5</w:t>
            </w:r>
            <w:r w:rsidRPr="00A72DBA">
              <w:rPr>
                <w:lang w:eastAsia="ko-KR"/>
              </w:rPr>
              <w:t>&gt;</w:t>
            </w:r>
            <w:r w:rsidRPr="00A72DBA">
              <w:rPr>
                <w:lang w:eastAsia="ko-KR"/>
              </w:rPr>
              <w:tab/>
            </w:r>
            <w:r>
              <w:rPr>
                <w:lang w:eastAsia="ko-KR"/>
              </w:rPr>
              <w:t>consider the Random Access procedure successfully completed.</w:t>
            </w:r>
          </w:p>
          <w:p w14:paraId="75E6B55A" w14:textId="77777777" w:rsidR="00B15585" w:rsidRPr="00B26EAF" w:rsidRDefault="00B15585" w:rsidP="0047085C">
            <w:pPr>
              <w:pStyle w:val="B3"/>
              <w:ind w:left="0" w:firstLine="0"/>
              <w:rPr>
                <w:rFonts w:eastAsia="Malgun Gothic"/>
                <w:lang w:val="en-US" w:eastAsia="ko-KR"/>
              </w:rPr>
            </w:pPr>
            <w:r>
              <w:rPr>
                <w:rFonts w:hint="eastAsia"/>
                <w:lang w:val="en-US" w:eastAsia="zh-CN"/>
              </w:rPr>
              <w:t xml:space="preserve">The </w:t>
            </w:r>
            <w:proofErr w:type="gramStart"/>
            <w:r>
              <w:rPr>
                <w:rFonts w:hint="eastAsia"/>
                <w:lang w:val="en-US" w:eastAsia="zh-CN"/>
              </w:rPr>
              <w:t xml:space="preserve">highlighted </w:t>
            </w:r>
            <w:r>
              <w:rPr>
                <w:lang w:val="en-US" w:eastAsia="zh-CN"/>
              </w:rPr>
              <w:t xml:space="preserve"> (</w:t>
            </w:r>
            <w:proofErr w:type="gramEnd"/>
            <w:r>
              <w:rPr>
                <w:lang w:val="en-US" w:eastAsia="zh-CN"/>
              </w:rPr>
              <w:t xml:space="preserve">in yellow) </w:t>
            </w:r>
            <w:r>
              <w:rPr>
                <w:rFonts w:hint="eastAsia"/>
                <w:lang w:val="en-US" w:eastAsia="zh-CN"/>
              </w:rPr>
              <w:t>condition is chec</w:t>
            </w:r>
            <w:r>
              <w:rPr>
                <w:lang w:val="en-US" w:eastAsia="zh-CN"/>
              </w:rPr>
              <w:t xml:space="preserve">ked by UE even when </w:t>
            </w:r>
            <w:proofErr w:type="spellStart"/>
            <w:r>
              <w:rPr>
                <w:i/>
                <w:lang w:eastAsia="ko-KR"/>
              </w:rPr>
              <w:t>timeAlignmentTimer</w:t>
            </w:r>
            <w:proofErr w:type="spellEnd"/>
            <w:r>
              <w:rPr>
                <w:i/>
                <w:lang w:val="en-US" w:eastAsia="ko-KR"/>
              </w:rPr>
              <w:t xml:space="preserve"> </w:t>
            </w:r>
            <w:r>
              <w:rPr>
                <w:lang w:val="en-US" w:eastAsia="ko-KR"/>
              </w:rPr>
              <w:t xml:space="preserve">is running. This is unnecessary. This condition should be checked only if </w:t>
            </w:r>
            <w:proofErr w:type="spellStart"/>
            <w:r>
              <w:rPr>
                <w:i/>
                <w:lang w:eastAsia="ko-KR"/>
              </w:rPr>
              <w:t>timeAlignmentTimer</w:t>
            </w:r>
            <w:proofErr w:type="spellEnd"/>
            <w:r>
              <w:rPr>
                <w:i/>
                <w:lang w:val="en-US" w:eastAsia="ko-KR"/>
              </w:rPr>
              <w:t xml:space="preserve"> </w:t>
            </w:r>
            <w:r>
              <w:rPr>
                <w:lang w:val="en-US" w:eastAsia="ko-KR"/>
              </w:rPr>
              <w:t>is not running.</w:t>
            </w:r>
          </w:p>
          <w:p w14:paraId="2EC838A7" w14:textId="77777777" w:rsidR="00B15585" w:rsidRPr="00BD025D" w:rsidRDefault="00B15585" w:rsidP="0047085C">
            <w:pPr>
              <w:pStyle w:val="B3"/>
              <w:ind w:left="0" w:firstLine="0"/>
              <w:rPr>
                <w:lang w:val="en-US" w:eastAsia="zh-CN"/>
              </w:rPr>
            </w:pPr>
            <w:r>
              <w:rPr>
                <w:lang w:val="en-US" w:eastAsia="ko-KR"/>
              </w:rPr>
              <w:t xml:space="preserve">Note that condition highlighted in green is combination of three conditions. Even when </w:t>
            </w:r>
            <w:proofErr w:type="spellStart"/>
            <w:r>
              <w:rPr>
                <w:i/>
                <w:lang w:eastAsia="ko-KR"/>
              </w:rPr>
              <w:t>timeAlignmentTimer</w:t>
            </w:r>
            <w:proofErr w:type="spellEnd"/>
            <w:r>
              <w:rPr>
                <w:i/>
                <w:lang w:val="en-US" w:eastAsia="ko-KR"/>
              </w:rPr>
              <w:t xml:space="preserve"> </w:t>
            </w:r>
            <w:r>
              <w:rPr>
                <w:lang w:val="en-US" w:eastAsia="ko-KR"/>
              </w:rPr>
              <w:t>is running, if any of two conditions are false UE will execute statement highlighted in yellow.</w:t>
            </w:r>
          </w:p>
        </w:tc>
        <w:tc>
          <w:tcPr>
            <w:tcW w:w="5730" w:type="dxa"/>
          </w:tcPr>
          <w:p w14:paraId="52323B5A" w14:textId="77777777" w:rsidR="00B15585" w:rsidRDefault="00B15585" w:rsidP="0047085C">
            <w:pPr>
              <w:pStyle w:val="B1"/>
              <w:ind w:left="0" w:firstLine="0"/>
              <w:rPr>
                <w:lang w:val="en-US" w:eastAsia="ko-KR"/>
              </w:rPr>
            </w:pPr>
            <w:r>
              <w:rPr>
                <w:lang w:val="en-US" w:eastAsia="ko-KR"/>
              </w:rPr>
              <w:t>Text can be revised as follows:</w:t>
            </w:r>
          </w:p>
          <w:p w14:paraId="6C1BDFFB" w14:textId="77777777" w:rsidR="00B15585" w:rsidRPr="00B9580D" w:rsidRDefault="00B15585" w:rsidP="0047085C">
            <w:pPr>
              <w:pStyle w:val="B1"/>
              <w:rPr>
                <w:lang w:eastAsia="ko-KR"/>
              </w:rPr>
            </w:pPr>
            <w:r w:rsidRPr="00B9580D">
              <w:rPr>
                <w:lang w:eastAsia="ko-KR"/>
              </w:rPr>
              <w:t>1&gt;</w:t>
            </w:r>
            <w:r w:rsidRPr="00B9580D">
              <w:rPr>
                <w:lang w:eastAsia="ko-KR"/>
              </w:rPr>
              <w:tab/>
              <w:t>if notification of a reception of a PDCCH transmission</w:t>
            </w:r>
            <w:r w:rsidRPr="00B9580D">
              <w:t xml:space="preserve"> </w:t>
            </w:r>
            <w:r w:rsidRPr="00B9580D">
              <w:rPr>
                <w:lang w:eastAsia="ko-KR"/>
              </w:rPr>
              <w:t xml:space="preserve">of the </w:t>
            </w:r>
            <w:proofErr w:type="spellStart"/>
            <w:r w:rsidRPr="00B9580D">
              <w:rPr>
                <w:lang w:eastAsia="ko-KR"/>
              </w:rPr>
              <w:t>SpCell</w:t>
            </w:r>
            <w:proofErr w:type="spellEnd"/>
            <w:r w:rsidRPr="00B9580D">
              <w:rPr>
                <w:lang w:eastAsia="ko-KR"/>
              </w:rPr>
              <w:t xml:space="preserve"> is received from lower layers</w:t>
            </w:r>
            <w:r>
              <w:rPr>
                <w:lang w:eastAsia="ko-KR"/>
              </w:rPr>
              <w:t>:</w:t>
            </w:r>
          </w:p>
          <w:p w14:paraId="046C9CCB" w14:textId="77777777" w:rsidR="00B15585" w:rsidRPr="00A72DBA" w:rsidRDefault="00B15585" w:rsidP="0047085C">
            <w:pPr>
              <w:pStyle w:val="B2"/>
              <w:rPr>
                <w:lang w:eastAsia="ko-KR"/>
              </w:rPr>
            </w:pPr>
            <w:r>
              <w:rPr>
                <w:lang w:eastAsia="ko-KR"/>
              </w:rPr>
              <w:t>2</w:t>
            </w:r>
            <w:r w:rsidRPr="00A72DBA">
              <w:rPr>
                <w:lang w:eastAsia="ko-KR"/>
              </w:rPr>
              <w:t>&gt;</w:t>
            </w:r>
            <w:r w:rsidRPr="00A72DBA">
              <w:rPr>
                <w:lang w:eastAsia="ko-KR"/>
              </w:rPr>
              <w:tab/>
              <w:t xml:space="preserve">if the C-RNTI MAC CE was included in </w:t>
            </w:r>
            <w:r>
              <w:rPr>
                <w:lang w:eastAsia="ko-KR"/>
              </w:rPr>
              <w:t>MSGA:</w:t>
            </w:r>
          </w:p>
          <w:p w14:paraId="55C7CDEB" w14:textId="77777777" w:rsidR="00B15585" w:rsidRPr="00BD025D" w:rsidRDefault="00B15585" w:rsidP="0047085C">
            <w:pPr>
              <w:pStyle w:val="B3"/>
              <w:rPr>
                <w:lang w:eastAsia="ko-KR"/>
              </w:rPr>
            </w:pPr>
            <w:r>
              <w:rPr>
                <w:lang w:eastAsia="ko-KR"/>
              </w:rPr>
              <w:t>3</w:t>
            </w:r>
            <w:r w:rsidRPr="00A72DBA">
              <w:rPr>
                <w:lang w:eastAsia="ko-KR"/>
              </w:rPr>
              <w:t>&gt;</w:t>
            </w:r>
            <w:r w:rsidRPr="00A72DBA">
              <w:rPr>
                <w:lang w:eastAsia="ko-KR"/>
              </w:rPr>
              <w:tab/>
            </w:r>
            <w:r w:rsidRPr="00BD025D">
              <w:rPr>
                <w:lang w:eastAsia="ko-KR"/>
              </w:rPr>
              <w:t xml:space="preserve">if the </w:t>
            </w:r>
            <w:proofErr w:type="spellStart"/>
            <w:r w:rsidRPr="00BD025D">
              <w:rPr>
                <w:i/>
                <w:lang w:eastAsia="ko-KR"/>
              </w:rPr>
              <w:t>timeAlignmentTimer</w:t>
            </w:r>
            <w:proofErr w:type="spellEnd"/>
            <w:r w:rsidRPr="00BD025D">
              <w:rPr>
                <w:lang w:eastAsia="ko-KR"/>
              </w:rPr>
              <w:t xml:space="preserve"> associated with the PTAG is running:</w:t>
            </w:r>
          </w:p>
          <w:p w14:paraId="6D3396B9" w14:textId="77777777" w:rsidR="00B15585" w:rsidRDefault="00B15585" w:rsidP="0047085C">
            <w:pPr>
              <w:pStyle w:val="B4"/>
            </w:pPr>
            <w:r w:rsidRPr="00BD025D">
              <w:rPr>
                <w:lang w:val="en-US"/>
              </w:rPr>
              <w:t xml:space="preserve">4&gt; </w:t>
            </w:r>
            <w:r w:rsidRPr="00BD025D">
              <w:t>if the PDCCH transmission is addressed to the C-RNTI and contains a UL grant for a new transmission:</w:t>
            </w:r>
          </w:p>
          <w:p w14:paraId="6F2A15B0" w14:textId="77777777" w:rsidR="00B15585" w:rsidRDefault="00B15585" w:rsidP="0047085C">
            <w:pPr>
              <w:pStyle w:val="B5"/>
            </w:pPr>
            <w:r>
              <w:t xml:space="preserve">5&gt; </w:t>
            </w:r>
            <w:r w:rsidRPr="001C338C">
              <w:t>consider this Random Access Response reception successful</w:t>
            </w:r>
            <w:r>
              <w:t>;</w:t>
            </w:r>
          </w:p>
          <w:p w14:paraId="3C8F0317" w14:textId="77777777" w:rsidR="00B15585" w:rsidRPr="00F923EF" w:rsidRDefault="00B15585" w:rsidP="0047085C">
            <w:pPr>
              <w:pStyle w:val="B5"/>
              <w:rPr>
                <w:lang w:val="en-US" w:eastAsia="zh-CN"/>
              </w:rPr>
            </w:pPr>
            <w:r>
              <w:rPr>
                <w:lang w:val="en-US" w:eastAsia="zh-CN"/>
              </w:rPr>
              <w:t>5</w:t>
            </w:r>
            <w:r w:rsidRPr="00F923EF">
              <w:rPr>
                <w:lang w:val="en-US" w:eastAsia="zh-CN"/>
              </w:rPr>
              <w:t>&gt;</w:t>
            </w:r>
            <w:r w:rsidRPr="00F923EF">
              <w:rPr>
                <w:lang w:val="en-US" w:eastAsia="zh-CN"/>
              </w:rPr>
              <w:tab/>
              <w:t>consider th</w:t>
            </w:r>
            <w:r>
              <w:rPr>
                <w:lang w:val="en-US" w:eastAsia="zh-CN"/>
              </w:rPr>
              <w:t>e</w:t>
            </w:r>
            <w:r w:rsidRPr="00F923EF">
              <w:rPr>
                <w:lang w:val="en-US" w:eastAsia="zh-CN"/>
              </w:rPr>
              <w:t xml:space="preserve"> </w:t>
            </w:r>
            <w:proofErr w:type="gramStart"/>
            <w:r w:rsidRPr="00F923EF">
              <w:rPr>
                <w:lang w:val="en-US" w:eastAsia="zh-CN"/>
              </w:rPr>
              <w:t>Random Access</w:t>
            </w:r>
            <w:proofErr w:type="gramEnd"/>
            <w:r w:rsidRPr="00F923EF">
              <w:rPr>
                <w:lang w:val="en-US" w:eastAsia="zh-CN"/>
              </w:rPr>
              <w:t xml:space="preserve"> procedure successfully completed.</w:t>
            </w:r>
          </w:p>
          <w:p w14:paraId="55765076" w14:textId="77777777" w:rsidR="00B15585" w:rsidRPr="00BD025D" w:rsidRDefault="00B15585" w:rsidP="0047085C">
            <w:pPr>
              <w:pStyle w:val="B3"/>
              <w:rPr>
                <w:lang w:val="en-US" w:eastAsia="ko-KR"/>
              </w:rPr>
            </w:pPr>
            <w:r w:rsidRPr="00BD025D">
              <w:rPr>
                <w:lang w:eastAsia="ko-KR"/>
              </w:rPr>
              <w:t>3&gt;</w:t>
            </w:r>
            <w:r w:rsidRPr="00BD025D">
              <w:rPr>
                <w:lang w:eastAsia="ko-KR"/>
              </w:rPr>
              <w:tab/>
              <w:t>else</w:t>
            </w:r>
            <w:r w:rsidRPr="00BD025D">
              <w:rPr>
                <w:lang w:val="en-US" w:eastAsia="ko-KR"/>
              </w:rPr>
              <w:t>:</w:t>
            </w:r>
          </w:p>
          <w:p w14:paraId="36F9A72B" w14:textId="77777777" w:rsidR="00B15585" w:rsidRPr="00A72DBA" w:rsidRDefault="00B15585" w:rsidP="0047085C">
            <w:pPr>
              <w:pStyle w:val="B4"/>
            </w:pPr>
            <w:r w:rsidRPr="00BD025D">
              <w:rPr>
                <w:lang w:val="en-US"/>
              </w:rPr>
              <w:t>4&gt;</w:t>
            </w:r>
            <w:r w:rsidRPr="00BD025D">
              <w:t xml:space="preserve"> if a downlink assignment has been received on the PDCCH for the C-RNTI and the received TB is successfully decoded:</w:t>
            </w:r>
          </w:p>
          <w:p w14:paraId="228EF078" w14:textId="77777777" w:rsidR="00B15585" w:rsidRDefault="00B15585" w:rsidP="0047085C">
            <w:pPr>
              <w:pStyle w:val="B5"/>
            </w:pPr>
            <w:r>
              <w:t>5</w:t>
            </w:r>
            <w:r w:rsidRPr="00A72DBA">
              <w:t>&gt;</w:t>
            </w:r>
            <w:r w:rsidRPr="00A72DBA">
              <w:tab/>
            </w:r>
            <w:r>
              <w:t xml:space="preserve">if the MAC PDU contains the </w:t>
            </w:r>
            <w:r w:rsidRPr="00F923EF">
              <w:t>Timing Advance Command Type 2</w:t>
            </w:r>
            <w:r w:rsidRPr="00F923EF">
              <w:rPr>
                <w:rFonts w:eastAsia="SimSun"/>
                <w:lang w:eastAsia="zh-CN"/>
              </w:rPr>
              <w:t xml:space="preserve"> </w:t>
            </w:r>
            <w:r w:rsidRPr="00F923EF">
              <w:t>MAC CE</w:t>
            </w:r>
            <w:r>
              <w:t>:</w:t>
            </w:r>
          </w:p>
          <w:p w14:paraId="60ABE8E2" w14:textId="77777777" w:rsidR="00B15585" w:rsidRPr="00A72DBA" w:rsidRDefault="00B15585" w:rsidP="0047085C">
            <w:pPr>
              <w:pStyle w:val="B6"/>
              <w:rPr>
                <w:lang w:eastAsia="ko-KR"/>
              </w:rPr>
            </w:pPr>
            <w:r>
              <w:rPr>
                <w:lang w:eastAsia="ko-KR"/>
              </w:rPr>
              <w:t xml:space="preserve">6&gt; </w:t>
            </w:r>
            <w:r w:rsidRPr="001C338C">
              <w:rPr>
                <w:lang w:eastAsia="ko-KR"/>
              </w:rPr>
              <w:t>consider this Random Access Response reception successful</w:t>
            </w:r>
            <w:r>
              <w:rPr>
                <w:lang w:eastAsia="ko-KR"/>
              </w:rPr>
              <w:t>;</w:t>
            </w:r>
          </w:p>
          <w:p w14:paraId="3E121645" w14:textId="77777777" w:rsidR="00B15585" w:rsidRPr="00F923EF" w:rsidRDefault="00B15585" w:rsidP="0047085C">
            <w:pPr>
              <w:pStyle w:val="B6"/>
              <w:rPr>
                <w:lang w:val="en-US" w:eastAsia="ko-KR"/>
              </w:rPr>
            </w:pPr>
            <w:r>
              <w:rPr>
                <w:lang w:eastAsia="ko-KR"/>
              </w:rPr>
              <w:lastRenderedPageBreak/>
              <w:t>6</w:t>
            </w:r>
            <w:r w:rsidRPr="00A72DBA">
              <w:rPr>
                <w:lang w:eastAsia="ko-KR"/>
              </w:rPr>
              <w:t>&gt;</w:t>
            </w:r>
            <w:r w:rsidRPr="00A72DBA">
              <w:rPr>
                <w:lang w:eastAsia="ko-KR"/>
              </w:rPr>
              <w:tab/>
            </w:r>
            <w:r>
              <w:rPr>
                <w:lang w:eastAsia="ko-KR"/>
              </w:rPr>
              <w:t>consider the Random Access procedure successfully completed.</w:t>
            </w:r>
          </w:p>
          <w:p w14:paraId="56ED2BAF" w14:textId="77777777" w:rsidR="00B15585" w:rsidRDefault="00B15585" w:rsidP="0047085C">
            <w:pPr>
              <w:pStyle w:val="B3"/>
              <w:ind w:left="0" w:firstLine="0"/>
              <w:rPr>
                <w:lang w:val="en-US" w:eastAsia="zh-CN"/>
              </w:rPr>
            </w:pPr>
          </w:p>
        </w:tc>
        <w:tc>
          <w:tcPr>
            <w:tcW w:w="3686" w:type="dxa"/>
          </w:tcPr>
          <w:p w14:paraId="63B1B183" w14:textId="77777777" w:rsidR="00B15585" w:rsidRPr="00C46C10" w:rsidRDefault="00B15585" w:rsidP="0047085C">
            <w:r w:rsidRPr="00E23B59">
              <w:rPr>
                <w:color w:val="00B050"/>
              </w:rPr>
              <w:lastRenderedPageBreak/>
              <w:t>=&gt; okay</w:t>
            </w:r>
          </w:p>
        </w:tc>
      </w:tr>
      <w:tr w:rsidR="00B15585" w:rsidRPr="003A029F" w14:paraId="189308ED" w14:textId="77777777" w:rsidTr="0047085C">
        <w:tc>
          <w:tcPr>
            <w:tcW w:w="826" w:type="dxa"/>
          </w:tcPr>
          <w:p w14:paraId="50DAED69" w14:textId="77777777" w:rsidR="00B15585" w:rsidRDefault="00B15585" w:rsidP="0047085C">
            <w:pPr>
              <w:rPr>
                <w:rFonts w:eastAsia="SimSun"/>
                <w:lang w:eastAsia="zh-CN"/>
              </w:rPr>
            </w:pPr>
            <w:r>
              <w:rPr>
                <w:rFonts w:eastAsia="SimSun" w:hint="eastAsia"/>
                <w:lang w:eastAsia="zh-CN"/>
              </w:rPr>
              <w:t>S006</w:t>
            </w:r>
          </w:p>
        </w:tc>
        <w:tc>
          <w:tcPr>
            <w:tcW w:w="6202" w:type="dxa"/>
          </w:tcPr>
          <w:p w14:paraId="79D2C53C" w14:textId="77777777" w:rsidR="00B15585" w:rsidRPr="00B9580D" w:rsidRDefault="00B15585" w:rsidP="0047085C">
            <w:pPr>
              <w:pStyle w:val="Heading3"/>
              <w:outlineLvl w:val="2"/>
              <w:rPr>
                <w:lang w:eastAsia="ko-KR"/>
              </w:rPr>
            </w:pPr>
            <w:r>
              <w:rPr>
                <w:lang w:val="en-US" w:eastAsia="ko-KR"/>
              </w:rPr>
              <w:t xml:space="preserve">5.4.1 </w:t>
            </w:r>
            <w:r w:rsidRPr="00B9580D">
              <w:rPr>
                <w:lang w:eastAsia="ko-KR"/>
              </w:rPr>
              <w:t>UL Grant reception</w:t>
            </w:r>
          </w:p>
          <w:p w14:paraId="25E584D0" w14:textId="77777777" w:rsidR="00B15585" w:rsidRPr="00B9580D" w:rsidRDefault="00B15585" w:rsidP="0047085C">
            <w:pPr>
              <w:rPr>
                <w:noProof/>
              </w:rPr>
            </w:pPr>
            <w:r w:rsidRPr="00B9580D">
              <w:rPr>
                <w:noProof/>
              </w:rPr>
              <w:t xml:space="preserve">If the MAC entity has a C-RNTI, a Temporary C-RNTI, or CS-RNTI, the MAC entity shall for each PDCCH occasion and for each Serving Cell belonging to a TAG that has a running </w:t>
            </w:r>
            <w:r w:rsidRPr="00B9580D">
              <w:rPr>
                <w:i/>
                <w:noProof/>
              </w:rPr>
              <w:t>timeAlignmentTimer</w:t>
            </w:r>
            <w:r w:rsidRPr="00B9580D">
              <w:rPr>
                <w:noProof/>
              </w:rPr>
              <w:t xml:space="preserve"> and for each grant received for this PDCCH occasion:</w:t>
            </w:r>
          </w:p>
          <w:p w14:paraId="7124D655" w14:textId="77777777" w:rsidR="00B15585" w:rsidRPr="00B9580D" w:rsidRDefault="00B15585" w:rsidP="0047085C">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2D3F729E" w14:textId="77777777" w:rsidR="00B15585" w:rsidRPr="00B9580D" w:rsidRDefault="00B15585" w:rsidP="0047085C">
            <w:pPr>
              <w:pStyle w:val="B1"/>
              <w:rPr>
                <w:noProof/>
              </w:rPr>
            </w:pPr>
            <w:r w:rsidRPr="00B9580D">
              <w:rPr>
                <w:noProof/>
                <w:lang w:eastAsia="ko-KR"/>
              </w:rPr>
              <w:t>1&gt;</w:t>
            </w:r>
            <w:r w:rsidRPr="00B9580D">
              <w:rPr>
                <w:noProof/>
              </w:rPr>
              <w:tab/>
              <w:t>if an uplink grant has been received in a Random Access Response:</w:t>
            </w:r>
          </w:p>
          <w:p w14:paraId="761CD510"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r>
              <w:rPr>
                <w:noProof/>
                <w:lang w:eastAsia="ko-KR"/>
              </w:rPr>
              <w:t xml:space="preserve"> </w:t>
            </w:r>
            <w:r w:rsidRPr="001123B9">
              <w:rPr>
                <w:noProof/>
                <w:highlight w:val="green"/>
                <w:lang w:eastAsia="ko-KR"/>
              </w:rPr>
              <w:t>or determined as specified in subclause 5.1.2a for the transmission of the MSGA payload</w:t>
            </w:r>
            <w:r w:rsidRPr="00B9580D">
              <w:rPr>
                <w:noProof/>
                <w:lang w:eastAsia="ko-KR"/>
              </w:rPr>
              <w:t>:</w:t>
            </w:r>
          </w:p>
          <w:p w14:paraId="4B26B375" w14:textId="77777777" w:rsidR="00B15585" w:rsidRPr="00B9580D" w:rsidRDefault="00B15585" w:rsidP="0047085C">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26BF7808"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1A6C8D4C" w14:textId="77777777" w:rsidR="00B15585" w:rsidRPr="00B9580D" w:rsidRDefault="00B15585" w:rsidP="0047085C">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51754D89" w14:textId="77777777" w:rsidR="00B15585" w:rsidRPr="00B9580D" w:rsidRDefault="00B15585" w:rsidP="0047085C">
            <w:pPr>
              <w:pStyle w:val="B2"/>
              <w:rPr>
                <w:noProof/>
              </w:rPr>
            </w:pPr>
            <w:r w:rsidRPr="00B9580D">
              <w:rPr>
                <w:noProof/>
                <w:lang w:eastAsia="ko-KR"/>
              </w:rPr>
              <w:t>2&gt;</w:t>
            </w:r>
            <w:r w:rsidRPr="00B9580D">
              <w:rPr>
                <w:noProof/>
              </w:rPr>
              <w:tab/>
              <w:t>deliver the uplink grant and the associated HARQ information to the HARQ entity.</w:t>
            </w:r>
          </w:p>
          <w:p w14:paraId="1C2C7210" w14:textId="77777777" w:rsidR="00B15585" w:rsidRDefault="00B15585" w:rsidP="0047085C">
            <w:pPr>
              <w:pStyle w:val="B3"/>
              <w:ind w:left="0" w:firstLine="0"/>
              <w:rPr>
                <w:lang w:val="en-US" w:eastAsia="zh-CN"/>
              </w:rPr>
            </w:pPr>
            <w:r>
              <w:rPr>
                <w:rFonts w:hint="eastAsia"/>
                <w:lang w:val="en-US" w:eastAsia="zh-CN"/>
              </w:rPr>
              <w:lastRenderedPageBreak/>
              <w:t>The change highlighted in green seems incorrect. N</w:t>
            </w:r>
            <w:r>
              <w:rPr>
                <w:lang w:val="en-US" w:eastAsia="zh-CN"/>
              </w:rPr>
              <w:t xml:space="preserve">DI toggling is not done for Msg3 transmission in UL grant in legacy RA procedure. So why it should be done for </w:t>
            </w:r>
            <w:proofErr w:type="spellStart"/>
            <w:r>
              <w:rPr>
                <w:lang w:val="en-US" w:eastAsia="zh-CN"/>
              </w:rPr>
              <w:t>MsgA</w:t>
            </w:r>
            <w:proofErr w:type="spellEnd"/>
            <w:r>
              <w:rPr>
                <w:lang w:val="en-US" w:eastAsia="zh-CN"/>
              </w:rPr>
              <w:t xml:space="preserve"> payload.</w:t>
            </w:r>
          </w:p>
        </w:tc>
        <w:tc>
          <w:tcPr>
            <w:tcW w:w="5730" w:type="dxa"/>
          </w:tcPr>
          <w:p w14:paraId="70209BDD" w14:textId="77777777" w:rsidR="00B15585" w:rsidRPr="001123B9" w:rsidRDefault="00B15585" w:rsidP="0047085C">
            <w:pPr>
              <w:pStyle w:val="B1"/>
              <w:ind w:left="0" w:firstLine="0"/>
              <w:rPr>
                <w:rFonts w:eastAsia="Malgun Gothic"/>
                <w:lang w:val="en-US" w:eastAsia="ko-KR"/>
              </w:rPr>
            </w:pPr>
            <w:r>
              <w:rPr>
                <w:rFonts w:eastAsia="Malgun Gothic" w:hint="eastAsia"/>
                <w:lang w:val="en-US" w:eastAsia="ko-KR"/>
              </w:rPr>
              <w:lastRenderedPageBreak/>
              <w:t>Remove change highlighted in green</w:t>
            </w:r>
          </w:p>
        </w:tc>
        <w:tc>
          <w:tcPr>
            <w:tcW w:w="3686" w:type="dxa"/>
          </w:tcPr>
          <w:p w14:paraId="2E085523" w14:textId="77777777" w:rsidR="00B15585" w:rsidRDefault="00B15585" w:rsidP="0047085C">
            <w:pPr>
              <w:pStyle w:val="CommentText"/>
              <w:rPr>
                <w:rFonts w:eastAsia="SimSun"/>
                <w:lang w:eastAsia="zh-CN"/>
              </w:rPr>
            </w:pPr>
            <w:r>
              <w:t xml:space="preserve">- </w:t>
            </w:r>
            <w:r>
              <w:rPr>
                <w:rFonts w:eastAsia="SimSun"/>
                <w:lang w:eastAsia="zh-CN"/>
              </w:rPr>
              <w:t>If we agree that the</w:t>
            </w:r>
            <w:r>
              <w:rPr>
                <w:rFonts w:eastAsia="SimSun" w:hint="eastAsia"/>
                <w:lang w:eastAsia="zh-CN"/>
              </w:rPr>
              <w:t xml:space="preserve"> HARQ process ID 0 will be used for the </w:t>
            </w:r>
            <w:proofErr w:type="spellStart"/>
            <w:r>
              <w:rPr>
                <w:rFonts w:eastAsia="SimSun" w:hint="eastAsia"/>
                <w:lang w:eastAsia="zh-CN"/>
              </w:rPr>
              <w:t>MsgA</w:t>
            </w:r>
            <w:proofErr w:type="spellEnd"/>
            <w:r>
              <w:rPr>
                <w:rFonts w:eastAsia="SimSun" w:hint="eastAsia"/>
                <w:lang w:eastAsia="zh-CN"/>
              </w:rPr>
              <w:t xml:space="preserve"> payload transmission (as we specified in the CR), I guess the sentence is still needed. The concern</w:t>
            </w:r>
            <w:r>
              <w:rPr>
                <w:rFonts w:eastAsia="SimSun"/>
                <w:lang w:eastAsia="zh-CN"/>
              </w:rPr>
              <w:t>ed</w:t>
            </w:r>
            <w:r>
              <w:rPr>
                <w:rFonts w:eastAsia="SimSun" w:hint="eastAsia"/>
                <w:lang w:eastAsia="zh-CN"/>
              </w:rPr>
              <w:t xml:space="preserve"> case is that the NW schedule</w:t>
            </w:r>
            <w:r>
              <w:rPr>
                <w:rFonts w:eastAsia="SimSun"/>
                <w:lang w:eastAsia="zh-CN"/>
              </w:rPr>
              <w:t>s</w:t>
            </w:r>
            <w:r>
              <w:rPr>
                <w:rFonts w:eastAsia="SimSun" w:hint="eastAsia"/>
                <w:lang w:eastAsia="zh-CN"/>
              </w:rPr>
              <w:t xml:space="preserve"> the UL grant with </w:t>
            </w:r>
            <w:proofErr w:type="spellStart"/>
            <w:r>
              <w:rPr>
                <w:rFonts w:eastAsia="SimSun" w:hint="eastAsia"/>
                <w:lang w:eastAsia="zh-CN"/>
              </w:rPr>
              <w:t>harq</w:t>
            </w:r>
            <w:proofErr w:type="spellEnd"/>
            <w:r>
              <w:rPr>
                <w:rFonts w:eastAsia="SimSun" w:hint="eastAsia"/>
                <w:lang w:eastAsia="zh-CN"/>
              </w:rPr>
              <w:t xml:space="preserve"> process ID 0 after the RA procedure, and in this case the NDI for </w:t>
            </w:r>
            <w:proofErr w:type="spellStart"/>
            <w:r>
              <w:rPr>
                <w:rFonts w:eastAsia="SimSun" w:hint="eastAsia"/>
                <w:lang w:eastAsia="zh-CN"/>
              </w:rPr>
              <w:t>harq</w:t>
            </w:r>
            <w:proofErr w:type="spellEnd"/>
            <w:r>
              <w:rPr>
                <w:rFonts w:eastAsia="SimSun" w:hint="eastAsia"/>
                <w:lang w:eastAsia="zh-CN"/>
              </w:rPr>
              <w:t xml:space="preserve"> process ID 0 shall be considered as toggled</w:t>
            </w:r>
            <w:r>
              <w:rPr>
                <w:rFonts w:eastAsia="SimSun"/>
                <w:lang w:eastAsia="zh-CN"/>
              </w:rPr>
              <w:t>?</w:t>
            </w:r>
          </w:p>
          <w:p w14:paraId="10B6F044" w14:textId="77777777" w:rsidR="00B15585" w:rsidRPr="005D5D0F" w:rsidRDefault="00B15585" w:rsidP="0047085C">
            <w:pPr>
              <w:pStyle w:val="CommentText"/>
              <w:rPr>
                <w:rFonts w:eastAsia="SimSun"/>
                <w:color w:val="FF0000"/>
                <w:lang w:eastAsia="zh-CN"/>
              </w:rPr>
            </w:pPr>
            <w:r w:rsidRPr="005D5D0F">
              <w:rPr>
                <w:rFonts w:eastAsia="SimSun"/>
                <w:color w:val="FF0000"/>
                <w:lang w:eastAsia="zh-CN"/>
              </w:rPr>
              <w:t>=&gt; keep as is</w:t>
            </w:r>
          </w:p>
          <w:p w14:paraId="552C1E4B" w14:textId="77777777" w:rsidR="00B15585" w:rsidRPr="00C46C10" w:rsidRDefault="00B15585" w:rsidP="0047085C"/>
        </w:tc>
      </w:tr>
      <w:tr w:rsidR="00B15585" w:rsidRPr="003A029F" w14:paraId="3C609874" w14:textId="77777777" w:rsidTr="0047085C">
        <w:tc>
          <w:tcPr>
            <w:tcW w:w="826" w:type="dxa"/>
          </w:tcPr>
          <w:p w14:paraId="5BCA323B" w14:textId="77777777" w:rsidR="00B15585" w:rsidRDefault="00B15585" w:rsidP="0047085C">
            <w:pPr>
              <w:rPr>
                <w:rFonts w:eastAsia="SimSun"/>
                <w:lang w:eastAsia="zh-CN"/>
              </w:rPr>
            </w:pPr>
            <w:r>
              <w:rPr>
                <w:rFonts w:eastAsia="SimSun" w:hint="eastAsia"/>
                <w:lang w:eastAsia="zh-CN"/>
              </w:rPr>
              <w:t>S007</w:t>
            </w:r>
          </w:p>
        </w:tc>
        <w:tc>
          <w:tcPr>
            <w:tcW w:w="6202" w:type="dxa"/>
          </w:tcPr>
          <w:p w14:paraId="76F5DBDE" w14:textId="77777777" w:rsidR="00B15585" w:rsidRPr="004A217E" w:rsidRDefault="00B15585" w:rsidP="0047085C">
            <w:pPr>
              <w:pStyle w:val="Heading3"/>
              <w:outlineLvl w:val="2"/>
              <w:rPr>
                <w:rFonts w:ascii="Times New Roman" w:hAnsi="Times New Roman"/>
                <w:sz w:val="20"/>
                <w:lang w:val="en-US" w:eastAsia="zh-CN"/>
              </w:rPr>
            </w:pPr>
            <w:r w:rsidRPr="001123B9">
              <w:rPr>
                <w:rFonts w:ascii="Times New Roman" w:hAnsi="Times New Roman" w:hint="eastAsia"/>
                <w:sz w:val="20"/>
                <w:lang w:val="en-US" w:eastAsia="zh-CN"/>
              </w:rPr>
              <w:t>T</w:t>
            </w:r>
            <w:r w:rsidRPr="001123B9">
              <w:rPr>
                <w:rFonts w:ascii="Times New Roman" w:hAnsi="Times New Roman"/>
                <w:sz w:val="20"/>
                <w:lang w:val="en-US" w:eastAsia="zh-CN"/>
              </w:rPr>
              <w:t>e</w:t>
            </w:r>
            <w:r w:rsidRPr="001123B9">
              <w:rPr>
                <w:rFonts w:ascii="Times New Roman" w:hAnsi="Times New Roman" w:hint="eastAsia"/>
                <w:sz w:val="20"/>
                <w:lang w:val="en-US" w:eastAsia="zh-CN"/>
              </w:rPr>
              <w:t xml:space="preserve">xt </w:t>
            </w:r>
            <w:r w:rsidRPr="001123B9">
              <w:rPr>
                <w:rFonts w:ascii="Times New Roman" w:hAnsi="Times New Roman"/>
                <w:sz w:val="20"/>
                <w:lang w:val="en-US" w:eastAsia="zh-CN"/>
              </w:rPr>
              <w:t xml:space="preserve">in 5.4.2.1 </w:t>
            </w:r>
            <w:r>
              <w:rPr>
                <w:rFonts w:ascii="Times New Roman" w:hAnsi="Times New Roman"/>
                <w:sz w:val="20"/>
                <w:lang w:val="en-US" w:eastAsia="zh-CN"/>
              </w:rPr>
              <w:t xml:space="preserve">(highlighted below) </w:t>
            </w:r>
            <w:r w:rsidRPr="001123B9">
              <w:rPr>
                <w:rFonts w:ascii="Times New Roman" w:hAnsi="Times New Roman"/>
                <w:sz w:val="20"/>
                <w:lang w:val="en-US" w:eastAsia="zh-CN"/>
              </w:rPr>
              <w:t>seems to support rebuilding for 2 step RACH</w:t>
            </w:r>
            <w:r>
              <w:rPr>
                <w:rFonts w:ascii="Times New Roman" w:hAnsi="Times New Roman"/>
                <w:sz w:val="20"/>
                <w:lang w:val="en-US" w:eastAsia="zh-CN"/>
              </w:rPr>
              <w:t xml:space="preserve"> which we have not agreed</w:t>
            </w:r>
          </w:p>
          <w:p w14:paraId="5100DD11" w14:textId="77777777" w:rsidR="00B15585" w:rsidRPr="00B9580D" w:rsidRDefault="00B15585" w:rsidP="0047085C">
            <w:pPr>
              <w:rPr>
                <w:noProof/>
              </w:rPr>
            </w:pPr>
            <w:r w:rsidRPr="00B9580D">
              <w:rPr>
                <w:noProof/>
              </w:rPr>
              <w:t>For each uplink grant, the HARQ entity shall:</w:t>
            </w:r>
          </w:p>
          <w:p w14:paraId="292DB41D" w14:textId="77777777" w:rsidR="00B15585" w:rsidRPr="00B9580D" w:rsidRDefault="00B15585" w:rsidP="0047085C">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59637554" w14:textId="77777777" w:rsidR="00B15585" w:rsidRPr="00B9580D" w:rsidRDefault="00B15585" w:rsidP="0047085C">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57990B94" w14:textId="77777777" w:rsidR="00B15585" w:rsidRPr="00B9580D" w:rsidRDefault="00B15585" w:rsidP="0047085C">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255E1478" w14:textId="77777777" w:rsidR="00B15585" w:rsidRDefault="00B15585" w:rsidP="0047085C">
            <w:pPr>
              <w:pStyle w:val="B2"/>
              <w:rPr>
                <w:noProof/>
              </w:rPr>
            </w:pPr>
            <w:r w:rsidRPr="00B9580D">
              <w:rPr>
                <w:noProof/>
                <w:lang w:eastAsia="ko-KR"/>
              </w:rPr>
              <w:t>2&gt;</w:t>
            </w:r>
            <w:r w:rsidRPr="00B9580D">
              <w:rPr>
                <w:noProof/>
              </w:rPr>
              <w:tab/>
              <w:t>if the uplink grant was received in a Random Access Response; or</w:t>
            </w:r>
          </w:p>
          <w:p w14:paraId="2544020F" w14:textId="77777777" w:rsidR="00B15585" w:rsidRPr="00B9580D" w:rsidRDefault="00B15585" w:rsidP="0047085C">
            <w:pPr>
              <w:pStyle w:val="B2"/>
              <w:rPr>
                <w:noProof/>
              </w:rPr>
            </w:pPr>
            <w:r>
              <w:rPr>
                <w:rFonts w:eastAsia="SimSun"/>
                <w:lang w:val="en-US" w:eastAsia="zh-CN"/>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r>
              <w:rPr>
                <w:noProof/>
              </w:rPr>
              <w:t xml:space="preserve"> </w:t>
            </w:r>
          </w:p>
          <w:p w14:paraId="3D0FB159" w14:textId="77777777" w:rsidR="00B15585" w:rsidRPr="00B9580D" w:rsidRDefault="00B15585" w:rsidP="0047085C">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1E136A24" w14:textId="77777777" w:rsidR="00B15585" w:rsidRPr="00B9580D" w:rsidRDefault="00B15585" w:rsidP="0047085C">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14:paraId="69DBB381" w14:textId="77777777" w:rsidR="00B15585" w:rsidRDefault="00B15585" w:rsidP="0047085C">
            <w:pPr>
              <w:pStyle w:val="B3"/>
              <w:rPr>
                <w:noProof/>
              </w:rPr>
            </w:pPr>
            <w:r w:rsidRPr="00B9580D">
              <w:rPr>
                <w:noProof/>
                <w:lang w:eastAsia="ko-KR"/>
              </w:rPr>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 or</w:t>
            </w:r>
            <w:r w:rsidRPr="00B9580D">
              <w:rPr>
                <w:noProof/>
              </w:rPr>
              <w:t>:</w:t>
            </w:r>
          </w:p>
          <w:p w14:paraId="2C824032" w14:textId="77777777" w:rsidR="00B15585" w:rsidRPr="00B9580D" w:rsidRDefault="00B15585" w:rsidP="0047085C">
            <w:pPr>
              <w:pStyle w:val="B3"/>
              <w:rPr>
                <w:noProof/>
              </w:rPr>
            </w:pPr>
            <w:r w:rsidRPr="004A217E">
              <w:rPr>
                <w:highlight w:val="green"/>
              </w:rPr>
              <w:t xml:space="preserve">3&gt; if there is a MAC PDU in the </w:t>
            </w:r>
            <w:r w:rsidRPr="004A217E">
              <w:rPr>
                <w:rFonts w:eastAsia="SimSun" w:hint="eastAsia"/>
                <w:highlight w:val="green"/>
                <w:lang w:val="en-US" w:eastAsia="zh-CN"/>
              </w:rPr>
              <w:t>Msg</w:t>
            </w:r>
            <w:r w:rsidRPr="004A217E">
              <w:rPr>
                <w:rFonts w:eastAsia="SimSun"/>
                <w:highlight w:val="green"/>
                <w:lang w:val="en-US" w:eastAsia="zh-CN"/>
              </w:rPr>
              <w:t>3</w:t>
            </w:r>
            <w:r w:rsidRPr="004A217E">
              <w:rPr>
                <w:highlight w:val="green"/>
              </w:rPr>
              <w:t xml:space="preserve"> buffer</w:t>
            </w:r>
            <w:r w:rsidRPr="004A217E">
              <w:rPr>
                <w:highlight w:val="green"/>
                <w:lang w:eastAsia="zh-CN"/>
              </w:rPr>
              <w:t xml:space="preserve"> and the uplink grant </w:t>
            </w:r>
            <w:r w:rsidRPr="004A217E">
              <w:rPr>
                <w:highlight w:val="green"/>
                <w:lang w:eastAsia="ko-KR"/>
              </w:rPr>
              <w:t>determined as specified in subclause 5.1.2a for the transmission of the MSGA payload</w:t>
            </w:r>
            <w:r w:rsidRPr="004A217E">
              <w:rPr>
                <w:highlight w:val="green"/>
                <w:lang w:val="en-US" w:eastAsia="zh-CN"/>
              </w:rPr>
              <w:t xml:space="preserve"> was selected</w:t>
            </w:r>
            <w:r w:rsidRPr="004A217E">
              <w:rPr>
                <w:highlight w:val="green"/>
                <w:lang w:eastAsia="zh-CN"/>
              </w:rPr>
              <w:t>; or</w:t>
            </w:r>
            <w:r w:rsidRPr="004A217E">
              <w:rPr>
                <w:highlight w:val="green"/>
              </w:rPr>
              <w:t>:</w:t>
            </w:r>
          </w:p>
          <w:p w14:paraId="1BE579F6" w14:textId="77777777" w:rsidR="00B15585" w:rsidRPr="00B9580D" w:rsidRDefault="00B15585" w:rsidP="0047085C">
            <w:pPr>
              <w:pStyle w:val="B3"/>
              <w:rPr>
                <w:noProof/>
              </w:rPr>
            </w:pPr>
            <w:r w:rsidRPr="00B9580D">
              <w:rPr>
                <w:noProof/>
              </w:rPr>
              <w:lastRenderedPageBreak/>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4D8483E5" w14:textId="77777777" w:rsidR="00B15585" w:rsidRPr="00B9580D" w:rsidRDefault="00B15585" w:rsidP="0047085C">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6FC4C480" w14:textId="77777777" w:rsidR="00B15585" w:rsidRPr="00B9580D" w:rsidRDefault="00B15585" w:rsidP="0047085C">
            <w:pPr>
              <w:pStyle w:val="B4"/>
              <w:rPr>
                <w:noProof/>
              </w:rPr>
            </w:pPr>
            <w:r w:rsidRPr="00B9580D">
              <w:rPr>
                <w:noProof/>
              </w:rPr>
              <w:t>4&gt;</w:t>
            </w:r>
            <w:r w:rsidRPr="00B9580D">
              <w:rPr>
                <w:noProof/>
              </w:rPr>
              <w:tab/>
              <w:t>if the uplink grant size does not match with size of the obtained MAC PDU; and</w:t>
            </w:r>
          </w:p>
          <w:p w14:paraId="6AB35A4F" w14:textId="77777777" w:rsidR="00B15585" w:rsidRPr="00B9580D" w:rsidRDefault="00B15585" w:rsidP="0047085C">
            <w:pPr>
              <w:pStyle w:val="B4"/>
              <w:rPr>
                <w:noProof/>
              </w:rPr>
            </w:pPr>
            <w:r w:rsidRPr="00B9580D">
              <w:rPr>
                <w:noProof/>
              </w:rPr>
              <w:t>4&gt;</w:t>
            </w:r>
            <w:r w:rsidRPr="00B9580D">
              <w:rPr>
                <w:noProof/>
              </w:rPr>
              <w:tab/>
              <w:t>if the Random Access procedure was successfully completed upon receiving the uplink grant:</w:t>
            </w:r>
          </w:p>
          <w:p w14:paraId="7D9C739E" w14:textId="77777777" w:rsidR="00B15585" w:rsidRPr="00B9580D" w:rsidRDefault="00B15585" w:rsidP="0047085C">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760C7C51" w14:textId="77777777" w:rsidR="00B15585" w:rsidRPr="00B9580D" w:rsidRDefault="00B15585" w:rsidP="0047085C">
            <w:pPr>
              <w:pStyle w:val="B5"/>
              <w:rPr>
                <w:noProof/>
              </w:rPr>
            </w:pPr>
            <w:r w:rsidRPr="00B9580D">
              <w:rPr>
                <w:noProof/>
              </w:rPr>
              <w:t>5&gt;</w:t>
            </w:r>
            <w:r w:rsidRPr="00B9580D">
              <w:rPr>
                <w:noProof/>
              </w:rPr>
              <w:tab/>
              <w:t>obtain the MAC PDU to transmit from the Multiplexing and assembly entity.</w:t>
            </w:r>
          </w:p>
          <w:p w14:paraId="580A1C72" w14:textId="77777777" w:rsidR="00B15585" w:rsidRPr="00B9580D" w:rsidRDefault="00B15585" w:rsidP="0047085C">
            <w:pPr>
              <w:pStyle w:val="B3"/>
              <w:rPr>
                <w:noProof/>
              </w:rPr>
            </w:pPr>
            <w:r w:rsidRPr="00B9580D">
              <w:rPr>
                <w:noProof/>
                <w:lang w:eastAsia="ko-KR"/>
              </w:rPr>
              <w:t>3&gt;</w:t>
            </w:r>
            <w:r w:rsidRPr="00B9580D">
              <w:rPr>
                <w:noProof/>
              </w:rPr>
              <w:tab/>
              <w:t>else:</w:t>
            </w:r>
          </w:p>
          <w:p w14:paraId="16F22658" w14:textId="77777777" w:rsidR="00B15585" w:rsidRPr="00B9580D" w:rsidRDefault="00B15585" w:rsidP="0047085C">
            <w:pPr>
              <w:pStyle w:val="B4"/>
              <w:rPr>
                <w:noProof/>
              </w:rPr>
            </w:pPr>
            <w:r w:rsidRPr="00B9580D">
              <w:rPr>
                <w:noProof/>
                <w:lang w:eastAsia="ko-KR"/>
              </w:rPr>
              <w:t>4&gt;</w:t>
            </w:r>
            <w:r w:rsidRPr="00B9580D">
              <w:rPr>
                <w:noProof/>
              </w:rPr>
              <w:tab/>
              <w:t>obtain the MAC PDU to transmit from the Multiplexing and assembly entity, if any;</w:t>
            </w:r>
          </w:p>
          <w:p w14:paraId="62B5CB25" w14:textId="77777777" w:rsidR="00B15585" w:rsidRPr="004A217E" w:rsidRDefault="00B15585" w:rsidP="0047085C">
            <w:pPr>
              <w:rPr>
                <w:lang w:eastAsia="zh-CN"/>
              </w:rPr>
            </w:pPr>
          </w:p>
        </w:tc>
        <w:tc>
          <w:tcPr>
            <w:tcW w:w="5730" w:type="dxa"/>
          </w:tcPr>
          <w:p w14:paraId="733F27B9" w14:textId="77777777" w:rsidR="00B15585" w:rsidRDefault="00B15585" w:rsidP="0047085C">
            <w:pPr>
              <w:pStyle w:val="B3"/>
              <w:ind w:left="0" w:firstLine="0"/>
              <w:rPr>
                <w:lang w:val="en-US"/>
              </w:rPr>
            </w:pPr>
            <w:r>
              <w:rPr>
                <w:lang w:val="en-US"/>
              </w:rPr>
              <w:lastRenderedPageBreak/>
              <w:t>Either remove the text or add an editor note.</w:t>
            </w:r>
          </w:p>
          <w:p w14:paraId="58E3E9E1" w14:textId="77777777" w:rsidR="00B15585" w:rsidRPr="001123B9" w:rsidRDefault="00B15585" w:rsidP="0047085C">
            <w:pPr>
              <w:pStyle w:val="B3"/>
              <w:ind w:left="0" w:firstLine="0"/>
              <w:rPr>
                <w:noProof/>
                <w:lang w:val="en-US"/>
              </w:rPr>
            </w:pPr>
          </w:p>
          <w:p w14:paraId="3A903860" w14:textId="77777777" w:rsidR="00B15585" w:rsidRDefault="00B15585" w:rsidP="0047085C">
            <w:pPr>
              <w:pStyle w:val="B1"/>
              <w:ind w:left="0" w:firstLine="0"/>
              <w:rPr>
                <w:rFonts w:eastAsia="Malgun Gothic"/>
                <w:lang w:val="en-US" w:eastAsia="ko-KR"/>
              </w:rPr>
            </w:pPr>
          </w:p>
        </w:tc>
        <w:tc>
          <w:tcPr>
            <w:tcW w:w="3686" w:type="dxa"/>
          </w:tcPr>
          <w:p w14:paraId="49CF9A55" w14:textId="77777777" w:rsidR="00B15585" w:rsidRPr="00C46C10" w:rsidRDefault="00B15585" w:rsidP="0047085C">
            <w:r w:rsidRPr="00393A88">
              <w:rPr>
                <w:color w:val="00B050"/>
              </w:rPr>
              <w:t xml:space="preserve">=&gt; add editor’s note </w:t>
            </w:r>
          </w:p>
        </w:tc>
      </w:tr>
      <w:tr w:rsidR="00B15585" w:rsidRPr="003A029F" w14:paraId="4BE8364F" w14:textId="77777777" w:rsidTr="0047085C">
        <w:tc>
          <w:tcPr>
            <w:tcW w:w="826" w:type="dxa"/>
          </w:tcPr>
          <w:p w14:paraId="60C5715B" w14:textId="77777777" w:rsidR="00B15585" w:rsidRDefault="00B15585" w:rsidP="0047085C">
            <w:pPr>
              <w:rPr>
                <w:rFonts w:eastAsia="SimSun"/>
                <w:lang w:eastAsia="zh-CN"/>
              </w:rPr>
            </w:pPr>
            <w:r>
              <w:rPr>
                <w:rFonts w:eastAsia="SimSun"/>
                <w:lang w:eastAsia="zh-CN"/>
              </w:rPr>
              <w:t>E009</w:t>
            </w:r>
          </w:p>
        </w:tc>
        <w:tc>
          <w:tcPr>
            <w:tcW w:w="6202" w:type="dxa"/>
          </w:tcPr>
          <w:p w14:paraId="119A9A63" w14:textId="77777777" w:rsidR="00B15585" w:rsidRPr="00B9580D" w:rsidRDefault="00B15585" w:rsidP="0047085C">
            <w:pPr>
              <w:pStyle w:val="Heading2"/>
              <w:outlineLvl w:val="1"/>
              <w:rPr>
                <w:lang w:eastAsia="ko-KR"/>
              </w:rPr>
            </w:pPr>
            <w:r w:rsidRPr="00B9580D">
              <w:rPr>
                <w:lang w:eastAsia="ko-KR"/>
              </w:rPr>
              <w:t>7.1</w:t>
            </w:r>
            <w:r w:rsidRPr="00B9580D">
              <w:rPr>
                <w:lang w:eastAsia="ko-KR"/>
              </w:rPr>
              <w:tab/>
              <w:t>RNTI values</w:t>
            </w:r>
          </w:p>
          <w:p w14:paraId="732171C6" w14:textId="77777777" w:rsidR="00B15585" w:rsidRPr="00B9580D" w:rsidRDefault="00B15585" w:rsidP="0047085C">
            <w:r w:rsidRPr="00B9580D">
              <w:t>RNTI values are presented in Table 7.1-1.</w:t>
            </w:r>
          </w:p>
          <w:p w14:paraId="6516A067" w14:textId="77777777" w:rsidR="00B15585" w:rsidRPr="00B9580D" w:rsidRDefault="00B15585" w:rsidP="0047085C">
            <w:pPr>
              <w:pStyle w:val="TH"/>
              <w:rPr>
                <w:noProof/>
              </w:rPr>
            </w:pPr>
            <w:r w:rsidRPr="00B9580D">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4679"/>
            </w:tblGrid>
            <w:tr w:rsidR="00B15585" w:rsidRPr="00B9580D" w14:paraId="6D2E703D" w14:textId="77777777" w:rsidTr="0047085C">
              <w:trPr>
                <w:jc w:val="center"/>
              </w:trPr>
              <w:tc>
                <w:tcPr>
                  <w:tcW w:w="2530" w:type="dxa"/>
                </w:tcPr>
                <w:p w14:paraId="301489C7" w14:textId="77777777" w:rsidR="00B15585" w:rsidRPr="00B9580D" w:rsidRDefault="00B15585" w:rsidP="0047085C">
                  <w:pPr>
                    <w:pStyle w:val="TAH"/>
                    <w:rPr>
                      <w:lang w:eastAsia="ko-KR"/>
                    </w:rPr>
                  </w:pPr>
                  <w:r w:rsidRPr="00B9580D">
                    <w:rPr>
                      <w:lang w:eastAsia="ko-KR"/>
                    </w:rPr>
                    <w:t>Value (hexa-decimal)</w:t>
                  </w:r>
                </w:p>
              </w:tc>
              <w:tc>
                <w:tcPr>
                  <w:tcW w:w="5577" w:type="dxa"/>
                </w:tcPr>
                <w:p w14:paraId="1EF66286" w14:textId="77777777" w:rsidR="00B15585" w:rsidRPr="00B9580D" w:rsidRDefault="00B15585" w:rsidP="0047085C">
                  <w:pPr>
                    <w:pStyle w:val="TAH"/>
                    <w:rPr>
                      <w:lang w:eastAsia="ko-KR"/>
                    </w:rPr>
                  </w:pPr>
                  <w:r w:rsidRPr="00B9580D">
                    <w:rPr>
                      <w:lang w:eastAsia="ko-KR"/>
                    </w:rPr>
                    <w:t>RNTI</w:t>
                  </w:r>
                </w:p>
              </w:tc>
            </w:tr>
            <w:tr w:rsidR="00B15585" w:rsidRPr="00B9580D" w14:paraId="67CD0C3E" w14:textId="77777777" w:rsidTr="0047085C">
              <w:trPr>
                <w:jc w:val="center"/>
              </w:trPr>
              <w:tc>
                <w:tcPr>
                  <w:tcW w:w="2530" w:type="dxa"/>
                </w:tcPr>
                <w:p w14:paraId="2994D1E4" w14:textId="77777777" w:rsidR="00B15585" w:rsidRPr="00B9580D" w:rsidRDefault="00B15585" w:rsidP="0047085C">
                  <w:pPr>
                    <w:pStyle w:val="TAC"/>
                    <w:rPr>
                      <w:lang w:eastAsia="ko-KR"/>
                    </w:rPr>
                  </w:pPr>
                  <w:r w:rsidRPr="00B9580D">
                    <w:rPr>
                      <w:lang w:eastAsia="ko-KR"/>
                    </w:rPr>
                    <w:t>0000</w:t>
                  </w:r>
                </w:p>
              </w:tc>
              <w:tc>
                <w:tcPr>
                  <w:tcW w:w="5577" w:type="dxa"/>
                </w:tcPr>
                <w:p w14:paraId="4D44E9E0" w14:textId="77777777" w:rsidR="00B15585" w:rsidRPr="00B9580D" w:rsidRDefault="00B15585" w:rsidP="0047085C">
                  <w:pPr>
                    <w:pStyle w:val="TAC"/>
                    <w:rPr>
                      <w:lang w:eastAsia="ko-KR"/>
                    </w:rPr>
                  </w:pPr>
                  <w:r w:rsidRPr="00B9580D">
                    <w:rPr>
                      <w:lang w:eastAsia="ko-KR"/>
                    </w:rPr>
                    <w:t>N/A</w:t>
                  </w:r>
                </w:p>
              </w:tc>
            </w:tr>
            <w:tr w:rsidR="00B15585" w:rsidRPr="00B9580D" w14:paraId="5461E9ED" w14:textId="77777777" w:rsidTr="0047085C">
              <w:trPr>
                <w:jc w:val="center"/>
              </w:trPr>
              <w:tc>
                <w:tcPr>
                  <w:tcW w:w="2530" w:type="dxa"/>
                </w:tcPr>
                <w:p w14:paraId="405B8682" w14:textId="77777777" w:rsidR="00B15585" w:rsidRPr="00B9580D" w:rsidRDefault="00B15585" w:rsidP="0047085C">
                  <w:pPr>
                    <w:pStyle w:val="TAC"/>
                    <w:rPr>
                      <w:lang w:eastAsia="ko-KR"/>
                    </w:rPr>
                  </w:pPr>
                  <w:r w:rsidRPr="00B9580D">
                    <w:rPr>
                      <w:lang w:eastAsia="ko-KR"/>
                    </w:rPr>
                    <w:t>0001–FFEF</w:t>
                  </w:r>
                </w:p>
              </w:tc>
              <w:tc>
                <w:tcPr>
                  <w:tcW w:w="5577" w:type="dxa"/>
                </w:tcPr>
                <w:p w14:paraId="1243F6DB" w14:textId="77777777" w:rsidR="00B15585" w:rsidRPr="00B9580D" w:rsidRDefault="00B15585" w:rsidP="0047085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RA-RNTI, Temporary C-RNTI, C-RNTI, MCS-C-RNTI, CS-RNTI, TPC-PUCCH-RNTI, TPC-PUSCH-RNTI, TPC-SRS-RNTI, INT-RNTI, SFI-RNTI, and SP-CSI-RNTI</w:t>
                  </w:r>
                </w:p>
              </w:tc>
            </w:tr>
            <w:tr w:rsidR="00B15585" w:rsidRPr="00B9580D" w14:paraId="314D856F" w14:textId="77777777" w:rsidTr="0047085C">
              <w:trPr>
                <w:jc w:val="center"/>
              </w:trPr>
              <w:tc>
                <w:tcPr>
                  <w:tcW w:w="2530" w:type="dxa"/>
                </w:tcPr>
                <w:p w14:paraId="4B58160B" w14:textId="77777777" w:rsidR="00B15585" w:rsidRPr="00B9580D" w:rsidRDefault="00B15585" w:rsidP="0047085C">
                  <w:pPr>
                    <w:pStyle w:val="TAC"/>
                    <w:rPr>
                      <w:lang w:eastAsia="ko-KR"/>
                    </w:rPr>
                  </w:pPr>
                  <w:r w:rsidRPr="00B9580D">
                    <w:rPr>
                      <w:lang w:eastAsia="ko-KR"/>
                    </w:rPr>
                    <w:t>FFF0–FFFD</w:t>
                  </w:r>
                </w:p>
              </w:tc>
              <w:tc>
                <w:tcPr>
                  <w:tcW w:w="5577" w:type="dxa"/>
                </w:tcPr>
                <w:p w14:paraId="0D5281E2" w14:textId="77777777" w:rsidR="00B15585" w:rsidRPr="00B9580D" w:rsidRDefault="00B15585" w:rsidP="0047085C">
                  <w:pPr>
                    <w:pStyle w:val="TAC"/>
                    <w:rPr>
                      <w:lang w:eastAsia="ko-KR"/>
                    </w:rPr>
                  </w:pPr>
                  <w:r w:rsidRPr="00B9580D">
                    <w:rPr>
                      <w:lang w:eastAsia="ko-KR"/>
                    </w:rPr>
                    <w:t>Reserved</w:t>
                  </w:r>
                </w:p>
              </w:tc>
            </w:tr>
            <w:tr w:rsidR="00B15585" w:rsidRPr="00B9580D" w14:paraId="4CFB9256" w14:textId="77777777" w:rsidTr="0047085C">
              <w:trPr>
                <w:jc w:val="center"/>
              </w:trPr>
              <w:tc>
                <w:tcPr>
                  <w:tcW w:w="2530" w:type="dxa"/>
                </w:tcPr>
                <w:p w14:paraId="0604ADFF" w14:textId="77777777" w:rsidR="00B15585" w:rsidRPr="00B9580D" w:rsidRDefault="00B15585" w:rsidP="0047085C">
                  <w:pPr>
                    <w:pStyle w:val="TAC"/>
                    <w:rPr>
                      <w:lang w:eastAsia="ko-KR"/>
                    </w:rPr>
                  </w:pPr>
                  <w:r w:rsidRPr="00B9580D">
                    <w:t>FFFE</w:t>
                  </w:r>
                </w:p>
              </w:tc>
              <w:tc>
                <w:tcPr>
                  <w:tcW w:w="5577" w:type="dxa"/>
                </w:tcPr>
                <w:p w14:paraId="7C93CBBA" w14:textId="77777777" w:rsidR="00B15585" w:rsidRPr="00B9580D" w:rsidRDefault="00B15585" w:rsidP="0047085C">
                  <w:pPr>
                    <w:pStyle w:val="TAC"/>
                    <w:rPr>
                      <w:lang w:eastAsia="ko-KR"/>
                    </w:rPr>
                  </w:pPr>
                  <w:r w:rsidRPr="00B9580D">
                    <w:t>P-RNTI</w:t>
                  </w:r>
                </w:p>
              </w:tc>
            </w:tr>
            <w:tr w:rsidR="00B15585" w:rsidRPr="00B9580D" w14:paraId="5B1E6DB3" w14:textId="77777777" w:rsidTr="0047085C">
              <w:trPr>
                <w:jc w:val="center"/>
              </w:trPr>
              <w:tc>
                <w:tcPr>
                  <w:tcW w:w="2530" w:type="dxa"/>
                </w:tcPr>
                <w:p w14:paraId="6A29B924" w14:textId="77777777" w:rsidR="00B15585" w:rsidRPr="00B9580D" w:rsidRDefault="00B15585" w:rsidP="0047085C">
                  <w:pPr>
                    <w:pStyle w:val="TAC"/>
                    <w:rPr>
                      <w:lang w:eastAsia="ko-KR"/>
                    </w:rPr>
                  </w:pPr>
                  <w:r w:rsidRPr="00B9580D">
                    <w:t>FFFF</w:t>
                  </w:r>
                </w:p>
              </w:tc>
              <w:tc>
                <w:tcPr>
                  <w:tcW w:w="5577" w:type="dxa"/>
                </w:tcPr>
                <w:p w14:paraId="5DB09A5B" w14:textId="77777777" w:rsidR="00B15585" w:rsidRPr="00B9580D" w:rsidRDefault="00B15585" w:rsidP="0047085C">
                  <w:pPr>
                    <w:pStyle w:val="TAC"/>
                    <w:rPr>
                      <w:lang w:eastAsia="ko-KR"/>
                    </w:rPr>
                  </w:pPr>
                  <w:r w:rsidRPr="00B9580D">
                    <w:t>SI-RNTI</w:t>
                  </w:r>
                </w:p>
              </w:tc>
            </w:tr>
          </w:tbl>
          <w:p w14:paraId="3963414C" w14:textId="77777777" w:rsidR="00B15585" w:rsidRPr="00B9580D" w:rsidRDefault="00B15585" w:rsidP="0047085C"/>
          <w:p w14:paraId="2FCCCF36" w14:textId="77777777" w:rsidR="00B15585" w:rsidRPr="001123B9" w:rsidRDefault="00B15585" w:rsidP="0047085C">
            <w:pPr>
              <w:pStyle w:val="Heading3"/>
              <w:outlineLvl w:val="2"/>
              <w:rPr>
                <w:rFonts w:ascii="Times New Roman" w:hAnsi="Times New Roman"/>
                <w:sz w:val="20"/>
                <w:lang w:val="en-US" w:eastAsia="zh-CN"/>
              </w:rPr>
            </w:pPr>
          </w:p>
        </w:tc>
        <w:tc>
          <w:tcPr>
            <w:tcW w:w="5730" w:type="dxa"/>
          </w:tcPr>
          <w:p w14:paraId="5F3612D9" w14:textId="77777777" w:rsidR="00B15585" w:rsidRPr="003B22E8" w:rsidRDefault="00B15585" w:rsidP="0047085C">
            <w:pPr>
              <w:pStyle w:val="B3"/>
              <w:ind w:left="0" w:firstLine="0"/>
              <w:rPr>
                <w:ins w:id="938" w:author="Henrik Enbuske" w:date="2019-09-30T10:37:00Z"/>
                <w:lang w:val="en-US"/>
              </w:rPr>
            </w:pPr>
            <w:ins w:id="939" w:author="Henrik Enbuske" w:date="2019-09-30T10:39:00Z">
              <w:r>
                <w:rPr>
                  <w:lang w:val="en-US"/>
                </w:rPr>
                <w:lastRenderedPageBreak/>
                <w:t xml:space="preserve">Ericsson: </w:t>
              </w:r>
            </w:ins>
            <w:ins w:id="940" w:author="Henrik Enbuske" w:date="2019-09-30T10:38:00Z">
              <w:r w:rsidRPr="003B22E8">
                <w:rPr>
                  <w:lang w:val="en-US"/>
                </w:rPr>
                <w:t>C</w:t>
              </w:r>
            </w:ins>
            <w:ins w:id="941" w:author="Henrik Enbuske" w:date="2019-09-30T10:37:00Z">
              <w:r w:rsidRPr="003B22E8">
                <w:rPr>
                  <w:lang w:val="en-US"/>
                </w:rPr>
                <w:t xml:space="preserve">urrently we have open if the </w:t>
              </w:r>
              <w:proofErr w:type="spellStart"/>
              <w:r w:rsidRPr="003B22E8">
                <w:rPr>
                  <w:lang w:val="en-US"/>
                </w:rPr>
                <w:t>msgB</w:t>
              </w:r>
              <w:proofErr w:type="spellEnd"/>
              <w:r w:rsidRPr="003B22E8">
                <w:rPr>
                  <w:lang w:val="en-US"/>
                </w:rPr>
                <w:t xml:space="preserve"> RNTI, is equivalent to RA-RNTI, if this is a new similarly determined RNTI or a new UE specific RNTI. Also related is the open issue is </w:t>
              </w:r>
              <w:proofErr w:type="spellStart"/>
              <w:r w:rsidRPr="003B22E8">
                <w:rPr>
                  <w:lang w:val="en-US"/>
                </w:rPr>
                <w:t>msgB</w:t>
              </w:r>
              <w:proofErr w:type="spellEnd"/>
              <w:r w:rsidRPr="003B22E8">
                <w:rPr>
                  <w:lang w:val="en-US"/>
                </w:rPr>
                <w:t xml:space="preserve"> HARQ and how this is feasible to support for a multiplexed case.</w:t>
              </w:r>
            </w:ins>
          </w:p>
          <w:p w14:paraId="387DEC91" w14:textId="77777777" w:rsidR="00B15585" w:rsidRPr="003B22E8" w:rsidRDefault="00B15585" w:rsidP="0047085C">
            <w:pPr>
              <w:pStyle w:val="B3"/>
              <w:ind w:left="0" w:firstLine="0"/>
              <w:rPr>
                <w:ins w:id="942" w:author="Henrik Enbuske" w:date="2019-09-30T10:37:00Z"/>
                <w:lang w:val="en-US"/>
              </w:rPr>
            </w:pPr>
            <w:ins w:id="943" w:author="Henrik Enbuske" w:date="2019-09-30T10:37:00Z">
              <w:r w:rsidRPr="003B22E8">
                <w:rPr>
                  <w:lang w:val="en-US"/>
                </w:rPr>
                <w:t xml:space="preserve">A UE specific RNTI (e.g. based on contention resolution ID) that is monitored in addition to </w:t>
              </w:r>
              <w:proofErr w:type="spellStart"/>
              <w:r w:rsidRPr="003B22E8">
                <w:rPr>
                  <w:lang w:val="en-US"/>
                </w:rPr>
                <w:t>msgB</w:t>
              </w:r>
              <w:proofErr w:type="spellEnd"/>
              <w:r w:rsidRPr="003B22E8">
                <w:rPr>
                  <w:lang w:val="en-US"/>
                </w:rPr>
                <w:t xml:space="preserve">-RNTI.  Can be a complementary approach that also has some power saving benefit, since the UE will only look for the DCI addressed to it prior to decoding PDSCH.  It is complementary in that </w:t>
              </w:r>
              <w:r w:rsidRPr="003B22E8">
                <w:rPr>
                  <w:lang w:val="en-US"/>
                </w:rPr>
                <w:lastRenderedPageBreak/>
                <w:t xml:space="preserve">the </w:t>
              </w:r>
              <w:proofErr w:type="spellStart"/>
              <w:r w:rsidRPr="003B22E8">
                <w:rPr>
                  <w:lang w:val="en-US"/>
                </w:rPr>
                <w:t>msgB</w:t>
              </w:r>
              <w:proofErr w:type="spellEnd"/>
              <w:r w:rsidRPr="003B22E8">
                <w:rPr>
                  <w:lang w:val="en-US"/>
                </w:rPr>
                <w:t xml:space="preserve"> here is only for one UE, and so it will cost more PDCCH overhead when an </w:t>
              </w:r>
              <w:proofErr w:type="spellStart"/>
              <w:r w:rsidRPr="003B22E8">
                <w:rPr>
                  <w:lang w:val="en-US"/>
                </w:rPr>
                <w:t>msgB</w:t>
              </w:r>
              <w:proofErr w:type="spellEnd"/>
              <w:r w:rsidRPr="003B22E8">
                <w:rPr>
                  <w:lang w:val="en-US"/>
                </w:rPr>
                <w:t xml:space="preserve">-RNTI is addressed to multiple UEs, but on the other hand an RRC message can be sent to the UE in the </w:t>
              </w:r>
              <w:proofErr w:type="spellStart"/>
              <w:r w:rsidRPr="003B22E8">
                <w:rPr>
                  <w:lang w:val="en-US"/>
                </w:rPr>
                <w:t>msgB</w:t>
              </w:r>
              <w:proofErr w:type="spellEnd"/>
              <w:r w:rsidRPr="003B22E8">
                <w:rPr>
                  <w:lang w:val="en-US"/>
                </w:rPr>
                <w:t xml:space="preserve"> to minimize setup latency and the PDSCH overhead will be less than in the multiplexed.</w:t>
              </w:r>
            </w:ins>
          </w:p>
          <w:p w14:paraId="51E9596E" w14:textId="77777777" w:rsidR="00B15585" w:rsidRDefault="00B15585" w:rsidP="0047085C">
            <w:pPr>
              <w:pStyle w:val="B3"/>
              <w:ind w:left="0" w:firstLine="0"/>
              <w:rPr>
                <w:lang w:val="en-US"/>
              </w:rPr>
            </w:pPr>
            <w:ins w:id="944" w:author="Henrik Enbuske" w:date="2019-09-30T10:38:00Z">
              <w:r>
                <w:rPr>
                  <w:lang w:val="en-US"/>
                </w:rPr>
                <w:t xml:space="preserve">We propose to add an </w:t>
              </w:r>
              <w:proofErr w:type="spellStart"/>
              <w:proofErr w:type="gramStart"/>
              <w:r>
                <w:rPr>
                  <w:lang w:val="en-US"/>
                </w:rPr>
                <w:t>editors</w:t>
              </w:r>
              <w:proofErr w:type="spellEnd"/>
              <w:proofErr w:type="gramEnd"/>
              <w:r>
                <w:rPr>
                  <w:lang w:val="en-US"/>
                </w:rPr>
                <w:t xml:space="preserve"> note w.r.t this</w:t>
              </w:r>
            </w:ins>
          </w:p>
        </w:tc>
        <w:tc>
          <w:tcPr>
            <w:tcW w:w="3686" w:type="dxa"/>
          </w:tcPr>
          <w:p w14:paraId="0018BA3D" w14:textId="77777777" w:rsidR="00B15585" w:rsidRDefault="00B15585" w:rsidP="0047085C">
            <w:r>
              <w:lastRenderedPageBreak/>
              <w:t xml:space="preserve">- I guess, we already have an Editor’s Note in section 5.1.4a that the actual RNTI and its format is FFS. We can repeat it here in this section too if it helps. </w:t>
            </w:r>
          </w:p>
          <w:p w14:paraId="4FAD7181" w14:textId="77777777" w:rsidR="00B15585" w:rsidRPr="00C46C10" w:rsidRDefault="00B15585" w:rsidP="0047085C">
            <w:r w:rsidRPr="006235F9">
              <w:rPr>
                <w:color w:val="00B050"/>
              </w:rPr>
              <w:t xml:space="preserve">=&gt; Repeat the Editor’s Note from section 5.1.4 here. </w:t>
            </w:r>
          </w:p>
        </w:tc>
      </w:tr>
      <w:tr w:rsidR="00B15585" w:rsidRPr="003A029F" w14:paraId="4236527D" w14:textId="77777777" w:rsidTr="0047085C">
        <w:tc>
          <w:tcPr>
            <w:tcW w:w="826" w:type="dxa"/>
          </w:tcPr>
          <w:p w14:paraId="26785103" w14:textId="77777777" w:rsidR="00B15585" w:rsidRDefault="00B15585" w:rsidP="0047085C">
            <w:pPr>
              <w:rPr>
                <w:rFonts w:eastAsia="SimSun"/>
                <w:lang w:eastAsia="zh-CN"/>
              </w:rPr>
            </w:pPr>
            <w:r>
              <w:rPr>
                <w:rFonts w:eastAsia="SimSun"/>
                <w:lang w:eastAsia="zh-CN"/>
              </w:rPr>
              <w:t>Q001</w:t>
            </w:r>
          </w:p>
        </w:tc>
        <w:tc>
          <w:tcPr>
            <w:tcW w:w="6202" w:type="dxa"/>
          </w:tcPr>
          <w:p w14:paraId="70C8B189" w14:textId="77777777" w:rsidR="00B15585" w:rsidRDefault="00B15585" w:rsidP="0047085C">
            <w:pPr>
              <w:pStyle w:val="B3"/>
              <w:ind w:left="0" w:firstLine="0"/>
              <w:rPr>
                <w:lang w:val="en-US"/>
              </w:rPr>
            </w:pPr>
            <w:r>
              <w:rPr>
                <w:lang w:val="en-US"/>
              </w:rPr>
              <w:t>Section 5.1.4a</w:t>
            </w:r>
          </w:p>
          <w:p w14:paraId="5E4FBF9E" w14:textId="77777777" w:rsidR="00B15585" w:rsidRPr="00F923EF" w:rsidRDefault="00B15585" w:rsidP="0047085C">
            <w:pPr>
              <w:pStyle w:val="B5"/>
              <w:rPr>
                <w:lang w:val="en-US" w:eastAsia="zh-CN"/>
              </w:rPr>
            </w:pPr>
            <w:r>
              <w:rPr>
                <w:lang w:val="en-US" w:eastAsia="zh-CN"/>
              </w:rPr>
              <w:t>5</w:t>
            </w:r>
            <w:r w:rsidRPr="00F923EF">
              <w:rPr>
                <w:lang w:val="en-US" w:eastAsia="zh-CN"/>
              </w:rPr>
              <w:t>&gt;</w:t>
            </w:r>
            <w:r w:rsidRPr="00F923EF">
              <w:rPr>
                <w:lang w:val="en-US" w:eastAsia="zh-CN"/>
              </w:rPr>
              <w:tab/>
              <w:t xml:space="preserve">if the next MAC </w:t>
            </w:r>
            <w:proofErr w:type="spellStart"/>
            <w:r w:rsidRPr="00F923EF">
              <w:rPr>
                <w:lang w:val="en-US" w:eastAsia="zh-CN"/>
              </w:rPr>
              <w:t>subPDU</w:t>
            </w:r>
            <w:proofErr w:type="spellEnd"/>
            <w:r w:rsidRPr="00F923EF">
              <w:rPr>
                <w:lang w:val="en-US" w:eastAsia="zh-CN"/>
              </w:rPr>
              <w:t xml:space="preserve"> contains </w:t>
            </w:r>
            <w:proofErr w:type="gramStart"/>
            <w:r w:rsidRPr="00F923EF">
              <w:rPr>
                <w:lang w:val="en-US" w:eastAsia="zh-CN"/>
              </w:rPr>
              <w:t>a</w:t>
            </w:r>
            <w:proofErr w:type="gramEnd"/>
            <w:r w:rsidRPr="00F923EF">
              <w:rPr>
                <w:lang w:val="en-US" w:eastAsia="zh-CN"/>
              </w:rPr>
              <w:t xml:space="preserve"> SRB SDU;</w:t>
            </w:r>
          </w:p>
          <w:p w14:paraId="3476EB23" w14:textId="77777777" w:rsidR="00B15585" w:rsidRPr="00F923EF" w:rsidRDefault="00B15585" w:rsidP="0047085C">
            <w:pPr>
              <w:pStyle w:val="B6"/>
            </w:pPr>
            <w:r>
              <w:rPr>
                <w:lang w:val="en-GB"/>
              </w:rPr>
              <w:t>6</w:t>
            </w:r>
            <w:r w:rsidRPr="00F923EF">
              <w:t>&gt;</w:t>
            </w:r>
            <w:r w:rsidRPr="00F923EF">
              <w:tab/>
              <w:t>forward the SRB SDU to higher layer;</w:t>
            </w:r>
          </w:p>
          <w:p w14:paraId="51277648" w14:textId="77777777" w:rsidR="00B15585" w:rsidRPr="00B9580D" w:rsidRDefault="00B15585" w:rsidP="0047085C">
            <w:pPr>
              <w:pStyle w:val="Heading2"/>
              <w:outlineLvl w:val="1"/>
              <w:rPr>
                <w:lang w:eastAsia="ko-KR"/>
              </w:rPr>
            </w:pPr>
          </w:p>
        </w:tc>
        <w:tc>
          <w:tcPr>
            <w:tcW w:w="5730" w:type="dxa"/>
          </w:tcPr>
          <w:p w14:paraId="71F17674" w14:textId="77777777" w:rsidR="00B15585" w:rsidRDefault="00B15585" w:rsidP="0047085C">
            <w:pPr>
              <w:pStyle w:val="B3"/>
              <w:ind w:left="0" w:firstLine="0"/>
              <w:rPr>
                <w:lang w:val="en-US"/>
              </w:rPr>
            </w:pPr>
            <w:r>
              <w:rPr>
                <w:lang w:val="en-US"/>
              </w:rPr>
              <w:t xml:space="preserve">RAN2 hasn’t agreed on whether SRB SDU is a separate MAC </w:t>
            </w:r>
            <w:proofErr w:type="spellStart"/>
            <w:r>
              <w:rPr>
                <w:lang w:val="en-US"/>
              </w:rPr>
              <w:t>subPDU</w:t>
            </w:r>
            <w:proofErr w:type="spellEnd"/>
            <w:r>
              <w:rPr>
                <w:lang w:val="en-US"/>
              </w:rPr>
              <w:t xml:space="preserve"> or SRB message is included in the </w:t>
            </w:r>
            <w:proofErr w:type="spellStart"/>
            <w:r>
              <w:rPr>
                <w:lang w:val="en-US"/>
              </w:rPr>
              <w:t>successRAR</w:t>
            </w:r>
            <w:proofErr w:type="spellEnd"/>
            <w:r>
              <w:rPr>
                <w:lang w:val="en-US"/>
              </w:rPr>
              <w:t>.</w:t>
            </w:r>
          </w:p>
          <w:p w14:paraId="575A3939" w14:textId="77777777" w:rsidR="00B15585" w:rsidRDefault="00B15585" w:rsidP="0047085C">
            <w:pPr>
              <w:pStyle w:val="B3"/>
              <w:ind w:left="0" w:firstLine="0"/>
              <w:rPr>
                <w:lang w:val="en-US"/>
              </w:rPr>
            </w:pPr>
            <w:r>
              <w:rPr>
                <w:lang w:val="en-US"/>
              </w:rPr>
              <w:t>Maybe an Editor’s note is better.</w:t>
            </w:r>
          </w:p>
        </w:tc>
        <w:tc>
          <w:tcPr>
            <w:tcW w:w="3686" w:type="dxa"/>
          </w:tcPr>
          <w:p w14:paraId="3B522DED" w14:textId="77777777" w:rsidR="00B15585" w:rsidRDefault="00B15585" w:rsidP="0047085C">
            <w:r>
              <w:t xml:space="preserve">- My original intention was to update the CR based on the outcome of the email discussion on MSGB format. However, </w:t>
            </w:r>
            <w:proofErr w:type="gramStart"/>
            <w:r>
              <w:t>may be</w:t>
            </w:r>
            <w:proofErr w:type="gramEnd"/>
            <w:r>
              <w:t xml:space="preserve"> we won’t have time for this. So, I will add an editor’s note for now. </w:t>
            </w:r>
          </w:p>
          <w:p w14:paraId="5AB8BE5A" w14:textId="77777777" w:rsidR="00B15585" w:rsidRDefault="00B15585" w:rsidP="0047085C">
            <w:r>
              <w:t xml:space="preserve">- </w:t>
            </w:r>
            <w:proofErr w:type="gramStart"/>
            <w:r>
              <w:t>anyway</w:t>
            </w:r>
            <w:proofErr w:type="gramEnd"/>
            <w:r>
              <w:t xml:space="preserve"> this part has now been reworded per the other comments above. So, this should be okay now. </w:t>
            </w:r>
          </w:p>
          <w:p w14:paraId="7C6B7A0D" w14:textId="77777777" w:rsidR="00B15585" w:rsidRDefault="00B15585" w:rsidP="0047085C">
            <w:r w:rsidRPr="004045FB">
              <w:rPr>
                <w:color w:val="00B050"/>
              </w:rPr>
              <w:t xml:space="preserve">=&gt; </w:t>
            </w:r>
            <w:r>
              <w:rPr>
                <w:color w:val="00B050"/>
              </w:rPr>
              <w:t>text revised</w:t>
            </w:r>
          </w:p>
        </w:tc>
      </w:tr>
      <w:tr w:rsidR="0047085C" w:rsidRPr="003A029F" w14:paraId="3A9B1E7B" w14:textId="77777777" w:rsidTr="0047085C">
        <w:tc>
          <w:tcPr>
            <w:tcW w:w="826" w:type="dxa"/>
          </w:tcPr>
          <w:p w14:paraId="3907525D" w14:textId="3463FBB3" w:rsidR="0047085C" w:rsidRDefault="0047085C" w:rsidP="0047085C">
            <w:pPr>
              <w:rPr>
                <w:rFonts w:eastAsia="SimSun"/>
                <w:lang w:eastAsia="zh-CN"/>
              </w:rPr>
            </w:pPr>
            <w:r>
              <w:rPr>
                <w:rFonts w:eastAsia="SimSun"/>
                <w:kern w:val="2"/>
                <w:lang w:eastAsia="zh-CN"/>
              </w:rPr>
              <w:t>v001</w:t>
            </w:r>
          </w:p>
        </w:tc>
        <w:tc>
          <w:tcPr>
            <w:tcW w:w="6202" w:type="dxa"/>
          </w:tcPr>
          <w:p w14:paraId="7ABBC516" w14:textId="77777777" w:rsidR="0047085C" w:rsidRDefault="0047085C" w:rsidP="0047085C">
            <w:pPr>
              <w:pStyle w:val="B3"/>
              <w:ind w:left="0" w:firstLine="0"/>
              <w:rPr>
                <w:kern w:val="2"/>
                <w:lang w:eastAsia="ko-KR"/>
              </w:rPr>
            </w:pPr>
            <w:r>
              <w:rPr>
                <w:kern w:val="2"/>
                <w:lang w:val="en-US"/>
              </w:rPr>
              <w:t>Section 5.1.4a</w:t>
            </w:r>
          </w:p>
          <w:p w14:paraId="1084CCA3" w14:textId="77777777" w:rsidR="0047085C" w:rsidRDefault="0047085C" w:rsidP="0047085C">
            <w:pPr>
              <w:pStyle w:val="B3"/>
              <w:rPr>
                <w:kern w:val="2"/>
                <w:lang w:eastAsia="ko-KR"/>
              </w:rPr>
            </w:pPr>
            <w:r>
              <w:rPr>
                <w:kern w:val="2"/>
                <w:lang w:eastAsia="ko-KR"/>
              </w:rPr>
              <w:t>3&gt;</w:t>
            </w:r>
            <w:r>
              <w:rPr>
                <w:kern w:val="2"/>
                <w:lang w:eastAsia="ko-KR"/>
              </w:rPr>
              <w:tab/>
              <w:t xml:space="preserve">if the </w:t>
            </w:r>
            <w:proofErr w:type="spellStart"/>
            <w:r>
              <w:rPr>
                <w:i/>
                <w:kern w:val="2"/>
                <w:lang w:eastAsia="ko-KR"/>
              </w:rPr>
              <w:t>timeAlignmentTimer</w:t>
            </w:r>
            <w:proofErr w:type="spellEnd"/>
            <w:r>
              <w:rPr>
                <w:kern w:val="2"/>
                <w:lang w:eastAsia="ko-KR"/>
              </w:rPr>
              <w:t xml:space="preserve"> associated with the PTAG is running and the PDCCH transmission is addressed to the C-RNTI and contains a UL grant for a new transmission:</w:t>
            </w:r>
          </w:p>
          <w:p w14:paraId="51AB5591" w14:textId="77777777" w:rsidR="0047085C" w:rsidRDefault="0047085C" w:rsidP="0047085C">
            <w:pPr>
              <w:pStyle w:val="B4"/>
              <w:rPr>
                <w:kern w:val="2"/>
                <w:lang w:eastAsia="ko-KR"/>
              </w:rPr>
            </w:pPr>
            <w:r>
              <w:rPr>
                <w:kern w:val="2"/>
                <w:lang w:eastAsia="ko-KR"/>
              </w:rPr>
              <w:t>4&gt; consider this Random Access Response reception successful;</w:t>
            </w:r>
          </w:p>
          <w:p w14:paraId="34FE790A" w14:textId="77777777" w:rsidR="0047085C" w:rsidRDefault="0047085C" w:rsidP="0047085C">
            <w:pPr>
              <w:pStyle w:val="B4"/>
              <w:rPr>
                <w:kern w:val="2"/>
                <w:lang w:val="en-US" w:eastAsia="zh-CN"/>
              </w:rPr>
            </w:pPr>
            <w:r>
              <w:rPr>
                <w:kern w:val="2"/>
                <w:lang w:val="en-US" w:eastAsia="zh-CN"/>
              </w:rPr>
              <w:t>4&gt;</w:t>
            </w:r>
            <w:r>
              <w:rPr>
                <w:kern w:val="2"/>
                <w:lang w:val="en-US" w:eastAsia="zh-CN"/>
              </w:rPr>
              <w:tab/>
              <w:t xml:space="preserve">consider the </w:t>
            </w:r>
            <w:proofErr w:type="gramStart"/>
            <w:r>
              <w:rPr>
                <w:kern w:val="2"/>
                <w:lang w:val="en-US" w:eastAsia="zh-CN"/>
              </w:rPr>
              <w:t>Random Access</w:t>
            </w:r>
            <w:proofErr w:type="gramEnd"/>
            <w:r>
              <w:rPr>
                <w:kern w:val="2"/>
                <w:lang w:val="en-US" w:eastAsia="zh-CN"/>
              </w:rPr>
              <w:t xml:space="preserve"> procedure successfully completed.</w:t>
            </w:r>
          </w:p>
          <w:p w14:paraId="2176348D" w14:textId="77777777" w:rsidR="0047085C" w:rsidRDefault="0047085C" w:rsidP="0047085C">
            <w:pPr>
              <w:pStyle w:val="B3"/>
              <w:rPr>
                <w:kern w:val="2"/>
                <w:lang w:val="en-GB" w:eastAsia="ko-KR"/>
              </w:rPr>
            </w:pPr>
            <w:r>
              <w:rPr>
                <w:kern w:val="2"/>
                <w:lang w:eastAsia="ko-KR"/>
              </w:rPr>
              <w:lastRenderedPageBreak/>
              <w:t>3&gt;</w:t>
            </w:r>
            <w:r>
              <w:rPr>
                <w:kern w:val="2"/>
                <w:lang w:eastAsia="ko-KR"/>
              </w:rPr>
              <w:tab/>
              <w:t>else if a downlink assignment has been received on the PDCCH for the C-RNTI and the received TB is successfully decoded:</w:t>
            </w:r>
          </w:p>
          <w:p w14:paraId="4ECAB660" w14:textId="77777777" w:rsidR="0047085C" w:rsidRDefault="0047085C" w:rsidP="0047085C">
            <w:pPr>
              <w:pStyle w:val="B4"/>
              <w:rPr>
                <w:kern w:val="2"/>
                <w:lang w:eastAsia="ko-KR"/>
              </w:rPr>
            </w:pPr>
            <w:r>
              <w:rPr>
                <w:kern w:val="2"/>
                <w:lang w:eastAsia="ko-KR"/>
              </w:rPr>
              <w:t>4&gt;</w:t>
            </w:r>
            <w:r>
              <w:rPr>
                <w:kern w:val="2"/>
                <w:lang w:eastAsia="ko-KR"/>
              </w:rPr>
              <w:tab/>
              <w:t xml:space="preserve">if the MAC PDU contains the </w:t>
            </w:r>
            <w:r>
              <w:rPr>
                <w:kern w:val="2"/>
                <w:lang w:val="en-US" w:eastAsia="ko-KR"/>
              </w:rPr>
              <w:t>Timing Advance Command Type 2</w:t>
            </w:r>
            <w:r>
              <w:rPr>
                <w:rFonts w:eastAsia="SimSun"/>
                <w:kern w:val="2"/>
                <w:lang w:val="en-US" w:eastAsia="zh-CN"/>
              </w:rPr>
              <w:t xml:space="preserve"> </w:t>
            </w:r>
            <w:r>
              <w:rPr>
                <w:kern w:val="2"/>
                <w:lang w:val="en-US" w:eastAsia="ko-KR"/>
              </w:rPr>
              <w:t>MAC CE</w:t>
            </w:r>
            <w:r>
              <w:rPr>
                <w:kern w:val="2"/>
                <w:lang w:eastAsia="ko-KR"/>
              </w:rPr>
              <w:t>:</w:t>
            </w:r>
          </w:p>
          <w:p w14:paraId="51C360B5" w14:textId="77777777" w:rsidR="0047085C" w:rsidRDefault="0047085C" w:rsidP="0047085C">
            <w:pPr>
              <w:pStyle w:val="B5"/>
              <w:rPr>
                <w:kern w:val="2"/>
                <w:lang w:eastAsia="ko-KR"/>
              </w:rPr>
            </w:pPr>
            <w:r>
              <w:rPr>
                <w:kern w:val="2"/>
                <w:lang w:eastAsia="ko-KR"/>
              </w:rPr>
              <w:t>5&gt; consider this Random Access Response reception successful;</w:t>
            </w:r>
          </w:p>
          <w:p w14:paraId="4F61E5CE" w14:textId="77777777" w:rsidR="0047085C" w:rsidRDefault="0047085C" w:rsidP="0047085C">
            <w:pPr>
              <w:pStyle w:val="B5"/>
              <w:rPr>
                <w:kern w:val="2"/>
                <w:lang w:eastAsia="ko-KR"/>
              </w:rPr>
            </w:pPr>
            <w:r>
              <w:rPr>
                <w:kern w:val="2"/>
                <w:lang w:eastAsia="ko-KR"/>
              </w:rPr>
              <w:t>5&gt;</w:t>
            </w:r>
            <w:r>
              <w:rPr>
                <w:kern w:val="2"/>
                <w:lang w:eastAsia="ko-KR"/>
              </w:rPr>
              <w:tab/>
              <w:t>consider the Random Access procedure successfully completed.</w:t>
            </w:r>
          </w:p>
          <w:p w14:paraId="79B9F8CF" w14:textId="77777777" w:rsidR="0047085C" w:rsidRDefault="0047085C" w:rsidP="0047085C">
            <w:pPr>
              <w:pStyle w:val="B5"/>
              <w:ind w:left="0" w:firstLine="0"/>
              <w:rPr>
                <w:kern w:val="2"/>
                <w:lang w:eastAsia="zh-CN"/>
              </w:rPr>
            </w:pPr>
            <w:r>
              <w:rPr>
                <w:kern w:val="2"/>
                <w:lang w:eastAsia="zh-CN"/>
              </w:rPr>
              <w:t>……</w:t>
            </w:r>
          </w:p>
          <w:p w14:paraId="6E8B0965" w14:textId="77777777" w:rsidR="0047085C" w:rsidRDefault="0047085C" w:rsidP="0047085C">
            <w:pPr>
              <w:pStyle w:val="B5"/>
              <w:rPr>
                <w:kern w:val="2"/>
                <w:lang w:val="en-US" w:eastAsia="zh-CN"/>
              </w:rPr>
            </w:pPr>
            <w:r>
              <w:rPr>
                <w:kern w:val="2"/>
                <w:lang w:val="en-US" w:eastAsia="zh-CN"/>
              </w:rPr>
              <w:t>5&gt;</w:t>
            </w:r>
            <w:r>
              <w:rPr>
                <w:kern w:val="2"/>
                <w:lang w:val="en-US" w:eastAsia="zh-CN"/>
              </w:rPr>
              <w:tab/>
              <w:t xml:space="preserve">if the next MAC </w:t>
            </w:r>
            <w:proofErr w:type="spellStart"/>
            <w:r>
              <w:rPr>
                <w:kern w:val="2"/>
                <w:lang w:val="en-US" w:eastAsia="zh-CN"/>
              </w:rPr>
              <w:t>subPDU</w:t>
            </w:r>
            <w:proofErr w:type="spellEnd"/>
            <w:r>
              <w:rPr>
                <w:kern w:val="2"/>
                <w:lang w:val="en-US" w:eastAsia="zh-CN"/>
              </w:rPr>
              <w:t xml:space="preserve"> contains </w:t>
            </w:r>
            <w:proofErr w:type="gramStart"/>
            <w:r>
              <w:rPr>
                <w:kern w:val="2"/>
                <w:lang w:val="en-US" w:eastAsia="zh-CN"/>
              </w:rPr>
              <w:t>a</w:t>
            </w:r>
            <w:proofErr w:type="gramEnd"/>
            <w:r>
              <w:rPr>
                <w:kern w:val="2"/>
                <w:lang w:val="en-US" w:eastAsia="zh-CN"/>
              </w:rPr>
              <w:t xml:space="preserve"> SRB SDU;</w:t>
            </w:r>
          </w:p>
          <w:p w14:paraId="66F44C9E" w14:textId="77777777" w:rsidR="0047085C" w:rsidRDefault="0047085C" w:rsidP="0047085C">
            <w:pPr>
              <w:pStyle w:val="B6"/>
              <w:rPr>
                <w:kern w:val="2"/>
                <w:lang w:eastAsia="x-none"/>
              </w:rPr>
            </w:pPr>
            <w:r>
              <w:rPr>
                <w:kern w:val="2"/>
                <w:lang w:val="en-GB"/>
              </w:rPr>
              <w:t>6</w:t>
            </w:r>
            <w:r>
              <w:rPr>
                <w:kern w:val="2"/>
              </w:rPr>
              <w:t>&gt;</w:t>
            </w:r>
            <w:r>
              <w:rPr>
                <w:kern w:val="2"/>
              </w:rPr>
              <w:tab/>
              <w:t>forward the SRB SDU to higher layer;</w:t>
            </w:r>
          </w:p>
          <w:p w14:paraId="452C3D03" w14:textId="77777777" w:rsidR="0047085C" w:rsidRDefault="0047085C" w:rsidP="0047085C">
            <w:pPr>
              <w:pStyle w:val="B4"/>
              <w:rPr>
                <w:kern w:val="2"/>
                <w:lang w:val="en-US" w:eastAsia="zh-CN"/>
              </w:rPr>
            </w:pPr>
            <w:r>
              <w:rPr>
                <w:kern w:val="2"/>
                <w:lang w:eastAsia="ko-KR"/>
              </w:rPr>
              <w:t>4&gt; consider this Random Access Response reception successful;</w:t>
            </w:r>
          </w:p>
          <w:p w14:paraId="4D2D8058" w14:textId="77777777" w:rsidR="0047085C" w:rsidRDefault="0047085C" w:rsidP="0047085C">
            <w:pPr>
              <w:pStyle w:val="B4"/>
              <w:rPr>
                <w:kern w:val="2"/>
                <w:lang w:val="en-US" w:eastAsia="zh-CN"/>
              </w:rPr>
            </w:pPr>
            <w:r>
              <w:rPr>
                <w:kern w:val="2"/>
                <w:lang w:val="en-US" w:eastAsia="zh-CN"/>
              </w:rPr>
              <w:t>4&gt;</w:t>
            </w:r>
            <w:r>
              <w:rPr>
                <w:kern w:val="2"/>
                <w:lang w:val="en-US" w:eastAsia="zh-CN"/>
              </w:rPr>
              <w:tab/>
              <w:t xml:space="preserve">consider this </w:t>
            </w:r>
            <w:proofErr w:type="gramStart"/>
            <w:r>
              <w:rPr>
                <w:kern w:val="2"/>
                <w:lang w:val="en-US" w:eastAsia="zh-CN"/>
              </w:rPr>
              <w:t>Random Access</w:t>
            </w:r>
            <w:proofErr w:type="gramEnd"/>
            <w:r>
              <w:rPr>
                <w:kern w:val="2"/>
                <w:lang w:val="en-US" w:eastAsia="zh-CN"/>
              </w:rPr>
              <w:t xml:space="preserve"> procedure successfully completed.</w:t>
            </w:r>
          </w:p>
          <w:p w14:paraId="65A18B28" w14:textId="77777777" w:rsidR="0047085C" w:rsidRDefault="0047085C" w:rsidP="0047085C">
            <w:pPr>
              <w:pStyle w:val="B5"/>
              <w:ind w:left="0" w:firstLine="0"/>
              <w:rPr>
                <w:kern w:val="2"/>
                <w:lang w:val="en-US" w:eastAsia="zh-CN"/>
              </w:rPr>
            </w:pPr>
          </w:p>
          <w:p w14:paraId="68EF822A" w14:textId="77777777" w:rsidR="0047085C" w:rsidRPr="00B9580D" w:rsidRDefault="0047085C" w:rsidP="0047085C">
            <w:pPr>
              <w:pStyle w:val="Heading2"/>
              <w:outlineLvl w:val="1"/>
              <w:rPr>
                <w:lang w:eastAsia="ko-KR"/>
              </w:rPr>
            </w:pPr>
          </w:p>
        </w:tc>
        <w:tc>
          <w:tcPr>
            <w:tcW w:w="5730" w:type="dxa"/>
          </w:tcPr>
          <w:p w14:paraId="0164598C" w14:textId="77777777" w:rsidR="0047085C" w:rsidRDefault="0047085C" w:rsidP="0047085C">
            <w:pPr>
              <w:rPr>
                <w:kern w:val="2"/>
                <w:lang w:eastAsia="zh-CN"/>
              </w:rPr>
            </w:pPr>
            <w:r>
              <w:rPr>
                <w:kern w:val="2"/>
                <w:lang w:eastAsia="zh-CN"/>
              </w:rPr>
              <w:lastRenderedPageBreak/>
              <w:t xml:space="preserve">We think the phrase “Random Access Response reception” should be revised as “Contention Resolution” as contention resolution is solved in this case.  </w:t>
            </w:r>
          </w:p>
          <w:p w14:paraId="01CC0570" w14:textId="77777777" w:rsidR="0047085C" w:rsidRDefault="0047085C" w:rsidP="0047085C">
            <w:pPr>
              <w:pStyle w:val="B3"/>
              <w:ind w:left="0" w:firstLine="0"/>
              <w:rPr>
                <w:kern w:val="2"/>
                <w:lang w:val="en-US" w:eastAsia="zh-CN"/>
              </w:rPr>
            </w:pPr>
            <w:r>
              <w:rPr>
                <w:kern w:val="2"/>
                <w:lang w:val="en-US" w:eastAsia="zh-CN"/>
              </w:rPr>
              <w:t>According to the agreement made in RAN2#106, I</w:t>
            </w:r>
            <w:r>
              <w:rPr>
                <w:kern w:val="2"/>
                <w:lang w:eastAsia="ko-KR"/>
              </w:rPr>
              <w:t xml:space="preserve">f a downlink assignment has been received on the PDCCH for the C-RNTI and the received TB including a TAC of 12 bit is successfully decoded, </w:t>
            </w:r>
            <w:r>
              <w:rPr>
                <w:kern w:val="2"/>
                <w:lang w:eastAsia="zh-CN"/>
              </w:rPr>
              <w:t>the</w:t>
            </w:r>
            <w:r>
              <w:rPr>
                <w:kern w:val="2"/>
                <w:lang w:eastAsia="ko-KR"/>
              </w:rPr>
              <w:t xml:space="preserve"> UE should will stop the reception of </w:t>
            </w:r>
            <w:proofErr w:type="spellStart"/>
            <w:r>
              <w:rPr>
                <w:kern w:val="2"/>
                <w:lang w:eastAsia="ko-KR"/>
              </w:rPr>
              <w:t>msgB</w:t>
            </w:r>
            <w:proofErr w:type="spellEnd"/>
            <w:r>
              <w:rPr>
                <w:kern w:val="2"/>
                <w:lang w:eastAsia="ko-KR"/>
              </w:rPr>
              <w:t xml:space="preserve">. In </w:t>
            </w:r>
            <w:r>
              <w:rPr>
                <w:kern w:val="2"/>
                <w:lang w:eastAsia="ko-KR"/>
              </w:rPr>
              <w:lastRenderedPageBreak/>
              <w:t xml:space="preserve">another words, the UE will stop the </w:t>
            </w:r>
            <w:proofErr w:type="spellStart"/>
            <w:r>
              <w:rPr>
                <w:i/>
                <w:iCs/>
                <w:kern w:val="2"/>
                <w:lang w:val="en-US" w:eastAsia="ko-KR"/>
              </w:rPr>
              <w:t>msgB-ResponseWindow</w:t>
            </w:r>
            <w:proofErr w:type="spellEnd"/>
            <w:r>
              <w:rPr>
                <w:kern w:val="2"/>
                <w:lang w:val="en-US" w:eastAsia="ko-KR"/>
              </w:rPr>
              <w:t xml:space="preserve">. UE’s behavior on stopping the </w:t>
            </w:r>
            <w:proofErr w:type="spellStart"/>
            <w:r>
              <w:rPr>
                <w:i/>
                <w:iCs/>
                <w:kern w:val="2"/>
                <w:lang w:val="en-US" w:eastAsia="ko-KR"/>
              </w:rPr>
              <w:t>msgB-ResponseWindow</w:t>
            </w:r>
            <w:proofErr w:type="spellEnd"/>
            <w:r>
              <w:rPr>
                <w:i/>
                <w:iCs/>
                <w:kern w:val="2"/>
                <w:lang w:val="en-US" w:eastAsia="ko-KR"/>
              </w:rPr>
              <w:t xml:space="preserve"> </w:t>
            </w:r>
            <w:r>
              <w:rPr>
                <w:kern w:val="2"/>
                <w:lang w:val="en-US" w:eastAsia="ko-KR"/>
              </w:rPr>
              <w:t xml:space="preserve">needs to be explicitly captured in the running CR. </w:t>
            </w:r>
            <w:r>
              <w:rPr>
                <w:kern w:val="2"/>
                <w:lang w:val="en-US" w:eastAsia="zh-CN"/>
              </w:rPr>
              <w:t xml:space="preserve"> </w:t>
            </w:r>
          </w:p>
          <w:p w14:paraId="0AF9484C" w14:textId="77777777" w:rsidR="0047085C" w:rsidRDefault="0047085C" w:rsidP="0047085C">
            <w:pPr>
              <w:pStyle w:val="B3"/>
              <w:ind w:left="0" w:firstLine="0"/>
              <w:rPr>
                <w:kern w:val="2"/>
                <w:lang w:val="en-US" w:eastAsia="zh-CN"/>
              </w:rPr>
            </w:pPr>
            <w:r>
              <w:rPr>
                <w:kern w:val="2"/>
                <w:lang w:val="en-US" w:eastAsia="zh-CN"/>
              </w:rPr>
              <w:t>In conclusion, it can be revised as follow,</w:t>
            </w:r>
          </w:p>
          <w:p w14:paraId="185749D6" w14:textId="77777777" w:rsidR="0047085C" w:rsidRDefault="0047085C" w:rsidP="0047085C">
            <w:pPr>
              <w:pStyle w:val="B3"/>
              <w:rPr>
                <w:kern w:val="2"/>
                <w:lang w:eastAsia="ko-KR"/>
              </w:rPr>
            </w:pPr>
            <w:r>
              <w:rPr>
                <w:kern w:val="2"/>
                <w:lang w:eastAsia="ko-KR"/>
              </w:rPr>
              <w:t>3&gt;</w:t>
            </w:r>
            <w:r>
              <w:rPr>
                <w:kern w:val="2"/>
                <w:lang w:eastAsia="ko-KR"/>
              </w:rPr>
              <w:tab/>
              <w:t xml:space="preserve">if the </w:t>
            </w:r>
            <w:proofErr w:type="spellStart"/>
            <w:r>
              <w:rPr>
                <w:i/>
                <w:kern w:val="2"/>
                <w:lang w:eastAsia="ko-KR"/>
              </w:rPr>
              <w:t>timeAlignmentTimer</w:t>
            </w:r>
            <w:proofErr w:type="spellEnd"/>
            <w:r>
              <w:rPr>
                <w:kern w:val="2"/>
                <w:lang w:eastAsia="ko-KR"/>
              </w:rPr>
              <w:t xml:space="preserve"> associated with the PTAG is running and the PDCCH transmission is addressed to the C-RNTI and contains a UL grant for a new transmission:</w:t>
            </w:r>
          </w:p>
          <w:p w14:paraId="67B8671C" w14:textId="77777777" w:rsidR="0047085C" w:rsidRDefault="0047085C" w:rsidP="0047085C">
            <w:pPr>
              <w:pStyle w:val="B4"/>
              <w:rPr>
                <w:kern w:val="2"/>
                <w:lang w:eastAsia="ko-KR"/>
              </w:rPr>
            </w:pPr>
            <w:r>
              <w:rPr>
                <w:kern w:val="2"/>
                <w:lang w:eastAsia="ko-KR"/>
              </w:rPr>
              <w:t>4&gt; consider this Contention Resolution successful;</w:t>
            </w:r>
          </w:p>
          <w:p w14:paraId="28589223" w14:textId="77777777" w:rsidR="0047085C" w:rsidRDefault="0047085C" w:rsidP="0047085C">
            <w:pPr>
              <w:pStyle w:val="B4"/>
              <w:rPr>
                <w:kern w:val="2"/>
                <w:lang w:eastAsia="ko-KR"/>
              </w:rPr>
            </w:pPr>
            <w:r>
              <w:rPr>
                <w:kern w:val="2"/>
                <w:lang w:eastAsia="ko-KR"/>
              </w:rPr>
              <w:t xml:space="preserve">4&gt; stop </w:t>
            </w:r>
            <w:proofErr w:type="spellStart"/>
            <w:r>
              <w:rPr>
                <w:i/>
                <w:iCs/>
                <w:kern w:val="2"/>
                <w:lang w:val="en-US" w:eastAsia="ko-KR"/>
              </w:rPr>
              <w:t>msgB-ResponseWindow</w:t>
            </w:r>
            <w:proofErr w:type="spellEnd"/>
            <w:r>
              <w:rPr>
                <w:kern w:val="2"/>
                <w:lang w:eastAsia="ko-KR"/>
              </w:rPr>
              <w:t>;</w:t>
            </w:r>
          </w:p>
          <w:p w14:paraId="68EB10F2" w14:textId="77777777" w:rsidR="0047085C" w:rsidRDefault="0047085C" w:rsidP="0047085C">
            <w:pPr>
              <w:pStyle w:val="B4"/>
              <w:rPr>
                <w:kern w:val="2"/>
                <w:lang w:val="en-US" w:eastAsia="zh-CN"/>
              </w:rPr>
            </w:pPr>
            <w:r>
              <w:rPr>
                <w:kern w:val="2"/>
                <w:lang w:val="en-US" w:eastAsia="zh-CN"/>
              </w:rPr>
              <w:t>4&gt;</w:t>
            </w:r>
            <w:r>
              <w:rPr>
                <w:kern w:val="2"/>
                <w:lang w:val="en-US" w:eastAsia="zh-CN"/>
              </w:rPr>
              <w:tab/>
              <w:t xml:space="preserve">consider the </w:t>
            </w:r>
            <w:proofErr w:type="gramStart"/>
            <w:r>
              <w:rPr>
                <w:kern w:val="2"/>
                <w:lang w:val="en-US" w:eastAsia="zh-CN"/>
              </w:rPr>
              <w:t>Random Access</w:t>
            </w:r>
            <w:proofErr w:type="gramEnd"/>
            <w:r>
              <w:rPr>
                <w:kern w:val="2"/>
                <w:lang w:val="en-US" w:eastAsia="zh-CN"/>
              </w:rPr>
              <w:t xml:space="preserve"> procedure successfully completed.</w:t>
            </w:r>
          </w:p>
          <w:p w14:paraId="1CF5F1A7" w14:textId="77777777" w:rsidR="0047085C" w:rsidRDefault="0047085C" w:rsidP="0047085C">
            <w:pPr>
              <w:pStyle w:val="B3"/>
              <w:rPr>
                <w:kern w:val="2"/>
                <w:lang w:val="en-GB" w:eastAsia="ko-KR"/>
              </w:rPr>
            </w:pPr>
            <w:r>
              <w:rPr>
                <w:kern w:val="2"/>
                <w:lang w:eastAsia="ko-KR"/>
              </w:rPr>
              <w:t>3&gt;</w:t>
            </w:r>
            <w:r>
              <w:rPr>
                <w:kern w:val="2"/>
                <w:lang w:eastAsia="ko-KR"/>
              </w:rPr>
              <w:tab/>
              <w:t>else if a downlink assignment has been received on the PDCCH for the C-RNTI and the received TB is successfully decoded:</w:t>
            </w:r>
          </w:p>
          <w:p w14:paraId="22445010" w14:textId="77777777" w:rsidR="0047085C" w:rsidRDefault="0047085C" w:rsidP="0047085C">
            <w:pPr>
              <w:pStyle w:val="B4"/>
              <w:rPr>
                <w:kern w:val="2"/>
                <w:lang w:eastAsia="ko-KR"/>
              </w:rPr>
            </w:pPr>
            <w:r>
              <w:rPr>
                <w:kern w:val="2"/>
                <w:lang w:eastAsia="ko-KR"/>
              </w:rPr>
              <w:t>4&gt;</w:t>
            </w:r>
            <w:r>
              <w:rPr>
                <w:kern w:val="2"/>
                <w:lang w:eastAsia="ko-KR"/>
              </w:rPr>
              <w:tab/>
              <w:t xml:space="preserve">if the MAC PDU contains the </w:t>
            </w:r>
            <w:r>
              <w:rPr>
                <w:kern w:val="2"/>
                <w:lang w:val="en-US" w:eastAsia="ko-KR"/>
              </w:rPr>
              <w:t>Timing Advance Command Type 2</w:t>
            </w:r>
            <w:r>
              <w:rPr>
                <w:rFonts w:eastAsia="SimSun"/>
                <w:kern w:val="2"/>
                <w:lang w:val="en-US" w:eastAsia="zh-CN"/>
              </w:rPr>
              <w:t xml:space="preserve"> </w:t>
            </w:r>
            <w:r>
              <w:rPr>
                <w:kern w:val="2"/>
                <w:lang w:val="en-US" w:eastAsia="ko-KR"/>
              </w:rPr>
              <w:t>MAC CE</w:t>
            </w:r>
            <w:r>
              <w:rPr>
                <w:kern w:val="2"/>
                <w:lang w:eastAsia="ko-KR"/>
              </w:rPr>
              <w:t>:</w:t>
            </w:r>
          </w:p>
          <w:p w14:paraId="31C038BA" w14:textId="77777777" w:rsidR="0047085C" w:rsidRDefault="0047085C" w:rsidP="0047085C">
            <w:pPr>
              <w:pStyle w:val="B5"/>
              <w:rPr>
                <w:kern w:val="2"/>
                <w:lang w:eastAsia="ko-KR"/>
              </w:rPr>
            </w:pPr>
            <w:r>
              <w:rPr>
                <w:kern w:val="2"/>
                <w:lang w:eastAsia="ko-KR"/>
              </w:rPr>
              <w:t xml:space="preserve">5&gt; stop </w:t>
            </w:r>
            <w:proofErr w:type="spellStart"/>
            <w:r>
              <w:rPr>
                <w:i/>
                <w:iCs/>
                <w:kern w:val="2"/>
                <w:lang w:val="en-US" w:eastAsia="ko-KR"/>
              </w:rPr>
              <w:t>msgB-ResponseWindow</w:t>
            </w:r>
            <w:proofErr w:type="spellEnd"/>
            <w:r>
              <w:rPr>
                <w:kern w:val="2"/>
                <w:lang w:val="en-US" w:eastAsia="ko-KR"/>
              </w:rPr>
              <w:t>;</w:t>
            </w:r>
          </w:p>
          <w:p w14:paraId="364CF2EA" w14:textId="77777777" w:rsidR="0047085C" w:rsidRDefault="0047085C" w:rsidP="0047085C">
            <w:pPr>
              <w:pStyle w:val="B5"/>
              <w:rPr>
                <w:kern w:val="2"/>
                <w:lang w:eastAsia="ko-KR"/>
              </w:rPr>
            </w:pPr>
            <w:r>
              <w:rPr>
                <w:kern w:val="2"/>
                <w:lang w:eastAsia="ko-KR"/>
              </w:rPr>
              <w:t>5&gt; consider this Contention Resolution successful;</w:t>
            </w:r>
          </w:p>
          <w:p w14:paraId="410FCF74" w14:textId="77777777" w:rsidR="0047085C" w:rsidRDefault="0047085C" w:rsidP="0047085C">
            <w:pPr>
              <w:pStyle w:val="B5"/>
              <w:rPr>
                <w:kern w:val="2"/>
                <w:lang w:eastAsia="ko-KR"/>
              </w:rPr>
            </w:pPr>
            <w:r>
              <w:rPr>
                <w:kern w:val="2"/>
                <w:lang w:eastAsia="ko-KR"/>
              </w:rPr>
              <w:t>5&gt;</w:t>
            </w:r>
            <w:r>
              <w:rPr>
                <w:kern w:val="2"/>
                <w:lang w:eastAsia="ko-KR"/>
              </w:rPr>
              <w:tab/>
              <w:t>consider the Random Access procedure successfully completed.</w:t>
            </w:r>
          </w:p>
          <w:p w14:paraId="169663D1" w14:textId="77777777" w:rsidR="0047085C" w:rsidRDefault="0047085C" w:rsidP="0047085C">
            <w:pPr>
              <w:pStyle w:val="B5"/>
              <w:ind w:left="0" w:firstLine="0"/>
              <w:rPr>
                <w:kern w:val="2"/>
                <w:lang w:eastAsia="zh-CN"/>
              </w:rPr>
            </w:pPr>
            <w:r>
              <w:rPr>
                <w:kern w:val="2"/>
                <w:lang w:eastAsia="zh-CN"/>
              </w:rPr>
              <w:t>……</w:t>
            </w:r>
          </w:p>
          <w:p w14:paraId="22801821" w14:textId="77777777" w:rsidR="0047085C" w:rsidRDefault="0047085C" w:rsidP="0047085C">
            <w:pPr>
              <w:pStyle w:val="B4"/>
              <w:rPr>
                <w:kern w:val="2"/>
                <w:lang w:eastAsia="ko-KR"/>
              </w:rPr>
            </w:pPr>
            <w:r>
              <w:rPr>
                <w:kern w:val="2"/>
                <w:lang w:eastAsia="ko-KR"/>
              </w:rPr>
              <w:t xml:space="preserve">4&gt; stop </w:t>
            </w:r>
            <w:proofErr w:type="spellStart"/>
            <w:r>
              <w:rPr>
                <w:i/>
                <w:iCs/>
                <w:kern w:val="2"/>
                <w:lang w:val="en-US" w:eastAsia="ko-KR"/>
              </w:rPr>
              <w:t>msgB-ResponseWindow</w:t>
            </w:r>
            <w:proofErr w:type="spellEnd"/>
            <w:r>
              <w:rPr>
                <w:kern w:val="2"/>
                <w:lang w:eastAsia="ko-KR"/>
              </w:rPr>
              <w:t>;</w:t>
            </w:r>
          </w:p>
          <w:p w14:paraId="272A5D3E" w14:textId="77777777" w:rsidR="0047085C" w:rsidRDefault="0047085C" w:rsidP="0047085C">
            <w:pPr>
              <w:pStyle w:val="B4"/>
              <w:rPr>
                <w:kern w:val="2"/>
                <w:lang w:val="en-US" w:eastAsia="zh-CN"/>
              </w:rPr>
            </w:pPr>
            <w:r>
              <w:rPr>
                <w:kern w:val="2"/>
                <w:lang w:eastAsia="ko-KR"/>
              </w:rPr>
              <w:t>4&gt; consider this Contention Resolution successful;</w:t>
            </w:r>
          </w:p>
          <w:p w14:paraId="1F47D04B" w14:textId="77777777" w:rsidR="0047085C" w:rsidRDefault="0047085C" w:rsidP="0047085C">
            <w:pPr>
              <w:pStyle w:val="B4"/>
              <w:rPr>
                <w:kern w:val="2"/>
                <w:lang w:val="en-US" w:eastAsia="zh-CN"/>
              </w:rPr>
            </w:pPr>
            <w:r>
              <w:rPr>
                <w:kern w:val="2"/>
                <w:lang w:val="en-US" w:eastAsia="zh-CN"/>
              </w:rPr>
              <w:lastRenderedPageBreak/>
              <w:t>4&gt;</w:t>
            </w:r>
            <w:r>
              <w:rPr>
                <w:kern w:val="2"/>
                <w:lang w:val="en-US" w:eastAsia="zh-CN"/>
              </w:rPr>
              <w:tab/>
              <w:t xml:space="preserve">consider this </w:t>
            </w:r>
            <w:proofErr w:type="gramStart"/>
            <w:r>
              <w:rPr>
                <w:kern w:val="2"/>
                <w:lang w:val="en-US" w:eastAsia="zh-CN"/>
              </w:rPr>
              <w:t>Random Access</w:t>
            </w:r>
            <w:proofErr w:type="gramEnd"/>
            <w:r>
              <w:rPr>
                <w:kern w:val="2"/>
                <w:lang w:val="en-US" w:eastAsia="zh-CN"/>
              </w:rPr>
              <w:t xml:space="preserve"> procedure successfully completed.</w:t>
            </w:r>
          </w:p>
          <w:p w14:paraId="476170EE" w14:textId="77777777" w:rsidR="0047085C" w:rsidRDefault="0047085C" w:rsidP="0047085C">
            <w:pPr>
              <w:pStyle w:val="B3"/>
              <w:ind w:left="0" w:firstLine="0"/>
              <w:rPr>
                <w:lang w:val="en-US"/>
              </w:rPr>
            </w:pPr>
          </w:p>
        </w:tc>
        <w:tc>
          <w:tcPr>
            <w:tcW w:w="3686" w:type="dxa"/>
          </w:tcPr>
          <w:p w14:paraId="4E69671B" w14:textId="77777777" w:rsidR="0047085C" w:rsidRDefault="00857592" w:rsidP="00857592">
            <w:pPr>
              <w:pStyle w:val="ListParagraph"/>
              <w:numPr>
                <w:ilvl w:val="0"/>
                <w:numId w:val="14"/>
              </w:numPr>
            </w:pPr>
            <w:r>
              <w:lastRenderedPageBreak/>
              <w:t xml:space="preserve">The only thing that matters is that in this case we </w:t>
            </w:r>
            <w:proofErr w:type="gramStart"/>
            <w:r>
              <w:t>have to</w:t>
            </w:r>
            <w:proofErr w:type="gramEnd"/>
            <w:r>
              <w:t xml:space="preserve"> declare that RA procedure is complete. Whether contention resolution is complete or not in this case seems irrelevant. In case of fallback we have a separate </w:t>
            </w:r>
            <w:r>
              <w:lastRenderedPageBreak/>
              <w:t xml:space="preserve">section for contention resolution (which kicks-in upon transmission of MSG3). So, I guess, both options will work in this case. No strong preference from my side, but for now I have kept it as is. </w:t>
            </w:r>
          </w:p>
          <w:p w14:paraId="6C55A270" w14:textId="77777777" w:rsidR="00857592" w:rsidRDefault="00857592" w:rsidP="00857592">
            <w:pPr>
              <w:pStyle w:val="ListParagraph"/>
              <w:numPr>
                <w:ilvl w:val="0"/>
                <w:numId w:val="14"/>
              </w:numPr>
            </w:pPr>
            <w:r>
              <w:t xml:space="preserve">For the stop condition for </w:t>
            </w:r>
            <w:proofErr w:type="spellStart"/>
            <w:r>
              <w:t>msgB</w:t>
            </w:r>
            <w:proofErr w:type="spellEnd"/>
            <w:r>
              <w:t xml:space="preserve">-response window, in the previous version, it was present, however, companies commented that the agreement was that the UE “may” stop monitoring (not that the UE shall stop it). Hence, this explicit statement was removed. Like I said above, I tend to agree with you that it is better to have an explicit statement here about UE behavior but, it seems we need more discussion for this. So, let us discuss this online. </w:t>
            </w:r>
          </w:p>
          <w:p w14:paraId="051F86D2" w14:textId="77777777" w:rsidR="00857592" w:rsidRDefault="00857592" w:rsidP="00857592">
            <w:pPr>
              <w:pStyle w:val="ListParagraph"/>
              <w:ind w:left="360"/>
            </w:pPr>
          </w:p>
          <w:p w14:paraId="003634FB" w14:textId="1B42A3DF" w:rsidR="00857592" w:rsidRPr="00857592" w:rsidRDefault="00857592" w:rsidP="00857592">
            <w:r w:rsidRPr="00857592">
              <w:rPr>
                <w:color w:val="FF0000"/>
              </w:rPr>
              <w:t>=&gt; keep as is</w:t>
            </w:r>
          </w:p>
        </w:tc>
      </w:tr>
      <w:tr w:rsidR="0047085C" w:rsidRPr="003A029F" w14:paraId="7EDB05F9" w14:textId="77777777" w:rsidTr="0047085C">
        <w:tc>
          <w:tcPr>
            <w:tcW w:w="826" w:type="dxa"/>
          </w:tcPr>
          <w:p w14:paraId="6BED2F59" w14:textId="210E8CA3" w:rsidR="0047085C" w:rsidRDefault="0047085C" w:rsidP="0047085C">
            <w:pPr>
              <w:rPr>
                <w:rFonts w:eastAsia="SimSun"/>
                <w:lang w:eastAsia="zh-CN"/>
              </w:rPr>
            </w:pPr>
            <w:r>
              <w:rPr>
                <w:rFonts w:eastAsia="SimSun"/>
                <w:kern w:val="2"/>
                <w:lang w:eastAsia="zh-CN"/>
              </w:rPr>
              <w:lastRenderedPageBreak/>
              <w:t>v002</w:t>
            </w:r>
          </w:p>
        </w:tc>
        <w:tc>
          <w:tcPr>
            <w:tcW w:w="6202" w:type="dxa"/>
          </w:tcPr>
          <w:p w14:paraId="46361651" w14:textId="77777777" w:rsidR="0047085C" w:rsidRDefault="0047085C" w:rsidP="0047085C">
            <w:pPr>
              <w:pStyle w:val="B3"/>
              <w:ind w:left="0" w:firstLine="0"/>
              <w:rPr>
                <w:kern w:val="2"/>
                <w:lang w:eastAsia="ko-KR"/>
              </w:rPr>
            </w:pPr>
            <w:r>
              <w:rPr>
                <w:kern w:val="2"/>
                <w:lang w:val="en-US"/>
              </w:rPr>
              <w:t>Section 5.1.1</w:t>
            </w:r>
          </w:p>
          <w:p w14:paraId="2402F7BF" w14:textId="77777777" w:rsidR="0047085C" w:rsidRDefault="0047085C" w:rsidP="0047085C">
            <w:pPr>
              <w:pStyle w:val="B1"/>
              <w:rPr>
                <w:kern w:val="2"/>
              </w:rPr>
            </w:pPr>
            <w:r>
              <w:rPr>
                <w:kern w:val="2"/>
              </w:rPr>
              <w:t xml:space="preserve">1&gt; if the RSRP of the downlink pathloss reference is above </w:t>
            </w:r>
            <w:r>
              <w:rPr>
                <w:i/>
                <w:iCs/>
                <w:kern w:val="2"/>
              </w:rPr>
              <w:t>rsrp-ThresholdSSB-2stepRA</w:t>
            </w:r>
            <w:r>
              <w:rPr>
                <w:kern w:val="2"/>
              </w:rPr>
              <w:t>:</w:t>
            </w:r>
          </w:p>
          <w:p w14:paraId="20E71775" w14:textId="77777777" w:rsidR="0047085C" w:rsidRDefault="0047085C" w:rsidP="0047085C">
            <w:pPr>
              <w:pStyle w:val="B2"/>
              <w:spacing w:line="256" w:lineRule="auto"/>
              <w:rPr>
                <w:kern w:val="2"/>
                <w:lang w:eastAsia="ko-KR"/>
              </w:rPr>
            </w:pPr>
            <w:r>
              <w:rPr>
                <w:kern w:val="2"/>
                <w:lang w:eastAsia="ko-KR"/>
              </w:rPr>
              <w:t>2&gt; select 2-step random access procedure;</w:t>
            </w:r>
          </w:p>
          <w:p w14:paraId="5C7B9867" w14:textId="77777777" w:rsidR="0047085C" w:rsidRDefault="0047085C" w:rsidP="0047085C">
            <w:pPr>
              <w:pStyle w:val="B2"/>
              <w:spacing w:line="256" w:lineRule="auto"/>
              <w:rPr>
                <w:kern w:val="2"/>
                <w:lang w:eastAsia="ko-KR"/>
              </w:rPr>
            </w:pPr>
            <w:r>
              <w:rPr>
                <w:kern w:val="2"/>
                <w:highlight w:val="yellow"/>
                <w:lang w:eastAsia="ko-KR"/>
              </w:rPr>
              <w:t>2&gt; perform the random access resource selection procedure for 2-step random access (see clause 5.1.2a).</w:t>
            </w:r>
          </w:p>
          <w:p w14:paraId="0C928A67" w14:textId="77777777" w:rsidR="0047085C" w:rsidRDefault="0047085C" w:rsidP="0047085C">
            <w:pPr>
              <w:pStyle w:val="B2"/>
              <w:spacing w:line="256" w:lineRule="auto"/>
              <w:rPr>
                <w:kern w:val="2"/>
                <w:lang w:eastAsia="ko-KR"/>
              </w:rPr>
            </w:pPr>
          </w:p>
          <w:p w14:paraId="053E4952" w14:textId="77777777" w:rsidR="0047085C" w:rsidRPr="00B9580D" w:rsidRDefault="0047085C" w:rsidP="0047085C">
            <w:pPr>
              <w:pStyle w:val="Heading2"/>
              <w:outlineLvl w:val="1"/>
              <w:rPr>
                <w:lang w:eastAsia="ko-KR"/>
              </w:rPr>
            </w:pPr>
          </w:p>
        </w:tc>
        <w:tc>
          <w:tcPr>
            <w:tcW w:w="5730" w:type="dxa"/>
          </w:tcPr>
          <w:p w14:paraId="6CD442DE" w14:textId="77777777" w:rsidR="0047085C" w:rsidRDefault="0047085C" w:rsidP="0047085C">
            <w:pPr>
              <w:rPr>
                <w:kern w:val="2"/>
                <w:lang w:eastAsia="zh-CN"/>
              </w:rPr>
            </w:pPr>
            <w:r>
              <w:rPr>
                <w:kern w:val="2"/>
                <w:lang w:eastAsia="zh-CN"/>
              </w:rPr>
              <w:t xml:space="preserve">According to the agreement achieved in the RAN2#107, </w:t>
            </w:r>
            <w:r>
              <w:rPr>
                <w:kern w:val="2"/>
              </w:rPr>
              <w:t xml:space="preserve">if the UE is configured with 2-step RA, the RSRP is above a configurable threshold then the UE </w:t>
            </w:r>
            <w:r>
              <w:rPr>
                <w:b/>
                <w:bCs/>
                <w:i/>
                <w:iCs/>
                <w:color w:val="FF0000"/>
                <w:kern w:val="2"/>
              </w:rPr>
              <w:t>shall</w:t>
            </w:r>
            <w:r>
              <w:rPr>
                <w:color w:val="FF0000"/>
                <w:kern w:val="2"/>
              </w:rPr>
              <w:t xml:space="preserve"> </w:t>
            </w:r>
            <w:r>
              <w:rPr>
                <w:kern w:val="2"/>
              </w:rPr>
              <w:t>use the 2-step RA procedure.</w:t>
            </w:r>
            <w:r>
              <w:rPr>
                <w:kern w:val="2"/>
                <w:lang w:eastAsia="zh-CN"/>
              </w:rPr>
              <w:t xml:space="preserve"> </w:t>
            </w:r>
          </w:p>
          <w:p w14:paraId="26163A5B" w14:textId="77777777" w:rsidR="0047085C" w:rsidRDefault="0047085C" w:rsidP="0047085C">
            <w:pPr>
              <w:rPr>
                <w:kern w:val="2"/>
                <w:lang w:eastAsia="zh-CN"/>
              </w:rPr>
            </w:pPr>
            <w:r>
              <w:rPr>
                <w:kern w:val="2"/>
                <w:lang w:eastAsia="zh-CN"/>
              </w:rPr>
              <w:t>Considering that RA resource for 2-step CBRA, 4-step RACH, and CFRA can be configured to a UE simultaneously, the UE should give priority to the CFRA even though the RSRP is above the threshold for 2-step RACH.</w:t>
            </w:r>
          </w:p>
          <w:p w14:paraId="418F7620" w14:textId="3DC98AB4" w:rsidR="0047085C" w:rsidRDefault="0047085C" w:rsidP="0047085C">
            <w:pPr>
              <w:pStyle w:val="B3"/>
              <w:ind w:left="0" w:firstLine="0"/>
              <w:rPr>
                <w:lang w:val="en-US"/>
              </w:rPr>
            </w:pPr>
            <w:r>
              <w:rPr>
                <w:kern w:val="2"/>
                <w:lang w:val="en-US" w:eastAsia="zh-CN"/>
              </w:rPr>
              <w:t xml:space="preserve">The sentence “select 2-step random access procedure” should be revised as “shall select 2-step random access procedure”. Besides, the following sentence highlighted in yellow should be removed.    </w:t>
            </w:r>
          </w:p>
        </w:tc>
        <w:tc>
          <w:tcPr>
            <w:tcW w:w="3686" w:type="dxa"/>
          </w:tcPr>
          <w:p w14:paraId="29BE32EA" w14:textId="77777777" w:rsidR="0047085C" w:rsidRDefault="00857592" w:rsidP="00857592">
            <w:pPr>
              <w:pStyle w:val="ListParagraph"/>
              <w:numPr>
                <w:ilvl w:val="0"/>
                <w:numId w:val="14"/>
              </w:numPr>
            </w:pPr>
            <w:r>
              <w:t>Right at the beginning of the clause there is a “shall”</w:t>
            </w:r>
          </w:p>
          <w:p w14:paraId="626B4F7F" w14:textId="77777777" w:rsidR="00857592" w:rsidRDefault="00857592" w:rsidP="00857592">
            <w:proofErr w:type="gramStart"/>
            <w:r>
              <w:t>“ the</w:t>
            </w:r>
            <w:proofErr w:type="gramEnd"/>
            <w:r>
              <w:t xml:space="preserve"> MAC entity shall:” … </w:t>
            </w:r>
          </w:p>
          <w:p w14:paraId="6F07967E" w14:textId="77777777" w:rsidR="00857592" w:rsidRDefault="00857592" w:rsidP="00857592">
            <w:r>
              <w:t xml:space="preserve">So, we don’t need to add another “shall” in front of the “select 2-step RA procedure” statement. </w:t>
            </w:r>
          </w:p>
          <w:p w14:paraId="2EC3CDED" w14:textId="77777777" w:rsidR="00857592" w:rsidRDefault="00857592" w:rsidP="00857592">
            <w:pPr>
              <w:pStyle w:val="ListParagraph"/>
              <w:numPr>
                <w:ilvl w:val="0"/>
                <w:numId w:val="14"/>
              </w:numPr>
            </w:pPr>
            <w:r>
              <w:t xml:space="preserve">Then, I agree that some changes might be needed here once CFRA is added. But for </w:t>
            </w:r>
            <w:proofErr w:type="gramStart"/>
            <w:r>
              <w:t>now</w:t>
            </w:r>
            <w:proofErr w:type="gramEnd"/>
            <w:r>
              <w:t xml:space="preserve"> this CR doesn’t have any CFRA related aspects included yet. So, we can discuss this once we have some basic agreements about CFRA</w:t>
            </w:r>
          </w:p>
          <w:p w14:paraId="7224D347" w14:textId="77777777" w:rsidR="00857592" w:rsidRDefault="00857592" w:rsidP="00857592">
            <w:pPr>
              <w:pStyle w:val="ListParagraph"/>
              <w:numPr>
                <w:ilvl w:val="0"/>
                <w:numId w:val="14"/>
              </w:numPr>
            </w:pPr>
            <w:r>
              <w:t xml:space="preserve">I am not sure why we should delete the sentence highlighted… it is just saying that upon selecting 2-step RA, the UE should proceed to section 5.1.2a (which is the next step it should do)?? </w:t>
            </w:r>
          </w:p>
          <w:p w14:paraId="37B39154" w14:textId="45E9041F" w:rsidR="00857592" w:rsidRPr="00857592" w:rsidRDefault="00857592" w:rsidP="00857592">
            <w:r w:rsidRPr="00857592">
              <w:rPr>
                <w:color w:val="FF0000"/>
              </w:rPr>
              <w:t>=&gt; keep as is</w:t>
            </w:r>
          </w:p>
        </w:tc>
      </w:tr>
    </w:tbl>
    <w:p w14:paraId="11C771DD" w14:textId="77777777" w:rsidR="00B15585" w:rsidRPr="00B15585" w:rsidRDefault="00B15585" w:rsidP="00B15585">
      <w:pPr>
        <w:rPr>
          <w:lang w:eastAsia="en-GB"/>
        </w:rPr>
      </w:pPr>
    </w:p>
    <w:p w14:paraId="01881D03" w14:textId="77777777" w:rsidR="00B15585" w:rsidRPr="005B4D69" w:rsidRDefault="00B15585" w:rsidP="00C97982"/>
    <w:sectPr w:rsidR="00B15585" w:rsidRPr="005B4D69" w:rsidSect="00C97982">
      <w:pgSz w:w="16838" w:h="11906" w:orient="landscape"/>
      <w:pgMar w:top="1440" w:right="536" w:bottom="1440" w:left="426"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8" w:author="ZTE" w:date="2019-09-25T10:33:00Z" w:initials="ZTE">
    <w:p w14:paraId="545CFC9C" w14:textId="69A2D21E" w:rsidR="00AB7BBC" w:rsidRDefault="00AB7BBC">
      <w:pPr>
        <w:pStyle w:val="CommentText"/>
      </w:pPr>
      <w:r>
        <w:rPr>
          <w:rStyle w:val="CommentReference"/>
        </w:rPr>
        <w:annotationRef/>
      </w:r>
      <w:r>
        <w:t>RAN2 discussion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5CFC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5CFC9C" w16cid:durableId="2135C0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39F3A" w14:textId="77777777" w:rsidR="00AB7BBC" w:rsidRDefault="00AB7BBC" w:rsidP="00EC63C1">
      <w:r>
        <w:separator/>
      </w:r>
    </w:p>
  </w:endnote>
  <w:endnote w:type="continuationSeparator" w:id="0">
    <w:p w14:paraId="3E2332BB" w14:textId="77777777" w:rsidR="00AB7BBC" w:rsidRDefault="00AB7BBC" w:rsidP="00EC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Gulim"/>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5F4DA" w14:textId="77777777" w:rsidR="00AB7BBC" w:rsidRDefault="00AB7BBC" w:rsidP="00EC63C1">
      <w:r>
        <w:separator/>
      </w:r>
    </w:p>
  </w:footnote>
  <w:footnote w:type="continuationSeparator" w:id="0">
    <w:p w14:paraId="068C585E" w14:textId="77777777" w:rsidR="00AB7BBC" w:rsidRDefault="00AB7BBC" w:rsidP="00EC6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BDAB43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BA0A2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EA317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8B0C6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7CD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4293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5A3434"/>
    <w:multiLevelType w:val="hybridMultilevel"/>
    <w:tmpl w:val="BA62B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A6600AF"/>
    <w:multiLevelType w:val="hybridMultilevel"/>
    <w:tmpl w:val="2476177E"/>
    <w:lvl w:ilvl="0" w:tplc="897CD77A">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A86403"/>
    <w:multiLevelType w:val="hybridMultilevel"/>
    <w:tmpl w:val="1B0C045A"/>
    <w:lvl w:ilvl="0" w:tplc="C4EE51F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277B15"/>
    <w:multiLevelType w:val="hybridMultilevel"/>
    <w:tmpl w:val="693EED96"/>
    <w:lvl w:ilvl="0" w:tplc="01E8A1D2">
      <w:numFmt w:val="bullet"/>
      <w:lvlText w:val=""/>
      <w:lvlJc w:val="left"/>
      <w:pPr>
        <w:ind w:left="720" w:hanging="360"/>
      </w:pPr>
      <w:rPr>
        <w:rFonts w:ascii="Wingdings" w:eastAsia="Gulim"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5A2C12"/>
    <w:multiLevelType w:val="hybridMultilevel"/>
    <w:tmpl w:val="DC9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63EB5"/>
    <w:multiLevelType w:val="hybridMultilevel"/>
    <w:tmpl w:val="A53C99E8"/>
    <w:lvl w:ilvl="0" w:tplc="EC2AB928">
      <w:start w:val="4"/>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012E9D"/>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44890998"/>
    <w:multiLevelType w:val="multilevel"/>
    <w:tmpl w:val="44890998"/>
    <w:lvl w:ilvl="0">
      <w:numFmt w:val="bullet"/>
      <w:lvlText w:val=""/>
      <w:lvlJc w:val="left"/>
      <w:pPr>
        <w:ind w:left="720" w:hanging="360"/>
      </w:pPr>
      <w:rPr>
        <w:rFonts w:ascii="Wingdings" w:eastAsia="Gulim"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D71217"/>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4F8E53BD"/>
    <w:multiLevelType w:val="multilevel"/>
    <w:tmpl w:val="4F8E53BD"/>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78380F"/>
    <w:multiLevelType w:val="hybridMultilevel"/>
    <w:tmpl w:val="3E1E6C96"/>
    <w:lvl w:ilvl="0" w:tplc="E806DF1E">
      <w:start w:val="1"/>
      <w:numFmt w:val="decimal"/>
      <w:lvlText w:val="%1&gt;"/>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185133A"/>
    <w:multiLevelType w:val="hybridMultilevel"/>
    <w:tmpl w:val="65E46E98"/>
    <w:lvl w:ilvl="0" w:tplc="A84E2450">
      <w:start w:val="5"/>
      <w:numFmt w:val="bullet"/>
      <w:lvlText w:val="-"/>
      <w:lvlJc w:val="left"/>
      <w:pPr>
        <w:ind w:left="760" w:hanging="360"/>
      </w:pPr>
      <w:rPr>
        <w:rFonts w:ascii="Times New Roman" w:eastAsia="SimSun" w:hAnsi="Times New Roman" w:cs="Times New Roman" w:hint="default"/>
        <w:color w:val="0070C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FB3FE8"/>
    <w:multiLevelType w:val="hybridMultilevel"/>
    <w:tmpl w:val="AB162030"/>
    <w:lvl w:ilvl="0" w:tplc="4900F850">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C9617DB"/>
    <w:multiLevelType w:val="hybridMultilevel"/>
    <w:tmpl w:val="04802464"/>
    <w:lvl w:ilvl="0" w:tplc="74B8279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D2E4A36"/>
    <w:multiLevelType w:val="hybridMultilevel"/>
    <w:tmpl w:val="DD884F9C"/>
    <w:lvl w:ilvl="0" w:tplc="F5D2102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971663"/>
    <w:multiLevelType w:val="hybridMultilevel"/>
    <w:tmpl w:val="11B47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21"/>
        </w:tabs>
        <w:ind w:left="362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51EC1"/>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15:restartNumberingAfterBreak="0">
    <w:nsid w:val="7CB324CA"/>
    <w:multiLevelType w:val="hybridMultilevel"/>
    <w:tmpl w:val="05EEF8A2"/>
    <w:lvl w:ilvl="0" w:tplc="A9CC7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24"/>
  </w:num>
  <w:num w:numId="9">
    <w:abstractNumId w:val="12"/>
  </w:num>
  <w:num w:numId="10">
    <w:abstractNumId w:val="13"/>
  </w:num>
  <w:num w:numId="11">
    <w:abstractNumId w:val="8"/>
  </w:num>
  <w:num w:numId="12">
    <w:abstractNumId w:val="27"/>
  </w:num>
  <w:num w:numId="13">
    <w:abstractNumId w:val="10"/>
  </w:num>
  <w:num w:numId="14">
    <w:abstractNumId w:val="21"/>
  </w:num>
  <w:num w:numId="15">
    <w:abstractNumId w:val="14"/>
  </w:num>
  <w:num w:numId="16">
    <w:abstractNumId w:val="25"/>
  </w:num>
  <w:num w:numId="17">
    <w:abstractNumId w:val="20"/>
  </w:num>
  <w:num w:numId="18">
    <w:abstractNumId w:val="22"/>
  </w:num>
  <w:num w:numId="19">
    <w:abstractNumId w:val="2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26"/>
  </w:num>
  <w:num w:numId="24">
    <w:abstractNumId w:val="19"/>
  </w:num>
  <w:num w:numId="25">
    <w:abstractNumId w:val="7"/>
  </w:num>
  <w:num w:numId="26">
    <w:abstractNumId w:val="11"/>
  </w:num>
  <w:num w:numId="27">
    <w:abstractNumId w:val="9"/>
  </w:num>
  <w:num w:numId="28">
    <w:abstractNumId w:val="18"/>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rtinen, Samuli (Nokia - FI/Oulu)">
    <w15:presenceInfo w15:providerId="AD" w15:userId="S::samuli.turtinen@nokia-bell-labs.com::5a6b9e26-c0bb-469d-b552-05402e92f14e"/>
  </w15:person>
  <w15:person w15:author="ZTE">
    <w15:presenceInfo w15:providerId="None" w15:userId="ZTE"/>
  </w15:person>
  <w15:person w15:author="LG_HeejeongCho">
    <w15:presenceInfo w15:providerId="None" w15:userId="LG_HeejeongCho"/>
  </w15:person>
  <w15:person w15:author="Yinghaoguo (Huawei Wireless)">
    <w15:presenceInfo w15:providerId="AD" w15:userId="S-1-5-21-147214757-305610072-1517763936-4592016"/>
  </w15:person>
  <w15:person w15:author="Henrik Enbuske">
    <w15:presenceInfo w15:providerId="AD" w15:userId="S::henrik.enbuske@ericsson.com::05b254b8-8d69-44d6-8ad7-bed55b858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kwrQUA51g8CiwAAAA="/>
  </w:docVars>
  <w:rsids>
    <w:rsidRoot w:val="00C97982"/>
    <w:rsid w:val="0000112D"/>
    <w:rsid w:val="00001789"/>
    <w:rsid w:val="00030D1B"/>
    <w:rsid w:val="00072EF6"/>
    <w:rsid w:val="000730A7"/>
    <w:rsid w:val="0007598F"/>
    <w:rsid w:val="0008270A"/>
    <w:rsid w:val="000A3BC4"/>
    <w:rsid w:val="000B080C"/>
    <w:rsid w:val="000C1298"/>
    <w:rsid w:val="000C1393"/>
    <w:rsid w:val="000D27A4"/>
    <w:rsid w:val="000D6449"/>
    <w:rsid w:val="0010005D"/>
    <w:rsid w:val="00100414"/>
    <w:rsid w:val="00115557"/>
    <w:rsid w:val="00122003"/>
    <w:rsid w:val="00124EE6"/>
    <w:rsid w:val="001254C0"/>
    <w:rsid w:val="001322CC"/>
    <w:rsid w:val="001435D3"/>
    <w:rsid w:val="001460F9"/>
    <w:rsid w:val="0015342A"/>
    <w:rsid w:val="0017310B"/>
    <w:rsid w:val="00174A13"/>
    <w:rsid w:val="0019386F"/>
    <w:rsid w:val="0019705A"/>
    <w:rsid w:val="001A38F5"/>
    <w:rsid w:val="001B215D"/>
    <w:rsid w:val="001C2F8E"/>
    <w:rsid w:val="001D1D20"/>
    <w:rsid w:val="001E2F0E"/>
    <w:rsid w:val="001E3DBA"/>
    <w:rsid w:val="00200EEC"/>
    <w:rsid w:val="00211833"/>
    <w:rsid w:val="00216947"/>
    <w:rsid w:val="00222CE3"/>
    <w:rsid w:val="002419C1"/>
    <w:rsid w:val="00250418"/>
    <w:rsid w:val="00257C4B"/>
    <w:rsid w:val="00257D9C"/>
    <w:rsid w:val="002666D2"/>
    <w:rsid w:val="00276DFD"/>
    <w:rsid w:val="00283AD9"/>
    <w:rsid w:val="00290A0D"/>
    <w:rsid w:val="002A0561"/>
    <w:rsid w:val="002B108F"/>
    <w:rsid w:val="002B5C50"/>
    <w:rsid w:val="002B722D"/>
    <w:rsid w:val="002C4857"/>
    <w:rsid w:val="002C5093"/>
    <w:rsid w:val="002E14AE"/>
    <w:rsid w:val="002E413E"/>
    <w:rsid w:val="002E7297"/>
    <w:rsid w:val="002F07E9"/>
    <w:rsid w:val="00312134"/>
    <w:rsid w:val="003150BB"/>
    <w:rsid w:val="00323F12"/>
    <w:rsid w:val="003478BE"/>
    <w:rsid w:val="003576EF"/>
    <w:rsid w:val="003663BB"/>
    <w:rsid w:val="003713DD"/>
    <w:rsid w:val="0037189A"/>
    <w:rsid w:val="003752EA"/>
    <w:rsid w:val="00375742"/>
    <w:rsid w:val="00376BF5"/>
    <w:rsid w:val="003778AE"/>
    <w:rsid w:val="00386BC3"/>
    <w:rsid w:val="00392600"/>
    <w:rsid w:val="003A69C4"/>
    <w:rsid w:val="003B0FC2"/>
    <w:rsid w:val="003B40CB"/>
    <w:rsid w:val="003D1D9A"/>
    <w:rsid w:val="003F03C6"/>
    <w:rsid w:val="00405481"/>
    <w:rsid w:val="00412431"/>
    <w:rsid w:val="0041551C"/>
    <w:rsid w:val="0042256E"/>
    <w:rsid w:val="00423745"/>
    <w:rsid w:val="00426349"/>
    <w:rsid w:val="0043159C"/>
    <w:rsid w:val="004327F8"/>
    <w:rsid w:val="00436F47"/>
    <w:rsid w:val="00442F14"/>
    <w:rsid w:val="0046164F"/>
    <w:rsid w:val="0047085C"/>
    <w:rsid w:val="004B0AA0"/>
    <w:rsid w:val="004B0DD1"/>
    <w:rsid w:val="004B612C"/>
    <w:rsid w:val="004B79ED"/>
    <w:rsid w:val="004C3A93"/>
    <w:rsid w:val="004D2BA0"/>
    <w:rsid w:val="004D7C8B"/>
    <w:rsid w:val="0050755B"/>
    <w:rsid w:val="00516027"/>
    <w:rsid w:val="00520279"/>
    <w:rsid w:val="00536757"/>
    <w:rsid w:val="0055520A"/>
    <w:rsid w:val="005721C7"/>
    <w:rsid w:val="005770A3"/>
    <w:rsid w:val="00596907"/>
    <w:rsid w:val="005B4D69"/>
    <w:rsid w:val="005C3460"/>
    <w:rsid w:val="005E242A"/>
    <w:rsid w:val="005E2585"/>
    <w:rsid w:val="0060214F"/>
    <w:rsid w:val="00604B3F"/>
    <w:rsid w:val="00635FD2"/>
    <w:rsid w:val="0063646E"/>
    <w:rsid w:val="0064366E"/>
    <w:rsid w:val="00647BA4"/>
    <w:rsid w:val="006517F7"/>
    <w:rsid w:val="00665E82"/>
    <w:rsid w:val="006814AF"/>
    <w:rsid w:val="0068373E"/>
    <w:rsid w:val="00695B81"/>
    <w:rsid w:val="006B5724"/>
    <w:rsid w:val="006C0009"/>
    <w:rsid w:val="006C2086"/>
    <w:rsid w:val="006C3145"/>
    <w:rsid w:val="006C516E"/>
    <w:rsid w:val="006D7DF3"/>
    <w:rsid w:val="006F0B46"/>
    <w:rsid w:val="006F71C1"/>
    <w:rsid w:val="007048B3"/>
    <w:rsid w:val="00707943"/>
    <w:rsid w:val="007205BC"/>
    <w:rsid w:val="0074059B"/>
    <w:rsid w:val="00744C4B"/>
    <w:rsid w:val="007464A9"/>
    <w:rsid w:val="0075247B"/>
    <w:rsid w:val="0077199A"/>
    <w:rsid w:val="00771AD1"/>
    <w:rsid w:val="0077440A"/>
    <w:rsid w:val="00776F2A"/>
    <w:rsid w:val="00777430"/>
    <w:rsid w:val="007824A9"/>
    <w:rsid w:val="007832EE"/>
    <w:rsid w:val="00790F3C"/>
    <w:rsid w:val="00793362"/>
    <w:rsid w:val="007A1E57"/>
    <w:rsid w:val="007A3C24"/>
    <w:rsid w:val="007B0421"/>
    <w:rsid w:val="007B0A23"/>
    <w:rsid w:val="007B0E27"/>
    <w:rsid w:val="007E3E1C"/>
    <w:rsid w:val="007F32D8"/>
    <w:rsid w:val="00803445"/>
    <w:rsid w:val="00806640"/>
    <w:rsid w:val="00811262"/>
    <w:rsid w:val="00833E38"/>
    <w:rsid w:val="008445A1"/>
    <w:rsid w:val="0085001C"/>
    <w:rsid w:val="00856750"/>
    <w:rsid w:val="00857592"/>
    <w:rsid w:val="00857866"/>
    <w:rsid w:val="00866E9E"/>
    <w:rsid w:val="0087396A"/>
    <w:rsid w:val="0088127D"/>
    <w:rsid w:val="00881BDF"/>
    <w:rsid w:val="00882F5B"/>
    <w:rsid w:val="0089218D"/>
    <w:rsid w:val="00892B16"/>
    <w:rsid w:val="008C3425"/>
    <w:rsid w:val="008D33A4"/>
    <w:rsid w:val="008E02A3"/>
    <w:rsid w:val="008E1827"/>
    <w:rsid w:val="008E5549"/>
    <w:rsid w:val="008F04D3"/>
    <w:rsid w:val="008F1886"/>
    <w:rsid w:val="008F470A"/>
    <w:rsid w:val="00934775"/>
    <w:rsid w:val="00935AD5"/>
    <w:rsid w:val="009364D0"/>
    <w:rsid w:val="00940230"/>
    <w:rsid w:val="00941DAF"/>
    <w:rsid w:val="00944307"/>
    <w:rsid w:val="00944502"/>
    <w:rsid w:val="009505CF"/>
    <w:rsid w:val="00952304"/>
    <w:rsid w:val="00953A7D"/>
    <w:rsid w:val="009610D4"/>
    <w:rsid w:val="00970AD0"/>
    <w:rsid w:val="00982458"/>
    <w:rsid w:val="00986F23"/>
    <w:rsid w:val="009A259B"/>
    <w:rsid w:val="009C3248"/>
    <w:rsid w:val="009C7BC1"/>
    <w:rsid w:val="009D1C8A"/>
    <w:rsid w:val="009E24BF"/>
    <w:rsid w:val="009E2DF5"/>
    <w:rsid w:val="009E4A53"/>
    <w:rsid w:val="009F68D2"/>
    <w:rsid w:val="009F7B59"/>
    <w:rsid w:val="00A014D2"/>
    <w:rsid w:val="00A0476F"/>
    <w:rsid w:val="00A125BF"/>
    <w:rsid w:val="00A202BA"/>
    <w:rsid w:val="00A2364C"/>
    <w:rsid w:val="00A257B5"/>
    <w:rsid w:val="00A264D3"/>
    <w:rsid w:val="00A30AFA"/>
    <w:rsid w:val="00A4392F"/>
    <w:rsid w:val="00A54FCC"/>
    <w:rsid w:val="00A701F8"/>
    <w:rsid w:val="00A73F22"/>
    <w:rsid w:val="00A7752C"/>
    <w:rsid w:val="00A832BA"/>
    <w:rsid w:val="00A96115"/>
    <w:rsid w:val="00AB1478"/>
    <w:rsid w:val="00AB7BBC"/>
    <w:rsid w:val="00AC1829"/>
    <w:rsid w:val="00AC4D10"/>
    <w:rsid w:val="00AD295D"/>
    <w:rsid w:val="00AE5376"/>
    <w:rsid w:val="00AF2C8E"/>
    <w:rsid w:val="00B05420"/>
    <w:rsid w:val="00B15585"/>
    <w:rsid w:val="00B2773C"/>
    <w:rsid w:val="00B4066E"/>
    <w:rsid w:val="00B44144"/>
    <w:rsid w:val="00B66D4C"/>
    <w:rsid w:val="00B730EC"/>
    <w:rsid w:val="00B7621F"/>
    <w:rsid w:val="00B83988"/>
    <w:rsid w:val="00BB5223"/>
    <w:rsid w:val="00BC33FC"/>
    <w:rsid w:val="00BC688B"/>
    <w:rsid w:val="00BD51B9"/>
    <w:rsid w:val="00BD5A0D"/>
    <w:rsid w:val="00BF46D8"/>
    <w:rsid w:val="00C0321C"/>
    <w:rsid w:val="00C06230"/>
    <w:rsid w:val="00C117E1"/>
    <w:rsid w:val="00C17568"/>
    <w:rsid w:val="00C46C10"/>
    <w:rsid w:val="00C534C3"/>
    <w:rsid w:val="00C627EC"/>
    <w:rsid w:val="00C632E0"/>
    <w:rsid w:val="00C663A0"/>
    <w:rsid w:val="00C75E6C"/>
    <w:rsid w:val="00C83B23"/>
    <w:rsid w:val="00C91388"/>
    <w:rsid w:val="00C95167"/>
    <w:rsid w:val="00C97982"/>
    <w:rsid w:val="00CA3A68"/>
    <w:rsid w:val="00CA4D8F"/>
    <w:rsid w:val="00CA7F85"/>
    <w:rsid w:val="00CB1FA9"/>
    <w:rsid w:val="00CC5BAF"/>
    <w:rsid w:val="00CE2007"/>
    <w:rsid w:val="00CE6CED"/>
    <w:rsid w:val="00CF4FCB"/>
    <w:rsid w:val="00D01E1E"/>
    <w:rsid w:val="00D12A2A"/>
    <w:rsid w:val="00D15F40"/>
    <w:rsid w:val="00D17C4E"/>
    <w:rsid w:val="00D253FC"/>
    <w:rsid w:val="00D3376F"/>
    <w:rsid w:val="00D479A6"/>
    <w:rsid w:val="00D57F91"/>
    <w:rsid w:val="00D84D52"/>
    <w:rsid w:val="00DA0A83"/>
    <w:rsid w:val="00DA1EC3"/>
    <w:rsid w:val="00DB5048"/>
    <w:rsid w:val="00DC22F9"/>
    <w:rsid w:val="00E00724"/>
    <w:rsid w:val="00E025B5"/>
    <w:rsid w:val="00E12BC9"/>
    <w:rsid w:val="00E141AD"/>
    <w:rsid w:val="00E14AA2"/>
    <w:rsid w:val="00E1737D"/>
    <w:rsid w:val="00E20A5B"/>
    <w:rsid w:val="00E3071C"/>
    <w:rsid w:val="00E30997"/>
    <w:rsid w:val="00E62424"/>
    <w:rsid w:val="00EA69C0"/>
    <w:rsid w:val="00EB7768"/>
    <w:rsid w:val="00EC63C1"/>
    <w:rsid w:val="00F50811"/>
    <w:rsid w:val="00F54480"/>
    <w:rsid w:val="00F546C2"/>
    <w:rsid w:val="00F712D9"/>
    <w:rsid w:val="00F81DC7"/>
    <w:rsid w:val="00F91967"/>
    <w:rsid w:val="00F9560B"/>
    <w:rsid w:val="00FB0B32"/>
    <w:rsid w:val="00FC1C4E"/>
    <w:rsid w:val="00FF5D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4543580"/>
  <w15:docId w15:val="{8A0FEBC7-7BFB-48CC-87A2-6D98EC32D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64F"/>
    <w:pPr>
      <w:spacing w:after="0" w:line="240" w:lineRule="auto"/>
    </w:pPr>
    <w:rPr>
      <w:rFonts w:ascii="Times New Roman" w:eastAsia="Gulim" w:hAnsi="Times New Roman"/>
      <w:kern w:val="0"/>
      <w:sz w:val="24"/>
      <w:szCs w:val="24"/>
      <w:lang w:val="en-US" w:eastAsia="ko-KR"/>
    </w:rPr>
  </w:style>
  <w:style w:type="paragraph" w:styleId="Heading1">
    <w:name w:val="heading 1"/>
    <w:next w:val="Normal"/>
    <w:link w:val="Heading1Char"/>
    <w:qFormat/>
    <w:rsid w:val="003D1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kern w:val="0"/>
      <w:sz w:val="36"/>
      <w:szCs w:val="20"/>
      <w:lang w:eastAsia="en-GB"/>
    </w:rPr>
  </w:style>
  <w:style w:type="paragraph" w:styleId="Heading2">
    <w:name w:val="heading 2"/>
    <w:basedOn w:val="Heading1"/>
    <w:next w:val="Normal"/>
    <w:link w:val="Heading2Char"/>
    <w:qFormat/>
    <w:rsid w:val="003D1D9A"/>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3D1D9A"/>
    <w:pPr>
      <w:spacing w:before="120"/>
      <w:outlineLvl w:val="2"/>
    </w:pPr>
    <w:rPr>
      <w:sz w:val="28"/>
    </w:rPr>
  </w:style>
  <w:style w:type="paragraph" w:styleId="Heading4">
    <w:name w:val="heading 4"/>
    <w:basedOn w:val="Heading3"/>
    <w:next w:val="Normal"/>
    <w:link w:val="Heading4Char"/>
    <w:qFormat/>
    <w:rsid w:val="003D1D9A"/>
    <w:pPr>
      <w:ind w:left="1418" w:hanging="1418"/>
      <w:outlineLvl w:val="3"/>
    </w:pPr>
    <w:rPr>
      <w:sz w:val="24"/>
    </w:rPr>
  </w:style>
  <w:style w:type="paragraph" w:styleId="Heading5">
    <w:name w:val="heading 5"/>
    <w:basedOn w:val="Heading4"/>
    <w:next w:val="Normal"/>
    <w:link w:val="Heading5Char"/>
    <w:qFormat/>
    <w:rsid w:val="003D1D9A"/>
    <w:pPr>
      <w:ind w:left="1701" w:hanging="1701"/>
      <w:outlineLvl w:val="4"/>
    </w:pPr>
    <w:rPr>
      <w:sz w:val="22"/>
    </w:rPr>
  </w:style>
  <w:style w:type="paragraph" w:styleId="Heading6">
    <w:name w:val="heading 6"/>
    <w:basedOn w:val="H6"/>
    <w:next w:val="Normal"/>
    <w:link w:val="Heading6Char"/>
    <w:qFormat/>
    <w:rsid w:val="003D1D9A"/>
    <w:pPr>
      <w:outlineLvl w:val="5"/>
    </w:pPr>
  </w:style>
  <w:style w:type="paragraph" w:styleId="Heading7">
    <w:name w:val="heading 7"/>
    <w:basedOn w:val="H6"/>
    <w:next w:val="Normal"/>
    <w:link w:val="Heading7Char"/>
    <w:qFormat/>
    <w:rsid w:val="003D1D9A"/>
    <w:pPr>
      <w:outlineLvl w:val="6"/>
    </w:pPr>
  </w:style>
  <w:style w:type="paragraph" w:styleId="Heading8">
    <w:name w:val="heading 8"/>
    <w:basedOn w:val="Heading1"/>
    <w:next w:val="Normal"/>
    <w:link w:val="Heading8Char"/>
    <w:qFormat/>
    <w:rsid w:val="003D1D9A"/>
    <w:pPr>
      <w:ind w:left="0" w:firstLine="0"/>
      <w:outlineLvl w:val="7"/>
    </w:pPr>
    <w:rPr>
      <w:lang w:val="x-none" w:eastAsia="x-none"/>
    </w:rPr>
  </w:style>
  <w:style w:type="paragraph" w:styleId="Heading9">
    <w:name w:val="heading 9"/>
    <w:basedOn w:val="Heading8"/>
    <w:next w:val="Normal"/>
    <w:link w:val="Heading9Char"/>
    <w:qFormat/>
    <w:rsid w:val="003D1D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3D1D9A"/>
    <w:pPr>
      <w:ind w:left="568" w:hanging="284"/>
    </w:pPr>
  </w:style>
  <w:style w:type="paragraph" w:customStyle="1" w:styleId="B1">
    <w:name w:val="B1"/>
    <w:basedOn w:val="List"/>
    <w:link w:val="B1Char1"/>
    <w:qFormat/>
    <w:rsid w:val="003D1D9A"/>
    <w:rPr>
      <w:lang w:val="x-none" w:eastAsia="x-none"/>
    </w:rPr>
  </w:style>
  <w:style w:type="character" w:customStyle="1" w:styleId="B1Char1">
    <w:name w:val="B1 Char1"/>
    <w:link w:val="B1"/>
    <w:qFormat/>
    <w:rsid w:val="003D1D9A"/>
    <w:rPr>
      <w:rFonts w:ascii="Times New Roman" w:eastAsia="Times New Roman" w:hAnsi="Times New Roman"/>
      <w:kern w:val="0"/>
      <w:sz w:val="20"/>
      <w:szCs w:val="20"/>
      <w:lang w:val="x-none" w:eastAsia="x-none"/>
    </w:rPr>
  </w:style>
  <w:style w:type="paragraph" w:styleId="List2">
    <w:name w:val="List 2"/>
    <w:basedOn w:val="List"/>
    <w:rsid w:val="003D1D9A"/>
    <w:pPr>
      <w:ind w:left="851"/>
    </w:pPr>
  </w:style>
  <w:style w:type="paragraph" w:customStyle="1" w:styleId="B2">
    <w:name w:val="B2"/>
    <w:basedOn w:val="List2"/>
    <w:link w:val="B2Char"/>
    <w:qFormat/>
    <w:rsid w:val="003D1D9A"/>
    <w:rPr>
      <w:lang w:val="x-none" w:eastAsia="x-none"/>
    </w:rPr>
  </w:style>
  <w:style w:type="character" w:customStyle="1" w:styleId="B2Char">
    <w:name w:val="B2 Char"/>
    <w:link w:val="B2"/>
    <w:qFormat/>
    <w:rsid w:val="003D1D9A"/>
    <w:rPr>
      <w:rFonts w:ascii="Times New Roman" w:eastAsia="Times New Roman" w:hAnsi="Times New Roman"/>
      <w:kern w:val="0"/>
      <w:sz w:val="20"/>
      <w:szCs w:val="20"/>
      <w:lang w:val="x-none" w:eastAsia="x-none"/>
    </w:rPr>
  </w:style>
  <w:style w:type="paragraph" w:styleId="List3">
    <w:name w:val="List 3"/>
    <w:basedOn w:val="List2"/>
    <w:rsid w:val="003D1D9A"/>
    <w:pPr>
      <w:ind w:left="1135"/>
    </w:pPr>
  </w:style>
  <w:style w:type="paragraph" w:customStyle="1" w:styleId="B3">
    <w:name w:val="B3"/>
    <w:basedOn w:val="List3"/>
    <w:link w:val="B3Char2"/>
    <w:qFormat/>
    <w:rsid w:val="003D1D9A"/>
    <w:rPr>
      <w:lang w:val="x-none" w:eastAsia="x-none"/>
    </w:rPr>
  </w:style>
  <w:style w:type="character" w:customStyle="1" w:styleId="B3Char2">
    <w:name w:val="B3 Char2"/>
    <w:link w:val="B3"/>
    <w:qFormat/>
    <w:rsid w:val="003D1D9A"/>
    <w:rPr>
      <w:rFonts w:ascii="Times New Roman" w:eastAsia="Times New Roman" w:hAnsi="Times New Roman"/>
      <w:kern w:val="0"/>
      <w:sz w:val="20"/>
      <w:szCs w:val="20"/>
      <w:lang w:val="x-none" w:eastAsia="x-none"/>
    </w:rPr>
  </w:style>
  <w:style w:type="paragraph" w:styleId="List4">
    <w:name w:val="List 4"/>
    <w:basedOn w:val="List3"/>
    <w:rsid w:val="003D1D9A"/>
    <w:pPr>
      <w:ind w:left="1418"/>
    </w:pPr>
  </w:style>
  <w:style w:type="paragraph" w:customStyle="1" w:styleId="B4">
    <w:name w:val="B4"/>
    <w:basedOn w:val="List4"/>
    <w:link w:val="B4Char"/>
    <w:qFormat/>
    <w:rsid w:val="003D1D9A"/>
    <w:rPr>
      <w:lang w:val="x-none" w:eastAsia="x-none"/>
    </w:rPr>
  </w:style>
  <w:style w:type="character" w:customStyle="1" w:styleId="B4Char">
    <w:name w:val="B4 Char"/>
    <w:link w:val="B4"/>
    <w:qFormat/>
    <w:rsid w:val="003D1D9A"/>
    <w:rPr>
      <w:rFonts w:ascii="Times New Roman" w:eastAsia="Times New Roman" w:hAnsi="Times New Roman"/>
      <w:kern w:val="0"/>
      <w:sz w:val="20"/>
      <w:szCs w:val="20"/>
      <w:lang w:val="x-none" w:eastAsia="x-none"/>
    </w:rPr>
  </w:style>
  <w:style w:type="paragraph" w:styleId="List5">
    <w:name w:val="List 5"/>
    <w:basedOn w:val="List4"/>
    <w:rsid w:val="003D1D9A"/>
    <w:pPr>
      <w:ind w:left="1702"/>
    </w:pPr>
  </w:style>
  <w:style w:type="paragraph" w:customStyle="1" w:styleId="B5">
    <w:name w:val="B5"/>
    <w:basedOn w:val="List5"/>
    <w:link w:val="B5Char"/>
    <w:rsid w:val="003D1D9A"/>
    <w:rPr>
      <w:lang w:val="x-none" w:eastAsia="x-none"/>
    </w:rPr>
  </w:style>
  <w:style w:type="character" w:customStyle="1" w:styleId="B5Char">
    <w:name w:val="B5 Char"/>
    <w:link w:val="B5"/>
    <w:qFormat/>
    <w:rsid w:val="003D1D9A"/>
    <w:rPr>
      <w:rFonts w:ascii="Times New Roman" w:eastAsia="Times New Roman" w:hAnsi="Times New Roman"/>
      <w:kern w:val="0"/>
      <w:sz w:val="20"/>
      <w:szCs w:val="20"/>
      <w:lang w:val="x-none" w:eastAsia="x-none"/>
    </w:rPr>
  </w:style>
  <w:style w:type="paragraph" w:customStyle="1" w:styleId="B6">
    <w:name w:val="B6"/>
    <w:basedOn w:val="B5"/>
    <w:link w:val="B6Char"/>
    <w:qFormat/>
    <w:rsid w:val="003D1D9A"/>
    <w:pPr>
      <w:ind w:left="1985"/>
    </w:pPr>
    <w:rPr>
      <w:lang w:eastAsia="ja-JP"/>
    </w:rPr>
  </w:style>
  <w:style w:type="character" w:customStyle="1" w:styleId="B6Char">
    <w:name w:val="B6 Char"/>
    <w:link w:val="B6"/>
    <w:qFormat/>
    <w:rsid w:val="003D1D9A"/>
    <w:rPr>
      <w:rFonts w:ascii="Times New Roman" w:eastAsia="Times New Roman" w:hAnsi="Times New Roman"/>
      <w:kern w:val="0"/>
      <w:sz w:val="20"/>
      <w:szCs w:val="20"/>
      <w:lang w:val="x-none" w:eastAsia="ja-JP"/>
    </w:rPr>
  </w:style>
  <w:style w:type="paragraph" w:customStyle="1" w:styleId="B7">
    <w:name w:val="B7"/>
    <w:basedOn w:val="B6"/>
    <w:link w:val="B7Char"/>
    <w:qFormat/>
    <w:rsid w:val="003D1D9A"/>
    <w:pPr>
      <w:ind w:left="2269"/>
    </w:pPr>
  </w:style>
  <w:style w:type="character" w:customStyle="1" w:styleId="B7Char">
    <w:name w:val="B7 Char"/>
    <w:link w:val="B7"/>
    <w:rsid w:val="003D1D9A"/>
    <w:rPr>
      <w:rFonts w:ascii="Times New Roman" w:eastAsia="Times New Roman" w:hAnsi="Times New Roman"/>
      <w:kern w:val="0"/>
      <w:sz w:val="20"/>
      <w:szCs w:val="20"/>
      <w:lang w:val="x-none" w:eastAsia="ja-JP"/>
    </w:rPr>
  </w:style>
  <w:style w:type="paragraph" w:customStyle="1" w:styleId="B8">
    <w:name w:val="B8"/>
    <w:basedOn w:val="B7"/>
    <w:qFormat/>
    <w:rsid w:val="003D1D9A"/>
    <w:pPr>
      <w:ind w:left="2552"/>
    </w:pPr>
  </w:style>
  <w:style w:type="paragraph" w:customStyle="1" w:styleId="B9">
    <w:name w:val="B9"/>
    <w:basedOn w:val="B8"/>
    <w:qFormat/>
    <w:rsid w:val="003D1D9A"/>
    <w:pPr>
      <w:ind w:left="2836"/>
    </w:pPr>
  </w:style>
  <w:style w:type="paragraph" w:customStyle="1" w:styleId="NO">
    <w:name w:val="NO"/>
    <w:basedOn w:val="Normal"/>
    <w:link w:val="NOChar"/>
    <w:qFormat/>
    <w:rsid w:val="003D1D9A"/>
    <w:pPr>
      <w:keepLines/>
      <w:ind w:left="1135" w:hanging="851"/>
    </w:pPr>
    <w:rPr>
      <w:lang w:val="x-none" w:eastAsia="x-none"/>
    </w:rPr>
  </w:style>
  <w:style w:type="character" w:customStyle="1" w:styleId="NOChar">
    <w:name w:val="NO Char"/>
    <w:link w:val="NO"/>
    <w:qFormat/>
    <w:rsid w:val="003D1D9A"/>
    <w:rPr>
      <w:rFonts w:ascii="Times New Roman" w:eastAsia="Times New Roman" w:hAnsi="Times New Roman"/>
      <w:kern w:val="0"/>
      <w:sz w:val="20"/>
      <w:szCs w:val="20"/>
      <w:lang w:val="x-none" w:eastAsia="x-none"/>
    </w:rPr>
  </w:style>
  <w:style w:type="paragraph" w:customStyle="1" w:styleId="EditorsNote">
    <w:name w:val="Editor's Note"/>
    <w:basedOn w:val="NO"/>
    <w:link w:val="EditorsNoteChar"/>
    <w:qFormat/>
    <w:rsid w:val="003D1D9A"/>
    <w:rPr>
      <w:color w:val="FF0000"/>
    </w:rPr>
  </w:style>
  <w:style w:type="character" w:customStyle="1" w:styleId="EditorsNoteChar">
    <w:name w:val="Editor's Note Char"/>
    <w:aliases w:val="EN Char"/>
    <w:link w:val="EditorsNote"/>
    <w:qFormat/>
    <w:rsid w:val="003D1D9A"/>
    <w:rPr>
      <w:rFonts w:ascii="Times New Roman" w:eastAsia="Times New Roman" w:hAnsi="Times New Roman"/>
      <w:color w:val="FF0000"/>
      <w:kern w:val="0"/>
      <w:sz w:val="20"/>
      <w:szCs w:val="20"/>
      <w:lang w:val="x-none" w:eastAsia="x-none"/>
    </w:rPr>
  </w:style>
  <w:style w:type="paragraph" w:customStyle="1" w:styleId="EQ">
    <w:name w:val="EQ"/>
    <w:basedOn w:val="Normal"/>
    <w:next w:val="Normal"/>
    <w:rsid w:val="003D1D9A"/>
    <w:pPr>
      <w:keepLines/>
      <w:tabs>
        <w:tab w:val="center" w:pos="4536"/>
        <w:tab w:val="right" w:pos="9072"/>
      </w:tabs>
    </w:pPr>
    <w:rPr>
      <w:noProof/>
    </w:rPr>
  </w:style>
  <w:style w:type="paragraph" w:customStyle="1" w:styleId="EX">
    <w:name w:val="EX"/>
    <w:basedOn w:val="Normal"/>
    <w:qFormat/>
    <w:rsid w:val="003D1D9A"/>
    <w:pPr>
      <w:keepLines/>
      <w:ind w:left="1702" w:hanging="1418"/>
    </w:pPr>
  </w:style>
  <w:style w:type="paragraph" w:customStyle="1" w:styleId="EW">
    <w:name w:val="EW"/>
    <w:basedOn w:val="EX"/>
    <w:rsid w:val="003D1D9A"/>
  </w:style>
  <w:style w:type="paragraph" w:styleId="Header">
    <w:name w:val="header"/>
    <w:link w:val="HeaderChar"/>
    <w:rsid w:val="003D1D9A"/>
    <w:pPr>
      <w:widowControl w:val="0"/>
      <w:overflowPunct w:val="0"/>
      <w:autoSpaceDE w:val="0"/>
      <w:autoSpaceDN w:val="0"/>
      <w:adjustRightInd w:val="0"/>
      <w:spacing w:after="0" w:line="240" w:lineRule="auto"/>
      <w:textAlignment w:val="baseline"/>
    </w:pPr>
    <w:rPr>
      <w:b/>
      <w:noProof/>
      <w:kern w:val="0"/>
      <w:sz w:val="18"/>
      <w:szCs w:val="20"/>
      <w:lang w:eastAsia="en-GB"/>
    </w:rPr>
  </w:style>
  <w:style w:type="character" w:customStyle="1" w:styleId="HeaderChar">
    <w:name w:val="Header Char"/>
    <w:link w:val="Header"/>
    <w:rsid w:val="003D1D9A"/>
    <w:rPr>
      <w:rFonts w:eastAsia="Times New Roman"/>
      <w:b/>
      <w:noProof/>
      <w:kern w:val="0"/>
      <w:sz w:val="18"/>
      <w:szCs w:val="20"/>
      <w:lang w:eastAsia="en-GB"/>
    </w:rPr>
  </w:style>
  <w:style w:type="paragraph" w:styleId="Footer">
    <w:name w:val="footer"/>
    <w:basedOn w:val="Header"/>
    <w:link w:val="FooterChar"/>
    <w:rsid w:val="003D1D9A"/>
    <w:pPr>
      <w:jc w:val="center"/>
    </w:pPr>
    <w:rPr>
      <w:i/>
      <w:lang w:val="x-none" w:eastAsia="x-none"/>
    </w:rPr>
  </w:style>
  <w:style w:type="character" w:customStyle="1" w:styleId="FooterChar">
    <w:name w:val="Footer Char"/>
    <w:link w:val="Footer"/>
    <w:rsid w:val="003D1D9A"/>
    <w:rPr>
      <w:rFonts w:eastAsia="Times New Roman"/>
      <w:b/>
      <w:i/>
      <w:noProof/>
      <w:kern w:val="0"/>
      <w:sz w:val="18"/>
      <w:szCs w:val="20"/>
      <w:lang w:val="x-none" w:eastAsia="x-none"/>
    </w:rPr>
  </w:style>
  <w:style w:type="character" w:styleId="FootnoteReference">
    <w:name w:val="footnote reference"/>
    <w:rsid w:val="003D1D9A"/>
    <w:rPr>
      <w:b/>
      <w:position w:val="6"/>
      <w:sz w:val="16"/>
    </w:rPr>
  </w:style>
  <w:style w:type="paragraph" w:styleId="FootnoteText">
    <w:name w:val="footnote text"/>
    <w:basedOn w:val="Normal"/>
    <w:link w:val="FootnoteTextChar"/>
    <w:rsid w:val="003D1D9A"/>
    <w:pPr>
      <w:keepLines/>
      <w:ind w:left="454" w:hanging="454"/>
    </w:pPr>
    <w:rPr>
      <w:sz w:val="16"/>
      <w:lang w:val="x-none" w:eastAsia="x-none"/>
    </w:rPr>
  </w:style>
  <w:style w:type="character" w:customStyle="1" w:styleId="FootnoteTextChar">
    <w:name w:val="Footnote Text Char"/>
    <w:link w:val="FootnoteText"/>
    <w:rsid w:val="003D1D9A"/>
    <w:rPr>
      <w:rFonts w:ascii="Times New Roman" w:eastAsia="Times New Roman" w:hAnsi="Times New Roman"/>
      <w:kern w:val="0"/>
      <w:sz w:val="16"/>
      <w:szCs w:val="20"/>
      <w:lang w:val="x-none" w:eastAsia="x-none"/>
    </w:rPr>
  </w:style>
  <w:style w:type="paragraph" w:customStyle="1" w:styleId="FP">
    <w:name w:val="FP"/>
    <w:basedOn w:val="Normal"/>
    <w:rsid w:val="003D1D9A"/>
  </w:style>
  <w:style w:type="character" w:customStyle="1" w:styleId="Heading1Char">
    <w:name w:val="Heading 1 Char"/>
    <w:link w:val="Heading1"/>
    <w:rsid w:val="003D1D9A"/>
    <w:rPr>
      <w:rFonts w:eastAsia="Times New Roman"/>
      <w:kern w:val="0"/>
      <w:sz w:val="36"/>
      <w:szCs w:val="20"/>
      <w:lang w:eastAsia="en-GB"/>
    </w:rPr>
  </w:style>
  <w:style w:type="character" w:customStyle="1" w:styleId="Heading2Char">
    <w:name w:val="Heading 2 Char"/>
    <w:link w:val="Heading2"/>
    <w:rsid w:val="003D1D9A"/>
    <w:rPr>
      <w:rFonts w:eastAsia="Times New Roman"/>
      <w:kern w:val="0"/>
      <w:sz w:val="32"/>
      <w:szCs w:val="20"/>
      <w:lang w:val="x-none" w:eastAsia="x-none"/>
    </w:rPr>
  </w:style>
  <w:style w:type="character" w:customStyle="1" w:styleId="Heading3Char">
    <w:name w:val="Heading 3 Char"/>
    <w:link w:val="Heading3"/>
    <w:rsid w:val="003D1D9A"/>
    <w:rPr>
      <w:rFonts w:eastAsia="Times New Roman"/>
      <w:kern w:val="0"/>
      <w:sz w:val="28"/>
      <w:szCs w:val="20"/>
      <w:lang w:val="x-none" w:eastAsia="x-none"/>
    </w:rPr>
  </w:style>
  <w:style w:type="character" w:customStyle="1" w:styleId="Heading4Char">
    <w:name w:val="Heading 4 Char"/>
    <w:link w:val="Heading4"/>
    <w:rsid w:val="003D1D9A"/>
    <w:rPr>
      <w:rFonts w:eastAsia="Times New Roman"/>
      <w:kern w:val="0"/>
      <w:sz w:val="24"/>
      <w:szCs w:val="20"/>
      <w:lang w:val="x-none" w:eastAsia="x-none"/>
    </w:rPr>
  </w:style>
  <w:style w:type="character" w:customStyle="1" w:styleId="Heading5Char">
    <w:name w:val="Heading 5 Char"/>
    <w:link w:val="Heading5"/>
    <w:rsid w:val="003D1D9A"/>
    <w:rPr>
      <w:rFonts w:eastAsia="Times New Roman"/>
      <w:kern w:val="0"/>
      <w:sz w:val="22"/>
      <w:szCs w:val="20"/>
      <w:lang w:val="x-none" w:eastAsia="x-none"/>
    </w:rPr>
  </w:style>
  <w:style w:type="paragraph" w:customStyle="1" w:styleId="H6">
    <w:name w:val="H6"/>
    <w:basedOn w:val="Heading5"/>
    <w:next w:val="Normal"/>
    <w:rsid w:val="003D1D9A"/>
    <w:pPr>
      <w:ind w:left="1985" w:hanging="1985"/>
      <w:outlineLvl w:val="9"/>
    </w:pPr>
    <w:rPr>
      <w:sz w:val="20"/>
    </w:rPr>
  </w:style>
  <w:style w:type="character" w:customStyle="1" w:styleId="Heading6Char">
    <w:name w:val="Heading 6 Char"/>
    <w:link w:val="Heading6"/>
    <w:rsid w:val="003D1D9A"/>
    <w:rPr>
      <w:rFonts w:eastAsia="Times New Roman"/>
      <w:kern w:val="0"/>
      <w:sz w:val="20"/>
      <w:szCs w:val="20"/>
      <w:lang w:val="x-none" w:eastAsia="x-none"/>
    </w:rPr>
  </w:style>
  <w:style w:type="character" w:customStyle="1" w:styleId="Heading7Char">
    <w:name w:val="Heading 7 Char"/>
    <w:link w:val="Heading7"/>
    <w:rsid w:val="003D1D9A"/>
    <w:rPr>
      <w:rFonts w:eastAsia="Times New Roman"/>
      <w:kern w:val="0"/>
      <w:sz w:val="20"/>
      <w:szCs w:val="20"/>
      <w:lang w:val="x-none" w:eastAsia="x-none"/>
    </w:rPr>
  </w:style>
  <w:style w:type="character" w:customStyle="1" w:styleId="Heading8Char">
    <w:name w:val="Heading 8 Char"/>
    <w:link w:val="Heading8"/>
    <w:rsid w:val="003D1D9A"/>
    <w:rPr>
      <w:rFonts w:eastAsia="Times New Roman"/>
      <w:kern w:val="0"/>
      <w:sz w:val="36"/>
      <w:szCs w:val="20"/>
      <w:lang w:val="x-none" w:eastAsia="x-none"/>
    </w:rPr>
  </w:style>
  <w:style w:type="character" w:customStyle="1" w:styleId="Heading9Char">
    <w:name w:val="Heading 9 Char"/>
    <w:link w:val="Heading9"/>
    <w:rsid w:val="003D1D9A"/>
    <w:rPr>
      <w:rFonts w:eastAsia="Times New Roman"/>
      <w:kern w:val="0"/>
      <w:sz w:val="36"/>
      <w:szCs w:val="20"/>
      <w:lang w:val="x-none" w:eastAsia="x-none"/>
    </w:rPr>
  </w:style>
  <w:style w:type="paragraph" w:styleId="Index1">
    <w:name w:val="index 1"/>
    <w:basedOn w:val="Normal"/>
    <w:rsid w:val="003D1D9A"/>
    <w:pPr>
      <w:keepLines/>
    </w:pPr>
  </w:style>
  <w:style w:type="paragraph" w:styleId="Index2">
    <w:name w:val="index 2"/>
    <w:basedOn w:val="Index1"/>
    <w:rsid w:val="003D1D9A"/>
    <w:pPr>
      <w:ind w:left="284"/>
    </w:pPr>
  </w:style>
  <w:style w:type="paragraph" w:customStyle="1" w:styleId="LD">
    <w:name w:val="LD"/>
    <w:rsid w:val="003D1D9A"/>
    <w:pPr>
      <w:keepNext/>
      <w:keepLines/>
      <w:overflowPunct w:val="0"/>
      <w:autoSpaceDE w:val="0"/>
      <w:autoSpaceDN w:val="0"/>
      <w:adjustRightInd w:val="0"/>
      <w:spacing w:after="0" w:line="180" w:lineRule="exact"/>
      <w:textAlignment w:val="baseline"/>
    </w:pPr>
    <w:rPr>
      <w:rFonts w:ascii="Courier New" w:hAnsi="Courier New"/>
      <w:noProof/>
      <w:kern w:val="0"/>
      <w:sz w:val="20"/>
      <w:szCs w:val="20"/>
      <w:lang w:eastAsia="ja-JP"/>
    </w:rPr>
  </w:style>
  <w:style w:type="paragraph" w:styleId="ListBullet">
    <w:name w:val="List Bullet"/>
    <w:basedOn w:val="List"/>
    <w:rsid w:val="003D1D9A"/>
  </w:style>
  <w:style w:type="paragraph" w:styleId="ListBullet2">
    <w:name w:val="List Bullet 2"/>
    <w:basedOn w:val="ListBullet"/>
    <w:rsid w:val="003D1D9A"/>
    <w:pPr>
      <w:ind w:left="851"/>
    </w:pPr>
  </w:style>
  <w:style w:type="paragraph" w:styleId="ListBullet3">
    <w:name w:val="List Bullet 3"/>
    <w:basedOn w:val="ListBullet2"/>
    <w:rsid w:val="003D1D9A"/>
    <w:pPr>
      <w:ind w:left="1135"/>
    </w:pPr>
  </w:style>
  <w:style w:type="paragraph" w:styleId="ListBullet4">
    <w:name w:val="List Bullet 4"/>
    <w:basedOn w:val="ListBullet3"/>
    <w:rsid w:val="003D1D9A"/>
    <w:pPr>
      <w:ind w:left="1418"/>
    </w:pPr>
  </w:style>
  <w:style w:type="paragraph" w:styleId="ListBullet5">
    <w:name w:val="List Bullet 5"/>
    <w:basedOn w:val="ListBullet4"/>
    <w:rsid w:val="003D1D9A"/>
    <w:pPr>
      <w:ind w:left="1702"/>
    </w:pPr>
  </w:style>
  <w:style w:type="paragraph" w:styleId="ListNumber">
    <w:name w:val="List Number"/>
    <w:basedOn w:val="List"/>
    <w:rsid w:val="003D1D9A"/>
  </w:style>
  <w:style w:type="paragraph" w:styleId="ListNumber2">
    <w:name w:val="List Number 2"/>
    <w:basedOn w:val="ListNumber"/>
    <w:rsid w:val="003D1D9A"/>
    <w:pPr>
      <w:ind w:left="851"/>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D1D9A"/>
    <w:pPr>
      <w:ind w:left="720"/>
      <w:contextualSpacing/>
    </w:pPr>
    <w:rPr>
      <w:lang w:eastAsia="en-US"/>
    </w:rPr>
  </w:style>
  <w:style w:type="paragraph" w:customStyle="1" w:styleId="NF">
    <w:name w:val="NF"/>
    <w:basedOn w:val="NO"/>
    <w:rsid w:val="003D1D9A"/>
    <w:pPr>
      <w:keepNext/>
    </w:pPr>
    <w:rPr>
      <w:rFonts w:ascii="Arial" w:hAnsi="Arial"/>
      <w:sz w:val="18"/>
    </w:rPr>
  </w:style>
  <w:style w:type="paragraph" w:customStyle="1" w:styleId="NW">
    <w:name w:val="NW"/>
    <w:basedOn w:val="NO"/>
    <w:rsid w:val="003D1D9A"/>
  </w:style>
  <w:style w:type="paragraph" w:customStyle="1" w:styleId="PL">
    <w:name w:val="PL"/>
    <w:link w:val="PLChar"/>
    <w:qFormat/>
    <w:rsid w:val="003D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kern w:val="0"/>
      <w:sz w:val="16"/>
      <w:szCs w:val="20"/>
      <w:lang w:eastAsia="en-GB"/>
    </w:rPr>
  </w:style>
  <w:style w:type="character" w:customStyle="1" w:styleId="PLChar">
    <w:name w:val="PL Char"/>
    <w:link w:val="PL"/>
    <w:qFormat/>
    <w:rsid w:val="003D1D9A"/>
    <w:rPr>
      <w:rFonts w:ascii="Courier New" w:eastAsia="Times New Roman" w:hAnsi="Courier New"/>
      <w:noProof/>
      <w:kern w:val="0"/>
      <w:sz w:val="16"/>
      <w:szCs w:val="20"/>
      <w:shd w:val="clear" w:color="auto" w:fill="E6E6E6"/>
      <w:lang w:eastAsia="en-GB"/>
    </w:rPr>
  </w:style>
  <w:style w:type="paragraph" w:customStyle="1" w:styleId="TAL">
    <w:name w:val="TAL"/>
    <w:basedOn w:val="Normal"/>
    <w:link w:val="TALCar"/>
    <w:qFormat/>
    <w:rsid w:val="003D1D9A"/>
    <w:pPr>
      <w:keepNext/>
      <w:keepLines/>
    </w:pPr>
    <w:rPr>
      <w:rFonts w:ascii="Arial" w:hAnsi="Arial"/>
      <w:sz w:val="18"/>
      <w:lang w:val="x-none" w:eastAsia="x-none"/>
    </w:rPr>
  </w:style>
  <w:style w:type="character" w:customStyle="1" w:styleId="TALCar">
    <w:name w:val="TAL Car"/>
    <w:link w:val="TAL"/>
    <w:qFormat/>
    <w:rsid w:val="003D1D9A"/>
    <w:rPr>
      <w:rFonts w:eastAsia="Times New Roman"/>
      <w:kern w:val="0"/>
      <w:sz w:val="18"/>
      <w:szCs w:val="20"/>
      <w:lang w:val="x-none" w:eastAsia="x-none"/>
    </w:rPr>
  </w:style>
  <w:style w:type="paragraph" w:customStyle="1" w:styleId="TAC">
    <w:name w:val="TAC"/>
    <w:basedOn w:val="TAL"/>
    <w:link w:val="TACChar"/>
    <w:qFormat/>
    <w:rsid w:val="003D1D9A"/>
    <w:pPr>
      <w:jc w:val="center"/>
    </w:pPr>
  </w:style>
  <w:style w:type="character" w:customStyle="1" w:styleId="TACChar">
    <w:name w:val="TAC Char"/>
    <w:link w:val="TAC"/>
    <w:locked/>
    <w:rsid w:val="003D1D9A"/>
    <w:rPr>
      <w:rFonts w:eastAsia="Times New Roman"/>
      <w:kern w:val="0"/>
      <w:sz w:val="18"/>
      <w:szCs w:val="20"/>
      <w:lang w:val="x-none" w:eastAsia="x-none"/>
    </w:rPr>
  </w:style>
  <w:style w:type="paragraph" w:customStyle="1" w:styleId="TAH">
    <w:name w:val="TAH"/>
    <w:basedOn w:val="TAC"/>
    <w:link w:val="TAHCar"/>
    <w:qFormat/>
    <w:rsid w:val="003D1D9A"/>
    <w:rPr>
      <w:b/>
    </w:rPr>
  </w:style>
  <w:style w:type="character" w:customStyle="1" w:styleId="TAHCar">
    <w:name w:val="TAH Car"/>
    <w:link w:val="TAH"/>
    <w:qFormat/>
    <w:locked/>
    <w:rsid w:val="003D1D9A"/>
    <w:rPr>
      <w:rFonts w:eastAsia="Times New Roman"/>
      <w:b/>
      <w:kern w:val="0"/>
      <w:sz w:val="18"/>
      <w:szCs w:val="20"/>
      <w:lang w:val="x-none" w:eastAsia="x-none"/>
    </w:rPr>
  </w:style>
  <w:style w:type="paragraph" w:customStyle="1" w:styleId="TAN">
    <w:name w:val="TAN"/>
    <w:basedOn w:val="TAL"/>
    <w:rsid w:val="003D1D9A"/>
    <w:pPr>
      <w:ind w:left="851" w:hanging="851"/>
    </w:pPr>
  </w:style>
  <w:style w:type="paragraph" w:customStyle="1" w:styleId="TAR">
    <w:name w:val="TAR"/>
    <w:basedOn w:val="TAL"/>
    <w:rsid w:val="003D1D9A"/>
    <w:pPr>
      <w:jc w:val="right"/>
    </w:pPr>
  </w:style>
  <w:style w:type="paragraph" w:customStyle="1" w:styleId="TH">
    <w:name w:val="TH"/>
    <w:basedOn w:val="Normal"/>
    <w:link w:val="THChar"/>
    <w:qFormat/>
    <w:rsid w:val="003D1D9A"/>
    <w:pPr>
      <w:keepNext/>
      <w:keepLines/>
      <w:spacing w:before="60"/>
      <w:jc w:val="center"/>
    </w:pPr>
    <w:rPr>
      <w:rFonts w:ascii="Arial" w:hAnsi="Arial"/>
      <w:b/>
      <w:lang w:val="x-none" w:eastAsia="x-none"/>
    </w:rPr>
  </w:style>
  <w:style w:type="character" w:customStyle="1" w:styleId="THChar">
    <w:name w:val="TH Char"/>
    <w:link w:val="TH"/>
    <w:qFormat/>
    <w:rsid w:val="003D1D9A"/>
    <w:rPr>
      <w:rFonts w:eastAsia="Times New Roman"/>
      <w:b/>
      <w:kern w:val="0"/>
      <w:sz w:val="20"/>
      <w:szCs w:val="20"/>
      <w:lang w:val="x-none" w:eastAsia="x-none"/>
    </w:rPr>
  </w:style>
  <w:style w:type="paragraph" w:customStyle="1" w:styleId="TF">
    <w:name w:val="TF"/>
    <w:basedOn w:val="TH"/>
    <w:link w:val="TFChar"/>
    <w:rsid w:val="003D1D9A"/>
    <w:pPr>
      <w:keepNext w:val="0"/>
      <w:spacing w:before="0" w:after="240"/>
    </w:pPr>
    <w:rPr>
      <w:lang w:val="en-GB" w:eastAsia="ja-JP"/>
    </w:rPr>
  </w:style>
  <w:style w:type="character" w:customStyle="1" w:styleId="TFChar">
    <w:name w:val="TF Char"/>
    <w:link w:val="TF"/>
    <w:rsid w:val="003D1D9A"/>
    <w:rPr>
      <w:rFonts w:eastAsia="Times New Roman"/>
      <w:b/>
      <w:kern w:val="0"/>
      <w:sz w:val="20"/>
      <w:szCs w:val="20"/>
      <w:lang w:eastAsia="ja-JP"/>
    </w:rPr>
  </w:style>
  <w:style w:type="paragraph" w:styleId="TOC1">
    <w:name w:val="toc 1"/>
    <w:uiPriority w:val="39"/>
    <w:rsid w:val="003D1D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kern w:val="0"/>
      <w:sz w:val="22"/>
      <w:szCs w:val="20"/>
      <w:lang w:eastAsia="ja-JP"/>
    </w:rPr>
  </w:style>
  <w:style w:type="paragraph" w:styleId="TOC2">
    <w:name w:val="toc 2"/>
    <w:basedOn w:val="TOC1"/>
    <w:uiPriority w:val="39"/>
    <w:rsid w:val="003D1D9A"/>
    <w:pPr>
      <w:keepNext w:val="0"/>
      <w:spacing w:before="0"/>
      <w:ind w:left="851" w:hanging="851"/>
    </w:pPr>
    <w:rPr>
      <w:sz w:val="20"/>
    </w:rPr>
  </w:style>
  <w:style w:type="paragraph" w:styleId="TOC3">
    <w:name w:val="toc 3"/>
    <w:basedOn w:val="TOC2"/>
    <w:uiPriority w:val="39"/>
    <w:rsid w:val="003D1D9A"/>
    <w:pPr>
      <w:ind w:left="1134" w:hanging="1134"/>
    </w:pPr>
  </w:style>
  <w:style w:type="paragraph" w:styleId="TOC4">
    <w:name w:val="toc 4"/>
    <w:basedOn w:val="TOC3"/>
    <w:uiPriority w:val="39"/>
    <w:rsid w:val="003D1D9A"/>
    <w:pPr>
      <w:ind w:left="1418" w:hanging="1418"/>
    </w:pPr>
  </w:style>
  <w:style w:type="paragraph" w:styleId="TOC5">
    <w:name w:val="toc 5"/>
    <w:basedOn w:val="TOC4"/>
    <w:uiPriority w:val="39"/>
    <w:rsid w:val="003D1D9A"/>
    <w:pPr>
      <w:ind w:left="1701" w:hanging="1701"/>
    </w:pPr>
  </w:style>
  <w:style w:type="paragraph" w:styleId="TOC6">
    <w:name w:val="toc 6"/>
    <w:basedOn w:val="TOC5"/>
    <w:next w:val="Normal"/>
    <w:uiPriority w:val="39"/>
    <w:rsid w:val="003D1D9A"/>
    <w:pPr>
      <w:ind w:left="1985" w:hanging="1985"/>
    </w:pPr>
  </w:style>
  <w:style w:type="paragraph" w:styleId="TOC7">
    <w:name w:val="toc 7"/>
    <w:basedOn w:val="TOC6"/>
    <w:next w:val="Normal"/>
    <w:uiPriority w:val="39"/>
    <w:rsid w:val="003D1D9A"/>
    <w:pPr>
      <w:ind w:left="2268" w:hanging="2268"/>
    </w:pPr>
  </w:style>
  <w:style w:type="paragraph" w:styleId="TOC8">
    <w:name w:val="toc 8"/>
    <w:basedOn w:val="TOC1"/>
    <w:uiPriority w:val="39"/>
    <w:rsid w:val="003D1D9A"/>
    <w:pPr>
      <w:spacing w:before="180"/>
      <w:ind w:left="2693" w:hanging="2693"/>
    </w:pPr>
    <w:rPr>
      <w:b/>
    </w:rPr>
  </w:style>
  <w:style w:type="paragraph" w:styleId="TOC9">
    <w:name w:val="toc 9"/>
    <w:basedOn w:val="TOC8"/>
    <w:uiPriority w:val="39"/>
    <w:rsid w:val="003D1D9A"/>
    <w:pPr>
      <w:ind w:left="1418" w:hanging="1418"/>
    </w:pPr>
  </w:style>
  <w:style w:type="paragraph" w:customStyle="1" w:styleId="TT">
    <w:name w:val="TT"/>
    <w:basedOn w:val="Heading1"/>
    <w:next w:val="Normal"/>
    <w:rsid w:val="003D1D9A"/>
    <w:pPr>
      <w:outlineLvl w:val="9"/>
    </w:pPr>
  </w:style>
  <w:style w:type="paragraph" w:customStyle="1" w:styleId="ZA">
    <w:name w:val="ZA"/>
    <w:rsid w:val="003D1D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noProof/>
      <w:kern w:val="0"/>
      <w:sz w:val="40"/>
      <w:szCs w:val="20"/>
      <w:lang w:eastAsia="ja-JP"/>
    </w:rPr>
  </w:style>
  <w:style w:type="paragraph" w:customStyle="1" w:styleId="ZB">
    <w:name w:val="ZB"/>
    <w:rsid w:val="003D1D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noProof/>
      <w:kern w:val="0"/>
      <w:sz w:val="20"/>
      <w:szCs w:val="20"/>
      <w:lang w:eastAsia="ja-JP"/>
    </w:rPr>
  </w:style>
  <w:style w:type="paragraph" w:customStyle="1" w:styleId="ZD">
    <w:name w:val="ZD"/>
    <w:rsid w:val="003D1D9A"/>
    <w:pPr>
      <w:framePr w:wrap="notBeside" w:vAnchor="page" w:hAnchor="margin" w:y="15764"/>
      <w:widowControl w:val="0"/>
      <w:overflowPunct w:val="0"/>
      <w:autoSpaceDE w:val="0"/>
      <w:autoSpaceDN w:val="0"/>
      <w:adjustRightInd w:val="0"/>
      <w:spacing w:after="0" w:line="240" w:lineRule="auto"/>
      <w:textAlignment w:val="baseline"/>
    </w:pPr>
    <w:rPr>
      <w:noProof/>
      <w:kern w:val="0"/>
      <w:sz w:val="32"/>
      <w:szCs w:val="20"/>
      <w:lang w:eastAsia="ja-JP"/>
    </w:rPr>
  </w:style>
  <w:style w:type="paragraph" w:customStyle="1" w:styleId="ZG">
    <w:name w:val="ZG"/>
    <w:rsid w:val="003D1D9A"/>
    <w:pPr>
      <w:framePr w:wrap="notBeside" w:vAnchor="page" w:hAnchor="margin" w:xAlign="right" w:y="6805"/>
      <w:widowControl w:val="0"/>
      <w:overflowPunct w:val="0"/>
      <w:autoSpaceDE w:val="0"/>
      <w:autoSpaceDN w:val="0"/>
      <w:adjustRightInd w:val="0"/>
      <w:spacing w:after="0" w:line="240" w:lineRule="auto"/>
      <w:jc w:val="right"/>
      <w:textAlignment w:val="baseline"/>
    </w:pPr>
    <w:rPr>
      <w:noProof/>
      <w:kern w:val="0"/>
      <w:sz w:val="20"/>
      <w:szCs w:val="20"/>
      <w:lang w:eastAsia="ja-JP"/>
    </w:rPr>
  </w:style>
  <w:style w:type="character" w:customStyle="1" w:styleId="ZGSM">
    <w:name w:val="ZGSM"/>
    <w:rsid w:val="003D1D9A"/>
  </w:style>
  <w:style w:type="paragraph" w:customStyle="1" w:styleId="ZH">
    <w:name w:val="ZH"/>
    <w:rsid w:val="003D1D9A"/>
    <w:pPr>
      <w:framePr w:wrap="notBeside" w:vAnchor="page" w:hAnchor="margin" w:xAlign="center" w:y="6805"/>
      <w:widowControl w:val="0"/>
      <w:overflowPunct w:val="0"/>
      <w:autoSpaceDE w:val="0"/>
      <w:autoSpaceDN w:val="0"/>
      <w:adjustRightInd w:val="0"/>
      <w:spacing w:after="0" w:line="240" w:lineRule="auto"/>
      <w:textAlignment w:val="baseline"/>
    </w:pPr>
    <w:rPr>
      <w:noProof/>
      <w:kern w:val="0"/>
      <w:sz w:val="20"/>
      <w:szCs w:val="20"/>
      <w:lang w:eastAsia="ja-JP"/>
    </w:rPr>
  </w:style>
  <w:style w:type="paragraph" w:customStyle="1" w:styleId="ZT">
    <w:name w:val="ZT"/>
    <w:rsid w:val="003D1D9A"/>
    <w:pPr>
      <w:framePr w:wrap="notBeside" w:hAnchor="margin" w:yAlign="center"/>
      <w:widowControl w:val="0"/>
      <w:overflowPunct w:val="0"/>
      <w:autoSpaceDE w:val="0"/>
      <w:autoSpaceDN w:val="0"/>
      <w:adjustRightInd w:val="0"/>
      <w:spacing w:after="0" w:line="240" w:lineRule="atLeast"/>
      <w:jc w:val="right"/>
      <w:textAlignment w:val="baseline"/>
    </w:pPr>
    <w:rPr>
      <w:b/>
      <w:kern w:val="0"/>
      <w:sz w:val="34"/>
      <w:szCs w:val="20"/>
      <w:lang w:eastAsia="ja-JP"/>
    </w:rPr>
  </w:style>
  <w:style w:type="paragraph" w:customStyle="1" w:styleId="ZTD">
    <w:name w:val="ZTD"/>
    <w:basedOn w:val="ZB"/>
    <w:rsid w:val="003D1D9A"/>
    <w:pPr>
      <w:framePr w:hRule="auto" w:wrap="notBeside" w:y="852"/>
    </w:pPr>
    <w:rPr>
      <w:i w:val="0"/>
      <w:sz w:val="40"/>
    </w:rPr>
  </w:style>
  <w:style w:type="paragraph" w:customStyle="1" w:styleId="ZU">
    <w:name w:val="ZU"/>
    <w:rsid w:val="003D1D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noProof/>
      <w:kern w:val="0"/>
      <w:sz w:val="20"/>
      <w:szCs w:val="20"/>
      <w:lang w:eastAsia="ja-JP"/>
    </w:rPr>
  </w:style>
  <w:style w:type="paragraph" w:customStyle="1" w:styleId="ZV">
    <w:name w:val="ZV"/>
    <w:basedOn w:val="ZU"/>
    <w:rsid w:val="003D1D9A"/>
    <w:pPr>
      <w:framePr w:wrap="notBeside" w:y="16161"/>
    </w:pPr>
  </w:style>
  <w:style w:type="table" w:styleId="TableGrid">
    <w:name w:val="Table Grid"/>
    <w:basedOn w:val="TableNormal"/>
    <w:uiPriority w:val="39"/>
    <w:rsid w:val="00C97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79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982"/>
    <w:rPr>
      <w:rFonts w:ascii="Segoe UI" w:hAnsi="Segoe UI" w:cs="Segoe UI"/>
      <w:kern w:val="0"/>
      <w:sz w:val="18"/>
      <w:szCs w:val="18"/>
      <w:lang w:eastAsia="ja-JP"/>
    </w:rPr>
  </w:style>
  <w:style w:type="character" w:customStyle="1" w:styleId="B1Char">
    <w:name w:val="B1 Char"/>
    <w:qFormat/>
    <w:rsid w:val="00C97982"/>
    <w:rPr>
      <w:lang w:val="en-GB" w:eastAsia="en-US"/>
    </w:rPr>
  </w:style>
  <w:style w:type="character" w:styleId="CommentReference">
    <w:name w:val="annotation reference"/>
    <w:rsid w:val="00C97982"/>
    <w:rPr>
      <w:sz w:val="16"/>
      <w:szCs w:val="16"/>
    </w:rPr>
  </w:style>
  <w:style w:type="paragraph" w:styleId="CommentText">
    <w:name w:val="annotation text"/>
    <w:basedOn w:val="Normal"/>
    <w:link w:val="CommentTextChar"/>
    <w:rsid w:val="00C97982"/>
    <w:rPr>
      <w:rFonts w:eastAsia="Malgun Gothic"/>
      <w:lang w:eastAsia="en-US"/>
    </w:rPr>
  </w:style>
  <w:style w:type="character" w:customStyle="1" w:styleId="CommentTextChar">
    <w:name w:val="Comment Text Char"/>
    <w:basedOn w:val="DefaultParagraphFont"/>
    <w:link w:val="CommentText"/>
    <w:qFormat/>
    <w:rsid w:val="00C97982"/>
    <w:rPr>
      <w:rFonts w:ascii="Times New Roman" w:eastAsia="Malgun Gothic" w:hAnsi="Times New Roman"/>
      <w:kern w:val="0"/>
      <w:sz w:val="20"/>
      <w:szCs w:val="20"/>
    </w:rPr>
  </w:style>
  <w:style w:type="character" w:customStyle="1" w:styleId="B3Char">
    <w:name w:val="B3 Char"/>
    <w:qFormat/>
    <w:rsid w:val="00B66D4C"/>
    <w:rPr>
      <w:lang w:val="en-GB" w:eastAsia="en-US"/>
    </w:rPr>
  </w:style>
  <w:style w:type="paragraph" w:customStyle="1" w:styleId="Doc-text2">
    <w:name w:val="Doc-text2"/>
    <w:basedOn w:val="Normal"/>
    <w:link w:val="Doc-text2Char"/>
    <w:qFormat/>
    <w:rsid w:val="00B66D4C"/>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66D4C"/>
    <w:rPr>
      <w:rFonts w:eastAsia="MS Mincho"/>
      <w:kern w:val="0"/>
      <w:sz w:val="20"/>
      <w:szCs w:val="24"/>
      <w:lang w:eastAsia="en-GB"/>
    </w:rPr>
  </w:style>
  <w:style w:type="paragraph" w:styleId="CommentSubject">
    <w:name w:val="annotation subject"/>
    <w:basedOn w:val="CommentText"/>
    <w:next w:val="CommentText"/>
    <w:link w:val="CommentSubjectChar"/>
    <w:uiPriority w:val="99"/>
    <w:semiHidden/>
    <w:unhideWhenUsed/>
    <w:rsid w:val="009E4A53"/>
    <w:pPr>
      <w:overflowPunct w:val="0"/>
      <w:autoSpaceDE w:val="0"/>
      <w:autoSpaceDN w:val="0"/>
      <w:adjustRightInd w:val="0"/>
      <w:textAlignment w:val="baseline"/>
    </w:pPr>
    <w:rPr>
      <w:rFonts w:eastAsiaTheme="minorEastAsia"/>
      <w:b/>
      <w:bCs/>
      <w:lang w:eastAsia="ja-JP"/>
    </w:rPr>
  </w:style>
  <w:style w:type="character" w:customStyle="1" w:styleId="CommentSubjectChar">
    <w:name w:val="Comment Subject Char"/>
    <w:basedOn w:val="CommentTextChar"/>
    <w:link w:val="CommentSubject"/>
    <w:uiPriority w:val="99"/>
    <w:semiHidden/>
    <w:rsid w:val="009E4A53"/>
    <w:rPr>
      <w:rFonts w:ascii="Times New Roman" w:eastAsia="Malgun Gothic" w:hAnsi="Times New Roman"/>
      <w:b/>
      <w:bCs/>
      <w:kern w:val="0"/>
      <w:sz w:val="20"/>
      <w:szCs w:val="20"/>
      <w:lang w:eastAsia="ja-JP"/>
    </w:rPr>
  </w:style>
  <w:style w:type="paragraph" w:styleId="Revision">
    <w:name w:val="Revision"/>
    <w:hidden/>
    <w:uiPriority w:val="99"/>
    <w:semiHidden/>
    <w:rsid w:val="00A264D3"/>
    <w:pPr>
      <w:spacing w:after="0" w:line="240" w:lineRule="auto"/>
    </w:pPr>
    <w:rPr>
      <w:rFonts w:ascii="Times New Roman" w:hAnsi="Times New Roman"/>
      <w:kern w:val="0"/>
      <w:sz w:val="20"/>
      <w:szCs w:val="20"/>
      <w:lang w:eastAsia="ja-JP"/>
    </w:rPr>
  </w:style>
  <w:style w:type="paragraph" w:customStyle="1" w:styleId="Doc-title">
    <w:name w:val="Doc-title"/>
    <w:basedOn w:val="Normal"/>
    <w:next w:val="Doc-text2"/>
    <w:link w:val="Doc-titleChar"/>
    <w:qFormat/>
    <w:rsid w:val="00BF46D8"/>
    <w:pPr>
      <w:spacing w:before="60"/>
      <w:ind w:left="1259" w:hanging="1259"/>
    </w:pPr>
    <w:rPr>
      <w:rFonts w:ascii="Arial" w:eastAsia="MS Mincho" w:hAnsi="Arial"/>
      <w:noProof/>
      <w:lang w:eastAsia="en-GB"/>
    </w:rPr>
  </w:style>
  <w:style w:type="character" w:customStyle="1" w:styleId="Doc-titleChar">
    <w:name w:val="Doc-title Char"/>
    <w:link w:val="Doc-title"/>
    <w:rsid w:val="00BF46D8"/>
    <w:rPr>
      <w:rFonts w:eastAsia="MS Mincho"/>
      <w:noProof/>
      <w:kern w:val="0"/>
      <w:sz w:val="20"/>
      <w:szCs w:val="24"/>
      <w:lang w:eastAsia="en-GB"/>
    </w:rPr>
  </w:style>
  <w:style w:type="character" w:styleId="Hyperlink">
    <w:name w:val="Hyperlink"/>
    <w:uiPriority w:val="99"/>
    <w:qFormat/>
    <w:rsid w:val="00BF46D8"/>
    <w:rPr>
      <w:color w:val="0000FF"/>
      <w:u w:val="single"/>
    </w:rPr>
  </w:style>
  <w:style w:type="paragraph" w:customStyle="1" w:styleId="Agreement">
    <w:name w:val="Agreement"/>
    <w:basedOn w:val="Normal"/>
    <w:next w:val="Doc-text2"/>
    <w:rsid w:val="00BF46D8"/>
    <w:pPr>
      <w:numPr>
        <w:numId w:val="16"/>
      </w:numPr>
      <w:tabs>
        <w:tab w:val="clear" w:pos="3621"/>
        <w:tab w:val="num" w:pos="1619"/>
      </w:tabs>
      <w:spacing w:before="60"/>
      <w:ind w:left="1619"/>
    </w:pPr>
    <w:rPr>
      <w:rFonts w:ascii="Arial" w:eastAsia="MS Mincho" w:hAnsi="Arial"/>
      <w:b/>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3F03C6"/>
    <w:rPr>
      <w:rFonts w:ascii="Times New Roman" w:eastAsia="Gulim" w:hAnsi="Times New Roman"/>
      <w:kern w:val="0"/>
      <w:sz w:val="24"/>
      <w:szCs w:val="24"/>
      <w:lang w:val="en-US"/>
    </w:rPr>
  </w:style>
  <w:style w:type="paragraph" w:styleId="NormalWeb">
    <w:name w:val="Normal (Web)"/>
    <w:basedOn w:val="Normal"/>
    <w:uiPriority w:val="99"/>
    <w:semiHidden/>
    <w:unhideWhenUsed/>
    <w:rsid w:val="008E1827"/>
    <w:pPr>
      <w:spacing w:before="100" w:beforeAutospacing="1" w:after="100" w:afterAutospacing="1"/>
    </w:pPr>
    <w:rPr>
      <w:rFonts w:eastAsia="Times New Roman"/>
      <w:lang w:val="en-GB" w:eastAsia="en-GB"/>
    </w:rPr>
  </w:style>
  <w:style w:type="character" w:customStyle="1" w:styleId="apple-converted-space">
    <w:name w:val="apple-converted-space"/>
    <w:basedOn w:val="DefaultParagraphFont"/>
    <w:rsid w:val="008E1827"/>
  </w:style>
  <w:style w:type="character" w:styleId="Emphasis">
    <w:name w:val="Emphasis"/>
    <w:basedOn w:val="DefaultParagraphFont"/>
    <w:uiPriority w:val="20"/>
    <w:qFormat/>
    <w:rsid w:val="008E18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174640">
      <w:bodyDiv w:val="1"/>
      <w:marLeft w:val="0"/>
      <w:marRight w:val="0"/>
      <w:marTop w:val="0"/>
      <w:marBottom w:val="0"/>
      <w:divBdr>
        <w:top w:val="none" w:sz="0" w:space="0" w:color="auto"/>
        <w:left w:val="none" w:sz="0" w:space="0" w:color="auto"/>
        <w:bottom w:val="none" w:sz="0" w:space="0" w:color="auto"/>
        <w:right w:val="none" w:sz="0" w:space="0" w:color="auto"/>
      </w:divBdr>
    </w:div>
    <w:div w:id="507251178">
      <w:bodyDiv w:val="1"/>
      <w:marLeft w:val="0"/>
      <w:marRight w:val="0"/>
      <w:marTop w:val="0"/>
      <w:marBottom w:val="0"/>
      <w:divBdr>
        <w:top w:val="none" w:sz="0" w:space="0" w:color="auto"/>
        <w:left w:val="none" w:sz="0" w:space="0" w:color="auto"/>
        <w:bottom w:val="none" w:sz="0" w:space="0" w:color="auto"/>
        <w:right w:val="none" w:sz="0" w:space="0" w:color="auto"/>
      </w:divBdr>
    </w:div>
    <w:div w:id="514925506">
      <w:bodyDiv w:val="1"/>
      <w:marLeft w:val="0"/>
      <w:marRight w:val="0"/>
      <w:marTop w:val="0"/>
      <w:marBottom w:val="0"/>
      <w:divBdr>
        <w:top w:val="none" w:sz="0" w:space="0" w:color="auto"/>
        <w:left w:val="none" w:sz="0" w:space="0" w:color="auto"/>
        <w:bottom w:val="none" w:sz="0" w:space="0" w:color="auto"/>
        <w:right w:val="none" w:sz="0" w:space="0" w:color="auto"/>
      </w:divBdr>
    </w:div>
    <w:div w:id="721830335">
      <w:bodyDiv w:val="1"/>
      <w:marLeft w:val="0"/>
      <w:marRight w:val="0"/>
      <w:marTop w:val="0"/>
      <w:marBottom w:val="0"/>
      <w:divBdr>
        <w:top w:val="none" w:sz="0" w:space="0" w:color="auto"/>
        <w:left w:val="none" w:sz="0" w:space="0" w:color="auto"/>
        <w:bottom w:val="none" w:sz="0" w:space="0" w:color="auto"/>
        <w:right w:val="none" w:sz="0" w:space="0" w:color="auto"/>
      </w:divBdr>
    </w:div>
    <w:div w:id="735930727">
      <w:bodyDiv w:val="1"/>
      <w:marLeft w:val="0"/>
      <w:marRight w:val="0"/>
      <w:marTop w:val="0"/>
      <w:marBottom w:val="0"/>
      <w:divBdr>
        <w:top w:val="none" w:sz="0" w:space="0" w:color="auto"/>
        <w:left w:val="none" w:sz="0" w:space="0" w:color="auto"/>
        <w:bottom w:val="none" w:sz="0" w:space="0" w:color="auto"/>
        <w:right w:val="none" w:sz="0" w:space="0" w:color="auto"/>
      </w:divBdr>
    </w:div>
    <w:div w:id="843473957">
      <w:bodyDiv w:val="1"/>
      <w:marLeft w:val="0"/>
      <w:marRight w:val="0"/>
      <w:marTop w:val="0"/>
      <w:marBottom w:val="0"/>
      <w:divBdr>
        <w:top w:val="none" w:sz="0" w:space="0" w:color="auto"/>
        <w:left w:val="none" w:sz="0" w:space="0" w:color="auto"/>
        <w:bottom w:val="none" w:sz="0" w:space="0" w:color="auto"/>
        <w:right w:val="none" w:sz="0" w:space="0" w:color="auto"/>
      </w:divBdr>
    </w:div>
    <w:div w:id="940915645">
      <w:bodyDiv w:val="1"/>
      <w:marLeft w:val="0"/>
      <w:marRight w:val="0"/>
      <w:marTop w:val="0"/>
      <w:marBottom w:val="0"/>
      <w:divBdr>
        <w:top w:val="none" w:sz="0" w:space="0" w:color="auto"/>
        <w:left w:val="none" w:sz="0" w:space="0" w:color="auto"/>
        <w:bottom w:val="none" w:sz="0" w:space="0" w:color="auto"/>
        <w:right w:val="none" w:sz="0" w:space="0" w:color="auto"/>
      </w:divBdr>
    </w:div>
    <w:div w:id="1058629662">
      <w:bodyDiv w:val="1"/>
      <w:marLeft w:val="0"/>
      <w:marRight w:val="0"/>
      <w:marTop w:val="0"/>
      <w:marBottom w:val="0"/>
      <w:divBdr>
        <w:top w:val="none" w:sz="0" w:space="0" w:color="auto"/>
        <w:left w:val="none" w:sz="0" w:space="0" w:color="auto"/>
        <w:bottom w:val="none" w:sz="0" w:space="0" w:color="auto"/>
        <w:right w:val="none" w:sz="0" w:space="0" w:color="auto"/>
      </w:divBdr>
    </w:div>
    <w:div w:id="1214733951">
      <w:bodyDiv w:val="1"/>
      <w:marLeft w:val="0"/>
      <w:marRight w:val="0"/>
      <w:marTop w:val="0"/>
      <w:marBottom w:val="0"/>
      <w:divBdr>
        <w:top w:val="none" w:sz="0" w:space="0" w:color="auto"/>
        <w:left w:val="none" w:sz="0" w:space="0" w:color="auto"/>
        <w:bottom w:val="none" w:sz="0" w:space="0" w:color="auto"/>
        <w:right w:val="none" w:sz="0" w:space="0" w:color="auto"/>
      </w:divBdr>
    </w:div>
    <w:div w:id="1242133611">
      <w:bodyDiv w:val="1"/>
      <w:marLeft w:val="0"/>
      <w:marRight w:val="0"/>
      <w:marTop w:val="0"/>
      <w:marBottom w:val="0"/>
      <w:divBdr>
        <w:top w:val="none" w:sz="0" w:space="0" w:color="auto"/>
        <w:left w:val="none" w:sz="0" w:space="0" w:color="auto"/>
        <w:bottom w:val="none" w:sz="0" w:space="0" w:color="auto"/>
        <w:right w:val="none" w:sz="0" w:space="0" w:color="auto"/>
      </w:divBdr>
    </w:div>
    <w:div w:id="1253272127">
      <w:bodyDiv w:val="1"/>
      <w:marLeft w:val="0"/>
      <w:marRight w:val="0"/>
      <w:marTop w:val="0"/>
      <w:marBottom w:val="0"/>
      <w:divBdr>
        <w:top w:val="none" w:sz="0" w:space="0" w:color="auto"/>
        <w:left w:val="none" w:sz="0" w:space="0" w:color="auto"/>
        <w:bottom w:val="none" w:sz="0" w:space="0" w:color="auto"/>
        <w:right w:val="none" w:sz="0" w:space="0" w:color="auto"/>
      </w:divBdr>
    </w:div>
    <w:div w:id="1574008024">
      <w:bodyDiv w:val="1"/>
      <w:marLeft w:val="0"/>
      <w:marRight w:val="0"/>
      <w:marTop w:val="0"/>
      <w:marBottom w:val="0"/>
      <w:divBdr>
        <w:top w:val="none" w:sz="0" w:space="0" w:color="auto"/>
        <w:left w:val="none" w:sz="0" w:space="0" w:color="auto"/>
        <w:bottom w:val="none" w:sz="0" w:space="0" w:color="auto"/>
        <w:right w:val="none" w:sz="0" w:space="0" w:color="auto"/>
      </w:divBdr>
    </w:div>
    <w:div w:id="1767265834">
      <w:bodyDiv w:val="1"/>
      <w:marLeft w:val="0"/>
      <w:marRight w:val="0"/>
      <w:marTop w:val="0"/>
      <w:marBottom w:val="0"/>
      <w:divBdr>
        <w:top w:val="none" w:sz="0" w:space="0" w:color="auto"/>
        <w:left w:val="none" w:sz="0" w:space="0" w:color="auto"/>
        <w:bottom w:val="none" w:sz="0" w:space="0" w:color="auto"/>
        <w:right w:val="none" w:sz="0" w:space="0" w:color="auto"/>
      </w:divBdr>
    </w:div>
    <w:div w:id="1795169188">
      <w:bodyDiv w:val="1"/>
      <w:marLeft w:val="0"/>
      <w:marRight w:val="0"/>
      <w:marTop w:val="0"/>
      <w:marBottom w:val="0"/>
      <w:divBdr>
        <w:top w:val="none" w:sz="0" w:space="0" w:color="auto"/>
        <w:left w:val="none" w:sz="0" w:space="0" w:color="auto"/>
        <w:bottom w:val="none" w:sz="0" w:space="0" w:color="auto"/>
        <w:right w:val="none" w:sz="0" w:space="0" w:color="auto"/>
      </w:divBdr>
    </w:div>
    <w:div w:id="1954819665">
      <w:bodyDiv w:val="1"/>
      <w:marLeft w:val="0"/>
      <w:marRight w:val="0"/>
      <w:marTop w:val="0"/>
      <w:marBottom w:val="0"/>
      <w:divBdr>
        <w:top w:val="none" w:sz="0" w:space="0" w:color="auto"/>
        <w:left w:val="none" w:sz="0" w:space="0" w:color="auto"/>
        <w:bottom w:val="none" w:sz="0" w:space="0" w:color="auto"/>
        <w:right w:val="none" w:sz="0" w:space="0" w:color="auto"/>
      </w:divBdr>
    </w:div>
    <w:div w:id="209408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88EFE9-BAA3-4BA0-8FD5-2C69A1EF4269}">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260A415-C1DF-4815-8763-8BE668F1B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8A60C-7534-4803-B657-22782D314E43}">
  <ds:schemaRefs>
    <ds:schemaRef ds:uri="Microsoft.SharePoint.Taxonomy.ContentTypeSync"/>
  </ds:schemaRefs>
</ds:datastoreItem>
</file>

<file path=customXml/itemProps4.xml><?xml version="1.0" encoding="utf-8"?>
<ds:datastoreItem xmlns:ds="http://schemas.openxmlformats.org/officeDocument/2006/customXml" ds:itemID="{195656A9-C5BA-412F-A995-B38710A8FF6B}">
  <ds:schemaRefs>
    <ds:schemaRef ds:uri="http://schemas.microsoft.com/sharepoint/events"/>
  </ds:schemaRefs>
</ds:datastoreItem>
</file>

<file path=customXml/itemProps5.xml><?xml version="1.0" encoding="utf-8"?>
<ds:datastoreItem xmlns:ds="http://schemas.openxmlformats.org/officeDocument/2006/customXml" ds:itemID="{651DE78D-7C3B-45CB-B9EE-0C1401C853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85</Pages>
  <Words>23220</Words>
  <Characters>132360</Characters>
  <Application>Microsoft Office Word</Application>
  <DocSecurity>0</DocSecurity>
  <Lines>1103</Lines>
  <Paragraphs>310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155270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107-bis</cp:lastModifiedBy>
  <cp:revision>6</cp:revision>
  <dcterms:created xsi:type="dcterms:W3CDTF">2019-11-06T17:22:00Z</dcterms:created>
  <dcterms:modified xsi:type="dcterms:W3CDTF">2019-11-07T21:35:00Z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1568596169</vt:lpwstr>
  </property>
  <property fmtid="{D5CDD505-2E9C-101B-9397-08002B2CF9AE}" pid="6" name="ContentTypeId">
    <vt:lpwstr>0x0101002779548D02695F479F904726726C80A8</vt:lpwstr>
  </property>
  <property fmtid="{D5CDD505-2E9C-101B-9397-08002B2CF9AE}" pid="7"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8"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9" name="NSCPROP_SA">
    <vt:lpwstr>C:\Users\anilag\AppData\Local\Microsoft\Windows\INetCache\Content.Outlook\P1CHJ3T1\IssueListSummary_R2#107-bis_NNSB_OPPO.docx</vt:lpwstr>
  </property>
</Properties>
</file>